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3DF1C81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w:t>
      </w:r>
      <w:r w:rsidR="0099558F">
        <w:rPr>
          <w:rFonts w:cs="Arial"/>
          <w:b/>
          <w:sz w:val="24"/>
          <w:szCs w:val="24"/>
        </w:rPr>
        <w:t>2217080</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CA19B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CA19B7"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B28412"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DC_1A-3A-</w:t>
            </w:r>
            <w:r w:rsidR="00564F94">
              <w:rPr>
                <w:noProof/>
              </w:rPr>
              <w:t>20</w:t>
            </w:r>
            <w:r w:rsidR="00C43894" w:rsidRPr="00C43894">
              <w:rPr>
                <w:noProof/>
              </w:rPr>
              <w:t>A_n</w:t>
            </w:r>
            <w:r w:rsidR="008D2D21">
              <w:rPr>
                <w:noProof/>
              </w:rPr>
              <w:t>3</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1659E2B3" w:rsidR="00285243" w:rsidRPr="00285243" w:rsidRDefault="00C43894" w:rsidP="00C56692">
            <w:pPr>
              <w:pStyle w:val="CRCoverPage"/>
              <w:spacing w:after="0"/>
              <w:ind w:left="100"/>
              <w:rPr>
                <w:noProof/>
              </w:rPr>
            </w:pPr>
            <w:r w:rsidRPr="00C43894">
              <w:rPr>
                <w:noProof/>
              </w:rPr>
              <w:t>DC_1A-3A-</w:t>
            </w:r>
            <w:r w:rsidR="00564F94">
              <w:rPr>
                <w:noProof/>
              </w:rPr>
              <w:t>20</w:t>
            </w:r>
            <w:r w:rsidRPr="00C43894">
              <w:rPr>
                <w:noProof/>
              </w:rPr>
              <w:t>A_n</w:t>
            </w:r>
            <w:r w:rsidR="008D2D21">
              <w:rPr>
                <w:noProof/>
              </w:rPr>
              <w:t>3</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564F94" w:rsidRPr="0024034C" w14:paraId="76C34AAE" w14:textId="77777777" w:rsidTr="00CE49D5">
        <w:trPr>
          <w:trHeight w:val="187"/>
          <w:jc w:val="center"/>
          <w:ins w:id="11" w:author="Paul Harris, Vodafone" w:date="2022-10-06T17:04:00Z"/>
        </w:trPr>
        <w:tc>
          <w:tcPr>
            <w:tcW w:w="3397" w:type="dxa"/>
            <w:shd w:val="clear" w:color="auto" w:fill="auto"/>
            <w:noWrap/>
          </w:tcPr>
          <w:p w14:paraId="77209ACD" w14:textId="6D9A1E4D" w:rsidR="00564F94" w:rsidRPr="0024034C" w:rsidRDefault="00EF09D5" w:rsidP="00CE49D5">
            <w:pPr>
              <w:keepNext/>
              <w:keepLines/>
              <w:spacing w:after="0"/>
              <w:jc w:val="center"/>
              <w:rPr>
                <w:ins w:id="12" w:author="Paul Harris, Vodafone" w:date="2022-10-06T17:04:00Z"/>
                <w:rFonts w:ascii="Arial" w:hAnsi="Arial" w:cs="Arial"/>
                <w:color w:val="000000"/>
                <w:sz w:val="18"/>
                <w:szCs w:val="18"/>
                <w:lang w:val="en-US" w:eastAsia="zh-CN" w:bidi="ar"/>
              </w:rPr>
            </w:pPr>
            <w:ins w:id="13" w:author="Paul Harris, Vodafone" w:date="2022-10-06T17:05:00Z">
              <w:r>
                <w:rPr>
                  <w:rFonts w:ascii="Arial" w:hAnsi="Arial" w:cs="Arial"/>
                  <w:color w:val="000000"/>
                  <w:sz w:val="18"/>
                  <w:szCs w:val="18"/>
                  <w:lang w:val="en-US" w:eastAsia="zh-CN" w:bidi="ar"/>
                </w:rPr>
                <w:t>DC_1A-3A-20A_n</w:t>
              </w:r>
            </w:ins>
            <w:ins w:id="14" w:author="Paul Harris, Vodafone" w:date="2022-10-11T16:36:00Z">
              <w:r w:rsidR="00267D1D">
                <w:rPr>
                  <w:rFonts w:ascii="Arial" w:hAnsi="Arial" w:cs="Arial"/>
                  <w:color w:val="000000"/>
                  <w:sz w:val="18"/>
                  <w:szCs w:val="18"/>
                  <w:lang w:val="en-US" w:eastAsia="zh-CN" w:bidi="ar"/>
                </w:rPr>
                <w:t>3</w:t>
              </w:r>
            </w:ins>
            <w:ins w:id="15" w:author="Paul Harris, Vodafone" w:date="2022-10-06T17:05:00Z">
              <w:r>
                <w:rPr>
                  <w:rFonts w:ascii="Arial" w:hAnsi="Arial" w:cs="Arial"/>
                  <w:color w:val="000000"/>
                  <w:sz w:val="18"/>
                  <w:szCs w:val="18"/>
                  <w:lang w:val="en-US" w:eastAsia="zh-CN" w:bidi="ar"/>
                </w:rPr>
                <w:t>A</w:t>
              </w:r>
            </w:ins>
          </w:p>
        </w:tc>
        <w:tc>
          <w:tcPr>
            <w:tcW w:w="3686" w:type="dxa"/>
          </w:tcPr>
          <w:p w14:paraId="429DA542" w14:textId="4E9BABCA" w:rsidR="00564F94" w:rsidRDefault="00F17F8E" w:rsidP="00CE49D5">
            <w:pPr>
              <w:keepNext/>
              <w:keepLines/>
              <w:spacing w:after="0"/>
              <w:jc w:val="center"/>
              <w:rPr>
                <w:ins w:id="16" w:author="Paul Harris, Vodafone" w:date="2022-10-06T17:07:00Z"/>
                <w:rFonts w:ascii="Arial" w:hAnsi="Arial" w:cs="Arial"/>
                <w:color w:val="000000"/>
                <w:sz w:val="18"/>
                <w:szCs w:val="18"/>
                <w:lang w:val="en-US" w:eastAsia="zh-CN" w:bidi="ar"/>
              </w:rPr>
            </w:pPr>
            <w:ins w:id="17" w:author="Paul Harris, Vodafone" w:date="2022-10-06T17:07:00Z">
              <w:r>
                <w:rPr>
                  <w:rFonts w:ascii="Arial" w:hAnsi="Arial" w:cs="Arial"/>
                  <w:color w:val="000000"/>
                  <w:sz w:val="18"/>
                  <w:szCs w:val="18"/>
                  <w:lang w:val="en-US" w:eastAsia="zh-CN" w:bidi="ar"/>
                </w:rPr>
                <w:t>DC_1A_n</w:t>
              </w:r>
            </w:ins>
            <w:ins w:id="18" w:author="Paul Harris, Vodafone" w:date="2022-10-11T16:36:00Z">
              <w:r w:rsidR="00267D1D">
                <w:rPr>
                  <w:rFonts w:ascii="Arial" w:hAnsi="Arial" w:cs="Arial"/>
                  <w:color w:val="000000"/>
                  <w:sz w:val="18"/>
                  <w:szCs w:val="18"/>
                  <w:lang w:val="en-US" w:eastAsia="zh-CN" w:bidi="ar"/>
                </w:rPr>
                <w:t>3</w:t>
              </w:r>
            </w:ins>
            <w:ins w:id="19" w:author="Paul Harris, Vodafone" w:date="2022-10-06T17:07:00Z">
              <w:r>
                <w:rPr>
                  <w:rFonts w:ascii="Arial" w:hAnsi="Arial" w:cs="Arial"/>
                  <w:color w:val="000000"/>
                  <w:sz w:val="18"/>
                  <w:szCs w:val="18"/>
                  <w:lang w:val="en-US" w:eastAsia="zh-CN" w:bidi="ar"/>
                </w:rPr>
                <w:t>A</w:t>
              </w:r>
            </w:ins>
          </w:p>
          <w:p w14:paraId="0B7292A5" w14:textId="19761208" w:rsidR="00462DCF" w:rsidRDefault="00462DCF" w:rsidP="00CE49D5">
            <w:pPr>
              <w:keepNext/>
              <w:keepLines/>
              <w:spacing w:after="0"/>
              <w:jc w:val="center"/>
              <w:rPr>
                <w:ins w:id="20" w:author="Paul Harris, Vodafone" w:date="2022-10-06T17:07:00Z"/>
                <w:rFonts w:ascii="Arial" w:hAnsi="Arial" w:cs="Arial"/>
                <w:color w:val="000000"/>
                <w:sz w:val="18"/>
                <w:szCs w:val="18"/>
                <w:lang w:val="en-US" w:eastAsia="zh-CN" w:bidi="ar"/>
              </w:rPr>
            </w:pPr>
            <w:ins w:id="21" w:author="Paul Harris, Vodafone" w:date="2022-10-06T17:07:00Z">
              <w:r>
                <w:rPr>
                  <w:rFonts w:ascii="Arial" w:hAnsi="Arial" w:cs="Arial"/>
                  <w:color w:val="000000"/>
                  <w:sz w:val="18"/>
                  <w:szCs w:val="18"/>
                  <w:lang w:val="en-US" w:eastAsia="zh-CN" w:bidi="ar"/>
                </w:rPr>
                <w:t>DC_3A_n</w:t>
              </w:r>
            </w:ins>
            <w:ins w:id="22" w:author="Paul Harris, Vodafone" w:date="2022-10-11T16:36:00Z">
              <w:r w:rsidR="00267D1D">
                <w:rPr>
                  <w:rFonts w:ascii="Arial" w:hAnsi="Arial" w:cs="Arial"/>
                  <w:color w:val="000000"/>
                  <w:sz w:val="18"/>
                  <w:szCs w:val="18"/>
                  <w:lang w:val="en-US" w:eastAsia="zh-CN" w:bidi="ar"/>
                </w:rPr>
                <w:t>3</w:t>
              </w:r>
            </w:ins>
            <w:ins w:id="23" w:author="Paul Harris, Vodafone" w:date="2022-10-06T17:07:00Z">
              <w:r>
                <w:rPr>
                  <w:rFonts w:ascii="Arial" w:hAnsi="Arial" w:cs="Arial"/>
                  <w:color w:val="000000"/>
                  <w:sz w:val="18"/>
                  <w:szCs w:val="18"/>
                  <w:lang w:val="en-US" w:eastAsia="zh-CN" w:bidi="ar"/>
                </w:rPr>
                <w:t>A</w:t>
              </w:r>
            </w:ins>
          </w:p>
          <w:p w14:paraId="38DFA4D5" w14:textId="1636122E" w:rsidR="00462DCF" w:rsidRPr="0024034C" w:rsidRDefault="00462DCF" w:rsidP="00CE49D5">
            <w:pPr>
              <w:keepNext/>
              <w:keepLines/>
              <w:spacing w:after="0"/>
              <w:jc w:val="center"/>
              <w:rPr>
                <w:ins w:id="24" w:author="Paul Harris, Vodafone" w:date="2022-10-06T17:04:00Z"/>
                <w:rFonts w:ascii="Arial" w:hAnsi="Arial" w:cs="Arial"/>
                <w:color w:val="000000"/>
                <w:sz w:val="18"/>
                <w:szCs w:val="18"/>
                <w:lang w:val="en-US" w:eastAsia="zh-CN" w:bidi="ar"/>
              </w:rPr>
            </w:pPr>
            <w:ins w:id="25" w:author="Paul Harris, Vodafone" w:date="2022-10-06T17:07:00Z">
              <w:r>
                <w:rPr>
                  <w:rFonts w:ascii="Arial" w:hAnsi="Arial" w:cs="Arial"/>
                  <w:color w:val="000000"/>
                  <w:sz w:val="18"/>
                  <w:szCs w:val="18"/>
                  <w:lang w:val="en-US" w:eastAsia="zh-CN" w:bidi="ar"/>
                </w:rPr>
                <w:t>DC_20A_n</w:t>
              </w:r>
            </w:ins>
            <w:ins w:id="26" w:author="Paul Harris, Vodafone" w:date="2022-10-11T16:36:00Z">
              <w:r w:rsidR="00267D1D">
                <w:rPr>
                  <w:rFonts w:ascii="Arial" w:hAnsi="Arial" w:cs="Arial"/>
                  <w:color w:val="000000"/>
                  <w:sz w:val="18"/>
                  <w:szCs w:val="18"/>
                  <w:lang w:val="en-US" w:eastAsia="zh-CN" w:bidi="ar"/>
                </w:rPr>
                <w:t>3</w:t>
              </w:r>
            </w:ins>
            <w:ins w:id="27" w:author="Paul Harris, Vodafone" w:date="2022-10-06T17:07:00Z">
              <w:r>
                <w:rPr>
                  <w:rFonts w:ascii="Arial" w:hAnsi="Arial" w:cs="Arial"/>
                  <w:color w:val="000000"/>
                  <w:sz w:val="18"/>
                  <w:szCs w:val="18"/>
                  <w:lang w:val="en-US" w:eastAsia="zh-CN" w:bidi="ar"/>
                </w:rPr>
                <w:t>A</w:t>
              </w:r>
            </w:ins>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28" w:name="OLE_LINK64"/>
            <w:bookmarkStart w:id="29" w:name="OLE_LINK65"/>
            <w:bookmarkStart w:id="30" w:name="OLE_LINK66"/>
            <w:r w:rsidRPr="0024034C">
              <w:rPr>
                <w:rFonts w:ascii="Arial" w:hAnsi="Arial"/>
                <w:sz w:val="18"/>
                <w:lang w:val="fi-FI" w:eastAsia="fi-FI"/>
              </w:rPr>
              <w:t>DC_3A-32A-38A_n28A</w:t>
            </w:r>
            <w:bookmarkEnd w:id="28"/>
            <w:bookmarkEnd w:id="29"/>
            <w:bookmarkEnd w:id="30"/>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31" w:name="_Toc21351601"/>
      <w:bookmarkStart w:id="32" w:name="_Toc29807183"/>
      <w:bookmarkStart w:id="33" w:name="_Toc36648897"/>
      <w:bookmarkStart w:id="34" w:name="_Toc36651622"/>
      <w:bookmarkStart w:id="35" w:name="_Toc37256556"/>
      <w:bookmarkStart w:id="36" w:name="_Toc37256897"/>
      <w:bookmarkStart w:id="37" w:name="_Toc45890603"/>
      <w:bookmarkStart w:id="38" w:name="_Toc45891827"/>
      <w:bookmarkStart w:id="39" w:name="_Toc45892237"/>
      <w:bookmarkStart w:id="40" w:name="_Toc45892647"/>
      <w:bookmarkStart w:id="41" w:name="_Toc52353060"/>
      <w:bookmarkStart w:id="42" w:name="_Toc53174883"/>
      <w:bookmarkStart w:id="43" w:name="_Toc61378202"/>
      <w:bookmarkStart w:id="44" w:name="_Toc61378677"/>
      <w:bookmarkStart w:id="45" w:name="_Toc67953867"/>
      <w:bookmarkStart w:id="46" w:name="_Toc68733534"/>
      <w:bookmarkStart w:id="47" w:name="_Toc68784850"/>
      <w:bookmarkStart w:id="48" w:name="_Toc76736806"/>
      <w:bookmarkStart w:id="49" w:name="_Toc77241218"/>
      <w:bookmarkStart w:id="50" w:name="_Toc77241723"/>
      <w:bookmarkStart w:id="51" w:name="_Toc83743099"/>
      <w:bookmarkStart w:id="52" w:name="_Toc83909620"/>
      <w:bookmarkStart w:id="53" w:name="_Toc91071587"/>
      <w:r w:rsidRPr="00EF5447">
        <w:t>6.2B.4.2.3.3</w:t>
      </w:r>
      <w:r w:rsidRPr="00EF5447">
        <w:tab/>
        <w:t>ΔT</w:t>
      </w:r>
      <w:r w:rsidRPr="00EF5447">
        <w:rPr>
          <w:vertAlign w:val="subscript"/>
        </w:rPr>
        <w:t>IB,c</w:t>
      </w:r>
      <w:r w:rsidRPr="00EF5447">
        <w:t xml:space="preserve"> for EN-DC four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E35462" w:rsidRPr="00EF5447" w14:paraId="5AE6CF7D" w14:textId="77777777" w:rsidTr="00785B4B">
        <w:trPr>
          <w:gridAfter w:val="1"/>
          <w:wAfter w:w="6" w:type="dxa"/>
          <w:trHeight w:val="187"/>
          <w:jc w:val="center"/>
          <w:ins w:id="54" w:author="Paul Harris, Vodafone" w:date="2022-10-06T17:08:00Z"/>
        </w:trPr>
        <w:tc>
          <w:tcPr>
            <w:tcW w:w="2268" w:type="dxa"/>
            <w:vMerge w:val="restart"/>
            <w:shd w:val="clear" w:color="auto" w:fill="auto"/>
          </w:tcPr>
          <w:p w14:paraId="7E43B7BD" w14:textId="7513859B" w:rsidR="00E35462" w:rsidRDefault="00E35462" w:rsidP="00405617">
            <w:pPr>
              <w:pStyle w:val="TAC"/>
              <w:rPr>
                <w:ins w:id="55" w:author="Paul Harris, Vodafone" w:date="2022-10-06T17:08:00Z"/>
              </w:rPr>
            </w:pPr>
            <w:ins w:id="56" w:author="Paul Harris, Vodafone" w:date="2022-10-06T17:08:00Z">
              <w:r>
                <w:t>DC_1-3-20_n</w:t>
              </w:r>
            </w:ins>
            <w:ins w:id="57" w:author="Paul Harris, Vodafone" w:date="2022-10-11T16:38:00Z">
              <w:r w:rsidR="00CA19B7">
                <w:t>3</w:t>
              </w:r>
            </w:ins>
          </w:p>
        </w:tc>
        <w:tc>
          <w:tcPr>
            <w:tcW w:w="2835" w:type="dxa"/>
          </w:tcPr>
          <w:p w14:paraId="06ECDC1A" w14:textId="41FA6076" w:rsidR="00E35462" w:rsidRDefault="00E35462" w:rsidP="00405617">
            <w:pPr>
              <w:pStyle w:val="TAC"/>
              <w:rPr>
                <w:ins w:id="58" w:author="Paul Harris, Vodafone" w:date="2022-10-06T17:08:00Z"/>
              </w:rPr>
            </w:pPr>
            <w:ins w:id="59" w:author="Paul Harris, Vodafone" w:date="2022-10-06T17:08:00Z">
              <w:r>
                <w:t>1</w:t>
              </w:r>
            </w:ins>
          </w:p>
        </w:tc>
        <w:tc>
          <w:tcPr>
            <w:tcW w:w="2971" w:type="dxa"/>
          </w:tcPr>
          <w:p w14:paraId="47C49076" w14:textId="656C636F" w:rsidR="00E35462" w:rsidRDefault="00E35462" w:rsidP="00405617">
            <w:pPr>
              <w:pStyle w:val="TAC"/>
              <w:rPr>
                <w:ins w:id="60" w:author="Paul Harris, Vodafone" w:date="2022-10-06T17:08:00Z"/>
                <w:rFonts w:cs="Arial"/>
                <w:szCs w:val="18"/>
              </w:rPr>
            </w:pPr>
            <w:ins w:id="61" w:author="Paul Harris, Vodafone" w:date="2022-10-06T17:08:00Z">
              <w:r>
                <w:rPr>
                  <w:rFonts w:cs="Arial"/>
                  <w:szCs w:val="18"/>
                </w:rPr>
                <w:t>0.3</w:t>
              </w:r>
            </w:ins>
          </w:p>
        </w:tc>
      </w:tr>
      <w:tr w:rsidR="00E35462" w:rsidRPr="00EF5447" w14:paraId="7B2BD4E0" w14:textId="77777777" w:rsidTr="00785B4B">
        <w:trPr>
          <w:gridAfter w:val="1"/>
          <w:wAfter w:w="6" w:type="dxa"/>
          <w:trHeight w:val="187"/>
          <w:jc w:val="center"/>
          <w:ins w:id="62" w:author="Paul Harris, Vodafone" w:date="2022-10-06T17:08:00Z"/>
        </w:trPr>
        <w:tc>
          <w:tcPr>
            <w:tcW w:w="2268" w:type="dxa"/>
            <w:vMerge/>
            <w:shd w:val="clear" w:color="auto" w:fill="auto"/>
          </w:tcPr>
          <w:p w14:paraId="0F20AF6A" w14:textId="77777777" w:rsidR="00E35462" w:rsidRDefault="00E35462" w:rsidP="00405617">
            <w:pPr>
              <w:pStyle w:val="TAC"/>
              <w:rPr>
                <w:ins w:id="63" w:author="Paul Harris, Vodafone" w:date="2022-10-06T17:08:00Z"/>
              </w:rPr>
            </w:pPr>
          </w:p>
        </w:tc>
        <w:tc>
          <w:tcPr>
            <w:tcW w:w="2835" w:type="dxa"/>
          </w:tcPr>
          <w:p w14:paraId="73F61F64" w14:textId="3D536D47" w:rsidR="00E35462" w:rsidRDefault="00E35462" w:rsidP="00405617">
            <w:pPr>
              <w:pStyle w:val="TAC"/>
              <w:rPr>
                <w:ins w:id="64" w:author="Paul Harris, Vodafone" w:date="2022-10-06T17:08:00Z"/>
              </w:rPr>
            </w:pPr>
            <w:ins w:id="65" w:author="Paul Harris, Vodafone" w:date="2022-10-06T17:08:00Z">
              <w:r>
                <w:t>3</w:t>
              </w:r>
            </w:ins>
          </w:p>
        </w:tc>
        <w:tc>
          <w:tcPr>
            <w:tcW w:w="2971" w:type="dxa"/>
          </w:tcPr>
          <w:p w14:paraId="441F2DC6" w14:textId="0A104E79" w:rsidR="00E35462" w:rsidRDefault="00E35462" w:rsidP="00405617">
            <w:pPr>
              <w:pStyle w:val="TAC"/>
              <w:rPr>
                <w:ins w:id="66" w:author="Paul Harris, Vodafone" w:date="2022-10-06T17:08:00Z"/>
                <w:rFonts w:cs="Arial"/>
                <w:szCs w:val="18"/>
              </w:rPr>
            </w:pPr>
            <w:ins w:id="67" w:author="Paul Harris, Vodafone" w:date="2022-10-06T17:08:00Z">
              <w:r>
                <w:rPr>
                  <w:rFonts w:cs="Arial"/>
                  <w:szCs w:val="18"/>
                </w:rPr>
                <w:t>0.3</w:t>
              </w:r>
            </w:ins>
          </w:p>
        </w:tc>
      </w:tr>
      <w:tr w:rsidR="00E35462" w:rsidRPr="00EF5447" w14:paraId="4A7F9A87" w14:textId="77777777" w:rsidTr="00785B4B">
        <w:trPr>
          <w:gridAfter w:val="1"/>
          <w:wAfter w:w="6" w:type="dxa"/>
          <w:trHeight w:val="187"/>
          <w:jc w:val="center"/>
          <w:ins w:id="68" w:author="Paul Harris, Vodafone" w:date="2022-10-06T17:08:00Z"/>
        </w:trPr>
        <w:tc>
          <w:tcPr>
            <w:tcW w:w="2268" w:type="dxa"/>
            <w:vMerge/>
            <w:shd w:val="clear" w:color="auto" w:fill="auto"/>
          </w:tcPr>
          <w:p w14:paraId="7A84379A" w14:textId="77777777" w:rsidR="00E35462" w:rsidRDefault="00E35462" w:rsidP="00405617">
            <w:pPr>
              <w:pStyle w:val="TAC"/>
              <w:rPr>
                <w:ins w:id="69" w:author="Paul Harris, Vodafone" w:date="2022-10-06T17:08:00Z"/>
              </w:rPr>
            </w:pPr>
          </w:p>
        </w:tc>
        <w:tc>
          <w:tcPr>
            <w:tcW w:w="2835" w:type="dxa"/>
          </w:tcPr>
          <w:p w14:paraId="3D55FE24" w14:textId="7F719F50" w:rsidR="00E35462" w:rsidRDefault="00E35462" w:rsidP="00405617">
            <w:pPr>
              <w:pStyle w:val="TAC"/>
              <w:rPr>
                <w:ins w:id="70" w:author="Paul Harris, Vodafone" w:date="2022-10-06T17:08:00Z"/>
              </w:rPr>
            </w:pPr>
            <w:ins w:id="71" w:author="Paul Harris, Vodafone" w:date="2022-10-06T17:08:00Z">
              <w:r>
                <w:t>20</w:t>
              </w:r>
            </w:ins>
          </w:p>
        </w:tc>
        <w:tc>
          <w:tcPr>
            <w:tcW w:w="2971" w:type="dxa"/>
          </w:tcPr>
          <w:p w14:paraId="270373D6" w14:textId="382DB156" w:rsidR="00E35462" w:rsidRDefault="00E35462" w:rsidP="00405617">
            <w:pPr>
              <w:pStyle w:val="TAC"/>
              <w:rPr>
                <w:ins w:id="72" w:author="Paul Harris, Vodafone" w:date="2022-10-06T17:08:00Z"/>
                <w:rFonts w:cs="Arial"/>
                <w:szCs w:val="18"/>
              </w:rPr>
            </w:pPr>
            <w:ins w:id="73" w:author="Paul Harris, Vodafone" w:date="2022-10-06T17:08:00Z">
              <w:r>
                <w:rPr>
                  <w:rFonts w:cs="Arial"/>
                  <w:szCs w:val="18"/>
                </w:rPr>
                <w:t>0.3</w:t>
              </w:r>
            </w:ins>
          </w:p>
        </w:tc>
      </w:tr>
      <w:tr w:rsidR="00E35462" w:rsidRPr="00EF5447" w14:paraId="6AAA4A83" w14:textId="77777777" w:rsidTr="00CE49D5">
        <w:trPr>
          <w:gridAfter w:val="1"/>
          <w:wAfter w:w="6" w:type="dxa"/>
          <w:trHeight w:val="187"/>
          <w:jc w:val="center"/>
          <w:ins w:id="74" w:author="Paul Harris, Vodafone" w:date="2022-10-06T17:08:00Z"/>
        </w:trPr>
        <w:tc>
          <w:tcPr>
            <w:tcW w:w="2268" w:type="dxa"/>
            <w:vMerge/>
            <w:tcBorders>
              <w:bottom w:val="nil"/>
            </w:tcBorders>
            <w:shd w:val="clear" w:color="auto" w:fill="auto"/>
          </w:tcPr>
          <w:p w14:paraId="18E0FFF9" w14:textId="77777777" w:rsidR="00E35462" w:rsidRDefault="00E35462" w:rsidP="00405617">
            <w:pPr>
              <w:pStyle w:val="TAC"/>
              <w:rPr>
                <w:ins w:id="75" w:author="Paul Harris, Vodafone" w:date="2022-10-06T17:08:00Z"/>
              </w:rPr>
            </w:pPr>
          </w:p>
        </w:tc>
        <w:tc>
          <w:tcPr>
            <w:tcW w:w="2835" w:type="dxa"/>
          </w:tcPr>
          <w:p w14:paraId="0AC8AFDA" w14:textId="654DB63C" w:rsidR="00E35462" w:rsidRDefault="00E35462" w:rsidP="00405617">
            <w:pPr>
              <w:pStyle w:val="TAC"/>
              <w:rPr>
                <w:ins w:id="76" w:author="Paul Harris, Vodafone" w:date="2022-10-06T17:08:00Z"/>
              </w:rPr>
            </w:pPr>
            <w:ins w:id="77" w:author="Paul Harris, Vodafone" w:date="2022-10-06T17:08:00Z">
              <w:r>
                <w:t>n</w:t>
              </w:r>
            </w:ins>
            <w:ins w:id="78" w:author="Paul Harris, Vodafone" w:date="2022-10-11T16:38:00Z">
              <w:r w:rsidR="00CA19B7">
                <w:t>3</w:t>
              </w:r>
            </w:ins>
          </w:p>
        </w:tc>
        <w:tc>
          <w:tcPr>
            <w:tcW w:w="2971" w:type="dxa"/>
          </w:tcPr>
          <w:p w14:paraId="500F011B" w14:textId="072217DE" w:rsidR="00E35462" w:rsidRDefault="00E35462" w:rsidP="00405617">
            <w:pPr>
              <w:pStyle w:val="TAC"/>
              <w:rPr>
                <w:ins w:id="79" w:author="Paul Harris, Vodafone" w:date="2022-10-06T17:08:00Z"/>
                <w:rFonts w:cs="Arial"/>
                <w:szCs w:val="18"/>
              </w:rPr>
            </w:pPr>
            <w:ins w:id="80" w:author="Paul Harris, Vodafone" w:date="2022-10-06T17:08:00Z">
              <w:r>
                <w:rPr>
                  <w:rFonts w:cs="Arial"/>
                  <w:szCs w:val="18"/>
                </w:rPr>
                <w:t>0.3</w:t>
              </w:r>
            </w:ins>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05617" w:rsidRPr="00EF5447" w:rsidRDefault="00405617" w:rsidP="00405617">
            <w:pPr>
              <w:pStyle w:val="TAC"/>
            </w:pPr>
            <w:r w:rsidRPr="00EF5447">
              <w:t>DC_3-7-20_n8</w:t>
            </w:r>
          </w:p>
        </w:tc>
        <w:tc>
          <w:tcPr>
            <w:tcW w:w="2835" w:type="dxa"/>
          </w:tcPr>
          <w:p w14:paraId="03F47321" w14:textId="77777777" w:rsidR="00405617" w:rsidRPr="00EF5447" w:rsidRDefault="00405617" w:rsidP="00405617">
            <w:pPr>
              <w:pStyle w:val="TAC"/>
              <w:rPr>
                <w:lang w:eastAsia="zh-CN"/>
              </w:rPr>
            </w:pPr>
            <w:r w:rsidRPr="00EF5447">
              <w:rPr>
                <w:lang w:eastAsia="zh-CN"/>
              </w:rPr>
              <w:t>3</w:t>
            </w:r>
          </w:p>
        </w:tc>
        <w:tc>
          <w:tcPr>
            <w:tcW w:w="2971" w:type="dxa"/>
          </w:tcPr>
          <w:p w14:paraId="53F15EC0" w14:textId="77777777" w:rsidR="00405617" w:rsidRPr="00EF5447" w:rsidRDefault="00405617" w:rsidP="00405617">
            <w:pPr>
              <w:pStyle w:val="TAC"/>
              <w:rPr>
                <w:lang w:eastAsia="zh-CN"/>
              </w:rPr>
            </w:pPr>
            <w:r w:rsidRPr="00EF5447">
              <w:rPr>
                <w:lang w:eastAsia="zh-CN"/>
              </w:rPr>
              <w:t>0.6</w:t>
            </w:r>
          </w:p>
        </w:tc>
      </w:tr>
      <w:tr w:rsidR="00405617"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05617" w:rsidRPr="00EF5447" w:rsidRDefault="00405617" w:rsidP="00405617">
            <w:pPr>
              <w:pStyle w:val="TAC"/>
            </w:pPr>
          </w:p>
        </w:tc>
        <w:tc>
          <w:tcPr>
            <w:tcW w:w="2835" w:type="dxa"/>
          </w:tcPr>
          <w:p w14:paraId="3528FCF8" w14:textId="77777777" w:rsidR="00405617" w:rsidRPr="00EF5447" w:rsidRDefault="00405617" w:rsidP="00405617">
            <w:pPr>
              <w:pStyle w:val="TAC"/>
              <w:rPr>
                <w:lang w:eastAsia="zh-CN"/>
              </w:rPr>
            </w:pPr>
            <w:r w:rsidRPr="00EF5447">
              <w:rPr>
                <w:lang w:eastAsia="zh-CN"/>
              </w:rPr>
              <w:t>7</w:t>
            </w:r>
          </w:p>
        </w:tc>
        <w:tc>
          <w:tcPr>
            <w:tcW w:w="2971" w:type="dxa"/>
          </w:tcPr>
          <w:p w14:paraId="007D8812" w14:textId="77777777" w:rsidR="00405617" w:rsidRPr="00EF5447" w:rsidRDefault="00405617" w:rsidP="00405617">
            <w:pPr>
              <w:pStyle w:val="TAC"/>
              <w:rPr>
                <w:lang w:eastAsia="zh-CN"/>
              </w:rPr>
            </w:pPr>
            <w:r w:rsidRPr="00EF5447">
              <w:rPr>
                <w:lang w:eastAsia="zh-CN"/>
              </w:rPr>
              <w:t>0.6</w:t>
            </w:r>
          </w:p>
        </w:tc>
      </w:tr>
      <w:tr w:rsidR="00405617"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05617" w:rsidRPr="00EF5447" w:rsidRDefault="00405617" w:rsidP="00405617">
            <w:pPr>
              <w:pStyle w:val="TAC"/>
            </w:pPr>
          </w:p>
        </w:tc>
        <w:tc>
          <w:tcPr>
            <w:tcW w:w="2835" w:type="dxa"/>
          </w:tcPr>
          <w:p w14:paraId="6CC3E984" w14:textId="77777777" w:rsidR="00405617" w:rsidRPr="00EF5447" w:rsidRDefault="00405617" w:rsidP="00405617">
            <w:pPr>
              <w:pStyle w:val="TAC"/>
              <w:rPr>
                <w:lang w:eastAsia="zh-CN"/>
              </w:rPr>
            </w:pPr>
            <w:r w:rsidRPr="00EF5447">
              <w:rPr>
                <w:lang w:eastAsia="zh-CN"/>
              </w:rPr>
              <w:t>20</w:t>
            </w:r>
          </w:p>
        </w:tc>
        <w:tc>
          <w:tcPr>
            <w:tcW w:w="2971" w:type="dxa"/>
          </w:tcPr>
          <w:p w14:paraId="32E25029" w14:textId="77777777" w:rsidR="00405617" w:rsidRPr="00EF5447" w:rsidRDefault="00405617" w:rsidP="00405617">
            <w:pPr>
              <w:pStyle w:val="TAC"/>
              <w:rPr>
                <w:lang w:eastAsia="zh-CN"/>
              </w:rPr>
            </w:pPr>
            <w:r w:rsidRPr="00EF5447">
              <w:rPr>
                <w:lang w:eastAsia="zh-CN"/>
              </w:rPr>
              <w:t>0.6</w:t>
            </w:r>
          </w:p>
        </w:tc>
      </w:tr>
      <w:tr w:rsidR="00405617"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05617" w:rsidRPr="00EF5447" w:rsidRDefault="00405617" w:rsidP="00405617">
            <w:pPr>
              <w:pStyle w:val="TAC"/>
            </w:pPr>
          </w:p>
        </w:tc>
        <w:tc>
          <w:tcPr>
            <w:tcW w:w="2835" w:type="dxa"/>
          </w:tcPr>
          <w:p w14:paraId="157B5EEA" w14:textId="77777777" w:rsidR="00405617" w:rsidRPr="00EF5447" w:rsidRDefault="00405617" w:rsidP="00405617">
            <w:pPr>
              <w:pStyle w:val="TAC"/>
              <w:rPr>
                <w:lang w:eastAsia="zh-CN"/>
              </w:rPr>
            </w:pPr>
            <w:r w:rsidRPr="00EF5447">
              <w:rPr>
                <w:lang w:eastAsia="zh-CN"/>
              </w:rPr>
              <w:t>n8</w:t>
            </w:r>
          </w:p>
        </w:tc>
        <w:tc>
          <w:tcPr>
            <w:tcW w:w="2971" w:type="dxa"/>
          </w:tcPr>
          <w:p w14:paraId="38F4F0A1" w14:textId="77777777" w:rsidR="00405617" w:rsidRPr="00EF5447" w:rsidRDefault="00405617" w:rsidP="00405617">
            <w:pPr>
              <w:pStyle w:val="TAC"/>
              <w:rPr>
                <w:lang w:eastAsia="zh-CN"/>
              </w:rPr>
            </w:pPr>
            <w:r w:rsidRPr="00EF5447">
              <w:rPr>
                <w:lang w:eastAsia="zh-CN"/>
              </w:rPr>
              <w:t>0.6</w:t>
            </w:r>
          </w:p>
        </w:tc>
      </w:tr>
      <w:tr w:rsidR="00405617"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05617" w:rsidRPr="00EF5447" w:rsidRDefault="00405617" w:rsidP="00405617">
            <w:pPr>
              <w:pStyle w:val="TAC"/>
            </w:pPr>
            <w:r w:rsidRPr="00EF5447">
              <w:t>DC_3-7-20_n28</w:t>
            </w:r>
          </w:p>
        </w:tc>
        <w:tc>
          <w:tcPr>
            <w:tcW w:w="2835" w:type="dxa"/>
          </w:tcPr>
          <w:p w14:paraId="6CCC60A5" w14:textId="77777777" w:rsidR="00405617" w:rsidRPr="00EF5447" w:rsidRDefault="00405617" w:rsidP="00405617">
            <w:pPr>
              <w:pStyle w:val="TAC"/>
              <w:rPr>
                <w:lang w:eastAsia="ja-JP"/>
              </w:rPr>
            </w:pPr>
            <w:r w:rsidRPr="00EF5447">
              <w:rPr>
                <w:lang w:eastAsia="zh-TW"/>
              </w:rPr>
              <w:t>3</w:t>
            </w:r>
          </w:p>
        </w:tc>
        <w:tc>
          <w:tcPr>
            <w:tcW w:w="2971" w:type="dxa"/>
          </w:tcPr>
          <w:p w14:paraId="77A49E30" w14:textId="77777777" w:rsidR="00405617" w:rsidRPr="00EF5447" w:rsidRDefault="00405617" w:rsidP="00405617">
            <w:pPr>
              <w:pStyle w:val="TAC"/>
            </w:pPr>
            <w:r w:rsidRPr="00EF5447">
              <w:rPr>
                <w:rFonts w:eastAsia="Malgun Gothic"/>
                <w:lang w:eastAsia="ko-KR"/>
              </w:rPr>
              <w:t>0.5</w:t>
            </w:r>
          </w:p>
        </w:tc>
      </w:tr>
      <w:tr w:rsidR="00405617"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05617" w:rsidRPr="00EF5447" w:rsidRDefault="00405617" w:rsidP="00405617">
            <w:pPr>
              <w:pStyle w:val="TAC"/>
            </w:pPr>
          </w:p>
        </w:tc>
        <w:tc>
          <w:tcPr>
            <w:tcW w:w="2835" w:type="dxa"/>
          </w:tcPr>
          <w:p w14:paraId="2DB25B09" w14:textId="77777777" w:rsidR="00405617" w:rsidRPr="00EF5447" w:rsidRDefault="00405617" w:rsidP="00405617">
            <w:pPr>
              <w:pStyle w:val="TAC"/>
              <w:rPr>
                <w:lang w:eastAsia="ja-JP"/>
              </w:rPr>
            </w:pPr>
            <w:r w:rsidRPr="00EF5447">
              <w:rPr>
                <w:lang w:eastAsia="zh-TW"/>
              </w:rPr>
              <w:t>7</w:t>
            </w:r>
          </w:p>
        </w:tc>
        <w:tc>
          <w:tcPr>
            <w:tcW w:w="2971" w:type="dxa"/>
          </w:tcPr>
          <w:p w14:paraId="2E5B3D64"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05617" w:rsidRPr="00EF5447" w:rsidRDefault="00405617" w:rsidP="00405617">
            <w:pPr>
              <w:pStyle w:val="TAC"/>
            </w:pPr>
          </w:p>
        </w:tc>
        <w:tc>
          <w:tcPr>
            <w:tcW w:w="2835" w:type="dxa"/>
          </w:tcPr>
          <w:p w14:paraId="06E7A987" w14:textId="77777777" w:rsidR="00405617" w:rsidRPr="00EF5447" w:rsidDel="00784360" w:rsidRDefault="00405617" w:rsidP="00405617">
            <w:pPr>
              <w:pStyle w:val="TAC"/>
              <w:rPr>
                <w:lang w:eastAsia="ja-JP"/>
              </w:rPr>
            </w:pPr>
            <w:r w:rsidRPr="00EF5447">
              <w:rPr>
                <w:lang w:eastAsia="zh-TW"/>
              </w:rPr>
              <w:t>20</w:t>
            </w:r>
          </w:p>
        </w:tc>
        <w:tc>
          <w:tcPr>
            <w:tcW w:w="2971" w:type="dxa"/>
          </w:tcPr>
          <w:p w14:paraId="005F4B0E" w14:textId="77777777" w:rsidR="00405617" w:rsidRPr="00EF5447" w:rsidDel="00784360" w:rsidRDefault="00405617" w:rsidP="00405617">
            <w:pPr>
              <w:pStyle w:val="TAC"/>
              <w:rPr>
                <w:rFonts w:eastAsia="Malgun Gothic"/>
                <w:lang w:eastAsia="ko-KR"/>
              </w:rPr>
            </w:pPr>
            <w:r w:rsidRPr="00EF5447">
              <w:rPr>
                <w:rFonts w:eastAsia="Malgun Gothic"/>
                <w:lang w:eastAsia="ko-KR"/>
              </w:rPr>
              <w:t>0.6</w:t>
            </w:r>
          </w:p>
        </w:tc>
      </w:tr>
      <w:tr w:rsidR="00405617"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05617" w:rsidRPr="00EF5447" w:rsidRDefault="00405617" w:rsidP="00405617">
            <w:pPr>
              <w:pStyle w:val="TAC"/>
            </w:pPr>
          </w:p>
        </w:tc>
        <w:tc>
          <w:tcPr>
            <w:tcW w:w="2835" w:type="dxa"/>
          </w:tcPr>
          <w:p w14:paraId="6F396CAB" w14:textId="77777777" w:rsidR="00405617" w:rsidRPr="00EF5447" w:rsidRDefault="00405617" w:rsidP="00405617">
            <w:pPr>
              <w:pStyle w:val="TAC"/>
              <w:rPr>
                <w:lang w:eastAsia="ja-JP"/>
              </w:rPr>
            </w:pPr>
            <w:r w:rsidRPr="00EF5447">
              <w:rPr>
                <w:lang w:eastAsia="ja-JP"/>
              </w:rPr>
              <w:t>n</w:t>
            </w:r>
            <w:r w:rsidRPr="00EF5447">
              <w:rPr>
                <w:lang w:eastAsia="zh-TW"/>
              </w:rPr>
              <w:t>28</w:t>
            </w:r>
          </w:p>
        </w:tc>
        <w:tc>
          <w:tcPr>
            <w:tcW w:w="2971" w:type="dxa"/>
          </w:tcPr>
          <w:p w14:paraId="090AD7C2"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5896F76E" w14:textId="77777777" w:rsidTr="00CE49D5">
        <w:trPr>
          <w:trHeight w:val="187"/>
          <w:jc w:val="center"/>
        </w:trPr>
        <w:tc>
          <w:tcPr>
            <w:tcW w:w="2268" w:type="dxa"/>
            <w:tcBorders>
              <w:bottom w:val="nil"/>
            </w:tcBorders>
            <w:shd w:val="clear" w:color="auto" w:fill="auto"/>
          </w:tcPr>
          <w:p w14:paraId="2E305574" w14:textId="77777777" w:rsidR="00405617" w:rsidRPr="00EF5447" w:rsidRDefault="00405617" w:rsidP="00405617">
            <w:pPr>
              <w:pStyle w:val="TAC"/>
            </w:pPr>
            <w:r>
              <w:rPr>
                <w:rFonts w:hint="cs"/>
                <w:color w:val="000000"/>
                <w:szCs w:val="18"/>
                <w:lang w:val="en-US" w:eastAsia="zh-CN" w:bidi="ar"/>
              </w:rPr>
              <w:t>DC_3-7-20_n38</w:t>
            </w:r>
          </w:p>
        </w:tc>
        <w:tc>
          <w:tcPr>
            <w:tcW w:w="2835" w:type="dxa"/>
          </w:tcPr>
          <w:p w14:paraId="0F4B18A3" w14:textId="77777777" w:rsidR="00405617" w:rsidRPr="00EF5447" w:rsidRDefault="00405617" w:rsidP="00405617">
            <w:pPr>
              <w:pStyle w:val="TAC"/>
              <w:rPr>
                <w:lang w:eastAsia="ja-JP"/>
              </w:rPr>
            </w:pPr>
            <w:r>
              <w:rPr>
                <w:rFonts w:hint="cs"/>
                <w:lang w:val="en-US" w:eastAsia="zh-CN"/>
              </w:rPr>
              <w:t>3</w:t>
            </w:r>
          </w:p>
        </w:tc>
        <w:tc>
          <w:tcPr>
            <w:tcW w:w="2977" w:type="dxa"/>
            <w:gridSpan w:val="2"/>
          </w:tcPr>
          <w:p w14:paraId="4EFCF02E"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05617" w:rsidRPr="00EF5447" w:rsidRDefault="00405617" w:rsidP="00405617">
            <w:pPr>
              <w:pStyle w:val="TAC"/>
            </w:pPr>
          </w:p>
        </w:tc>
        <w:tc>
          <w:tcPr>
            <w:tcW w:w="2835" w:type="dxa"/>
          </w:tcPr>
          <w:p w14:paraId="1A3D86B1"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4564F770"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05617" w:rsidRPr="00EF5447" w:rsidRDefault="00405617" w:rsidP="00405617">
            <w:pPr>
              <w:pStyle w:val="TAC"/>
            </w:pPr>
            <w:r w:rsidRPr="00EF5447">
              <w:t>DC_</w:t>
            </w:r>
            <w:r w:rsidRPr="00EF5447">
              <w:rPr>
                <w:lang w:eastAsia="ja-JP"/>
              </w:rPr>
              <w:t>3-7-20_n78</w:t>
            </w:r>
          </w:p>
        </w:tc>
        <w:tc>
          <w:tcPr>
            <w:tcW w:w="2835" w:type="dxa"/>
          </w:tcPr>
          <w:p w14:paraId="148BB4DE"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4EA66D48"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05617" w:rsidRPr="00EF5447" w:rsidRDefault="00405617" w:rsidP="00405617">
            <w:pPr>
              <w:pStyle w:val="TAC"/>
            </w:pPr>
          </w:p>
        </w:tc>
        <w:tc>
          <w:tcPr>
            <w:tcW w:w="2835" w:type="dxa"/>
          </w:tcPr>
          <w:p w14:paraId="3909C6A9"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47170C53"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05617" w:rsidRPr="00EF5447" w:rsidRDefault="00405617" w:rsidP="00405617">
            <w:pPr>
              <w:pStyle w:val="TAC"/>
            </w:pPr>
          </w:p>
        </w:tc>
        <w:tc>
          <w:tcPr>
            <w:tcW w:w="2835" w:type="dxa"/>
          </w:tcPr>
          <w:p w14:paraId="79094B6B"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749F4453" w14:textId="77777777" w:rsidR="00405617" w:rsidRPr="00EF5447" w:rsidRDefault="00405617" w:rsidP="00405617">
            <w:pPr>
              <w:pStyle w:val="TAC"/>
              <w:rPr>
                <w:rFonts w:eastAsia="Malgun Gothic"/>
                <w:lang w:eastAsia="ko-KR"/>
              </w:rPr>
            </w:pPr>
            <w:r w:rsidRPr="00EF5447">
              <w:rPr>
                <w:rFonts w:eastAsia="MS Mincho"/>
                <w:lang w:eastAsia="ja-JP"/>
              </w:rPr>
              <w:t>0.3</w:t>
            </w:r>
          </w:p>
        </w:tc>
      </w:tr>
      <w:tr w:rsidR="00405617"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05617" w:rsidRPr="00EF5447" w:rsidRDefault="00405617" w:rsidP="00405617">
            <w:pPr>
              <w:pStyle w:val="TAC"/>
            </w:pPr>
          </w:p>
        </w:tc>
        <w:tc>
          <w:tcPr>
            <w:tcW w:w="2835" w:type="dxa"/>
          </w:tcPr>
          <w:p w14:paraId="22A31B99"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666674DA" w14:textId="77777777" w:rsidR="00405617" w:rsidRPr="00EF5447" w:rsidRDefault="00405617" w:rsidP="00405617">
            <w:pPr>
              <w:pStyle w:val="TAC"/>
              <w:rPr>
                <w:rFonts w:eastAsia="Malgun Gothic"/>
                <w:lang w:eastAsia="ko-KR"/>
              </w:rPr>
            </w:pPr>
            <w:r w:rsidRPr="00EF5447">
              <w:rPr>
                <w:rFonts w:eastAsia="MS Mincho"/>
                <w:lang w:eastAsia="ja-JP"/>
              </w:rPr>
              <w:t>0.8</w:t>
            </w:r>
          </w:p>
        </w:tc>
      </w:tr>
      <w:tr w:rsidR="00405617"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05617" w:rsidRDefault="00405617" w:rsidP="00405617">
            <w:pPr>
              <w:pStyle w:val="TAC"/>
            </w:pPr>
            <w:r w:rsidRPr="00973BC2">
              <w:t>DC_3-7-28_n1</w:t>
            </w:r>
          </w:p>
          <w:p w14:paraId="412A30DF" w14:textId="77777777" w:rsidR="00405617" w:rsidRPr="00EF5447" w:rsidRDefault="00405617" w:rsidP="00405617">
            <w:pPr>
              <w:pStyle w:val="TAC"/>
            </w:pPr>
            <w:r w:rsidRPr="00973BC2">
              <w:t>DC_3-7-</w:t>
            </w:r>
            <w:r>
              <w:t>7-</w:t>
            </w:r>
            <w:r w:rsidRPr="00973BC2">
              <w:t>28_n1</w:t>
            </w:r>
          </w:p>
        </w:tc>
        <w:tc>
          <w:tcPr>
            <w:tcW w:w="2835" w:type="dxa"/>
          </w:tcPr>
          <w:p w14:paraId="0AA1AB90" w14:textId="77777777" w:rsidR="00405617" w:rsidRPr="00EF5447" w:rsidRDefault="00405617" w:rsidP="00405617">
            <w:pPr>
              <w:pStyle w:val="TAC"/>
              <w:rPr>
                <w:rFonts w:eastAsia="MS Mincho"/>
                <w:lang w:eastAsia="ja-JP"/>
              </w:rPr>
            </w:pPr>
            <w:r w:rsidRPr="00EF06B2">
              <w:rPr>
                <w:rFonts w:cs="Arial"/>
                <w:lang w:eastAsia="zh-CN"/>
              </w:rPr>
              <w:t>3</w:t>
            </w:r>
          </w:p>
        </w:tc>
        <w:tc>
          <w:tcPr>
            <w:tcW w:w="2971" w:type="dxa"/>
          </w:tcPr>
          <w:p w14:paraId="773F70E7"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05617" w:rsidRPr="00EF5447" w:rsidRDefault="00405617" w:rsidP="00405617">
            <w:pPr>
              <w:pStyle w:val="TAC"/>
            </w:pPr>
          </w:p>
        </w:tc>
        <w:tc>
          <w:tcPr>
            <w:tcW w:w="2835" w:type="dxa"/>
          </w:tcPr>
          <w:p w14:paraId="207738CB" w14:textId="77777777" w:rsidR="00405617" w:rsidRPr="00EF5447" w:rsidRDefault="00405617" w:rsidP="00405617">
            <w:pPr>
              <w:pStyle w:val="TAC"/>
              <w:rPr>
                <w:rFonts w:eastAsia="MS Mincho"/>
                <w:lang w:eastAsia="ja-JP"/>
              </w:rPr>
            </w:pPr>
            <w:r w:rsidRPr="00EF06B2">
              <w:rPr>
                <w:rFonts w:cs="Arial"/>
                <w:lang w:eastAsia="zh-CN"/>
              </w:rPr>
              <w:t>7</w:t>
            </w:r>
          </w:p>
        </w:tc>
        <w:tc>
          <w:tcPr>
            <w:tcW w:w="2971" w:type="dxa"/>
          </w:tcPr>
          <w:p w14:paraId="18CA7C52" w14:textId="77777777" w:rsidR="00405617" w:rsidRPr="00EF5447" w:rsidRDefault="00405617" w:rsidP="00405617">
            <w:pPr>
              <w:pStyle w:val="TAC"/>
              <w:rPr>
                <w:rFonts w:eastAsia="MS Mincho"/>
                <w:lang w:eastAsia="ja-JP"/>
              </w:rPr>
            </w:pPr>
            <w:r w:rsidRPr="00EF06B2">
              <w:rPr>
                <w:rFonts w:cs="Arial" w:hint="eastAsia"/>
                <w:lang w:eastAsia="zh-CN"/>
              </w:rPr>
              <w:t>0.6</w:t>
            </w:r>
          </w:p>
        </w:tc>
      </w:tr>
      <w:tr w:rsidR="00405617"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05617" w:rsidRPr="00EF5447" w:rsidRDefault="00405617" w:rsidP="00405617">
            <w:pPr>
              <w:pStyle w:val="TAC"/>
            </w:pPr>
          </w:p>
        </w:tc>
        <w:tc>
          <w:tcPr>
            <w:tcW w:w="2835" w:type="dxa"/>
          </w:tcPr>
          <w:p w14:paraId="4F866580" w14:textId="77777777" w:rsidR="00405617" w:rsidRPr="00EF5447" w:rsidRDefault="00405617" w:rsidP="00405617">
            <w:pPr>
              <w:pStyle w:val="TAC"/>
              <w:rPr>
                <w:rFonts w:eastAsia="MS Mincho"/>
                <w:lang w:eastAsia="ja-JP"/>
              </w:rPr>
            </w:pPr>
            <w:r w:rsidRPr="00EF06B2">
              <w:rPr>
                <w:rFonts w:cs="Arial"/>
                <w:lang w:eastAsia="zh-CN"/>
              </w:rPr>
              <w:t>28</w:t>
            </w:r>
          </w:p>
        </w:tc>
        <w:tc>
          <w:tcPr>
            <w:tcW w:w="2971" w:type="dxa"/>
          </w:tcPr>
          <w:p w14:paraId="71F0C852"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5</w:t>
            </w:r>
          </w:p>
        </w:tc>
      </w:tr>
      <w:tr w:rsidR="00405617"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05617" w:rsidRPr="00EF5447" w:rsidRDefault="00405617" w:rsidP="00405617">
            <w:pPr>
              <w:pStyle w:val="TAC"/>
            </w:pPr>
          </w:p>
        </w:tc>
        <w:tc>
          <w:tcPr>
            <w:tcW w:w="2835" w:type="dxa"/>
          </w:tcPr>
          <w:p w14:paraId="0B063A99" w14:textId="77777777" w:rsidR="00405617" w:rsidRPr="00EF5447" w:rsidRDefault="00405617" w:rsidP="00405617">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05617" w:rsidRPr="00EF5447" w:rsidRDefault="00405617" w:rsidP="00405617">
            <w:pPr>
              <w:pStyle w:val="TAC"/>
              <w:rPr>
                <w:rFonts w:eastAsia="MS Mincho"/>
                <w:lang w:eastAsia="ja-JP"/>
              </w:rPr>
            </w:pPr>
            <w:r>
              <w:rPr>
                <w:rFonts w:cs="Arial"/>
                <w:szCs w:val="18"/>
                <w:lang w:val="en-US" w:eastAsia="ja-JP"/>
              </w:rPr>
              <w:t>3</w:t>
            </w:r>
          </w:p>
        </w:tc>
        <w:tc>
          <w:tcPr>
            <w:tcW w:w="2971" w:type="dxa"/>
          </w:tcPr>
          <w:p w14:paraId="29CCC404" w14:textId="77777777" w:rsidR="00405617" w:rsidRPr="00EF5447" w:rsidRDefault="00405617" w:rsidP="00405617">
            <w:pPr>
              <w:pStyle w:val="TAC"/>
              <w:rPr>
                <w:rFonts w:eastAsia="MS Mincho"/>
                <w:lang w:eastAsia="ja-JP"/>
              </w:rPr>
            </w:pPr>
            <w:r>
              <w:t>0.5</w:t>
            </w:r>
          </w:p>
        </w:tc>
      </w:tr>
      <w:tr w:rsidR="00405617"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05617" w:rsidRPr="00EF5447" w:rsidRDefault="00405617" w:rsidP="00405617">
            <w:pPr>
              <w:pStyle w:val="TAC"/>
            </w:pPr>
          </w:p>
        </w:tc>
        <w:tc>
          <w:tcPr>
            <w:tcW w:w="2835" w:type="dxa"/>
          </w:tcPr>
          <w:p w14:paraId="26C0C255" w14:textId="77777777" w:rsidR="00405617" w:rsidRPr="00EF5447" w:rsidRDefault="00405617" w:rsidP="00405617">
            <w:pPr>
              <w:pStyle w:val="TAC"/>
              <w:rPr>
                <w:rFonts w:eastAsia="MS Mincho"/>
                <w:lang w:eastAsia="ja-JP"/>
              </w:rPr>
            </w:pPr>
            <w:r>
              <w:rPr>
                <w:rFonts w:cs="Arial"/>
                <w:szCs w:val="18"/>
                <w:lang w:val="sv-SE" w:eastAsia="ja-JP"/>
              </w:rPr>
              <w:t>7</w:t>
            </w:r>
          </w:p>
        </w:tc>
        <w:tc>
          <w:tcPr>
            <w:tcW w:w="2971" w:type="dxa"/>
          </w:tcPr>
          <w:p w14:paraId="4BEBF6CB" w14:textId="77777777" w:rsidR="00405617" w:rsidRPr="00EF5447" w:rsidRDefault="00405617" w:rsidP="00405617">
            <w:pPr>
              <w:pStyle w:val="TAC"/>
              <w:rPr>
                <w:rFonts w:eastAsia="MS Mincho"/>
                <w:lang w:eastAsia="ja-JP"/>
              </w:rPr>
            </w:pPr>
            <w:r>
              <w:t>0.5</w:t>
            </w:r>
          </w:p>
        </w:tc>
      </w:tr>
      <w:tr w:rsidR="00405617"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05617" w:rsidRPr="00EF5447" w:rsidRDefault="00405617" w:rsidP="00405617">
            <w:pPr>
              <w:pStyle w:val="TAC"/>
            </w:pPr>
          </w:p>
        </w:tc>
        <w:tc>
          <w:tcPr>
            <w:tcW w:w="2835" w:type="dxa"/>
          </w:tcPr>
          <w:p w14:paraId="315CE90A" w14:textId="77777777" w:rsidR="00405617" w:rsidRPr="00EF5447" w:rsidRDefault="00405617" w:rsidP="00405617">
            <w:pPr>
              <w:pStyle w:val="TAC"/>
              <w:rPr>
                <w:rFonts w:eastAsia="MS Mincho"/>
                <w:lang w:eastAsia="ja-JP"/>
              </w:rPr>
            </w:pPr>
            <w:r>
              <w:rPr>
                <w:rFonts w:cs="Arial"/>
                <w:szCs w:val="18"/>
                <w:lang w:val="sv-SE" w:eastAsia="ja-JP"/>
              </w:rPr>
              <w:t>28</w:t>
            </w:r>
          </w:p>
        </w:tc>
        <w:tc>
          <w:tcPr>
            <w:tcW w:w="2971" w:type="dxa"/>
          </w:tcPr>
          <w:p w14:paraId="5464E73E" w14:textId="77777777" w:rsidR="00405617" w:rsidRPr="00EF5447" w:rsidRDefault="00405617" w:rsidP="00405617">
            <w:pPr>
              <w:pStyle w:val="TAC"/>
              <w:rPr>
                <w:rFonts w:eastAsia="MS Mincho"/>
                <w:lang w:eastAsia="ja-JP"/>
              </w:rPr>
            </w:pPr>
            <w:r>
              <w:t>0.3</w:t>
            </w:r>
          </w:p>
        </w:tc>
      </w:tr>
      <w:tr w:rsidR="00405617"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05617" w:rsidRPr="00EF5447" w:rsidRDefault="00405617" w:rsidP="00405617">
            <w:pPr>
              <w:pStyle w:val="TAC"/>
            </w:pPr>
          </w:p>
        </w:tc>
        <w:tc>
          <w:tcPr>
            <w:tcW w:w="2835" w:type="dxa"/>
          </w:tcPr>
          <w:p w14:paraId="4E469D1B" w14:textId="77777777" w:rsidR="00405617" w:rsidRPr="00EF5447" w:rsidRDefault="00405617" w:rsidP="00405617">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05617" w:rsidRPr="00EF5447" w:rsidRDefault="00405617" w:rsidP="00405617">
            <w:pPr>
              <w:pStyle w:val="TAC"/>
              <w:rPr>
                <w:rFonts w:eastAsia="MS Mincho"/>
                <w:lang w:eastAsia="ja-JP"/>
              </w:rPr>
            </w:pPr>
            <w:r>
              <w:t>0.5</w:t>
            </w:r>
          </w:p>
        </w:tc>
      </w:tr>
      <w:tr w:rsidR="00405617"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05617" w:rsidRPr="00EF5447" w:rsidRDefault="00405617" w:rsidP="00405617">
            <w:pPr>
              <w:pStyle w:val="TAC"/>
            </w:pPr>
            <w:r w:rsidRPr="00EF5447">
              <w:t>DC_</w:t>
            </w:r>
            <w:r w:rsidRPr="00EF5447">
              <w:rPr>
                <w:lang w:eastAsia="ja-JP"/>
              </w:rPr>
              <w:t>3-7-28_n5</w:t>
            </w:r>
          </w:p>
        </w:tc>
        <w:tc>
          <w:tcPr>
            <w:tcW w:w="2835" w:type="dxa"/>
          </w:tcPr>
          <w:p w14:paraId="2944FE2C" w14:textId="77777777" w:rsidR="00405617" w:rsidRPr="00EF5447" w:rsidRDefault="00405617" w:rsidP="00405617">
            <w:pPr>
              <w:pStyle w:val="TAC"/>
              <w:rPr>
                <w:lang w:eastAsia="ja-JP"/>
              </w:rPr>
            </w:pPr>
            <w:r w:rsidRPr="00EF5447">
              <w:rPr>
                <w:lang w:eastAsia="ja-JP"/>
              </w:rPr>
              <w:t>3</w:t>
            </w:r>
          </w:p>
        </w:tc>
        <w:tc>
          <w:tcPr>
            <w:tcW w:w="2971" w:type="dxa"/>
          </w:tcPr>
          <w:p w14:paraId="56D7A132"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05617" w:rsidRPr="00EF5447" w:rsidRDefault="00405617" w:rsidP="00405617">
            <w:pPr>
              <w:pStyle w:val="TAC"/>
            </w:pPr>
          </w:p>
        </w:tc>
        <w:tc>
          <w:tcPr>
            <w:tcW w:w="2835" w:type="dxa"/>
          </w:tcPr>
          <w:p w14:paraId="12E30D7D" w14:textId="77777777" w:rsidR="00405617" w:rsidRPr="00EF5447" w:rsidRDefault="00405617" w:rsidP="00405617">
            <w:pPr>
              <w:pStyle w:val="TAC"/>
              <w:rPr>
                <w:lang w:eastAsia="ja-JP"/>
              </w:rPr>
            </w:pPr>
            <w:r w:rsidRPr="00EF5447">
              <w:rPr>
                <w:lang w:eastAsia="ja-JP"/>
              </w:rPr>
              <w:t>7</w:t>
            </w:r>
          </w:p>
        </w:tc>
        <w:tc>
          <w:tcPr>
            <w:tcW w:w="2971" w:type="dxa"/>
          </w:tcPr>
          <w:p w14:paraId="2B8935A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05617" w:rsidRPr="00EF5447" w:rsidRDefault="00405617" w:rsidP="00405617">
            <w:pPr>
              <w:pStyle w:val="TAC"/>
            </w:pPr>
          </w:p>
        </w:tc>
        <w:tc>
          <w:tcPr>
            <w:tcW w:w="2835" w:type="dxa"/>
          </w:tcPr>
          <w:p w14:paraId="39F70058" w14:textId="77777777" w:rsidR="00405617" w:rsidRPr="00EF5447" w:rsidRDefault="00405617" w:rsidP="00405617">
            <w:pPr>
              <w:pStyle w:val="TAC"/>
              <w:rPr>
                <w:lang w:eastAsia="ja-JP"/>
              </w:rPr>
            </w:pPr>
            <w:r w:rsidRPr="00EF5447">
              <w:rPr>
                <w:lang w:eastAsia="ja-JP"/>
              </w:rPr>
              <w:t>28</w:t>
            </w:r>
          </w:p>
        </w:tc>
        <w:tc>
          <w:tcPr>
            <w:tcW w:w="2971" w:type="dxa"/>
          </w:tcPr>
          <w:p w14:paraId="53D4FFEB"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05617" w:rsidRPr="00EF5447" w:rsidRDefault="00405617" w:rsidP="00405617">
            <w:pPr>
              <w:pStyle w:val="TAC"/>
            </w:pPr>
          </w:p>
        </w:tc>
        <w:tc>
          <w:tcPr>
            <w:tcW w:w="2835" w:type="dxa"/>
          </w:tcPr>
          <w:p w14:paraId="7F43C9E0" w14:textId="77777777" w:rsidR="00405617" w:rsidRPr="00EF5447" w:rsidRDefault="00405617" w:rsidP="00405617">
            <w:pPr>
              <w:pStyle w:val="TAC"/>
              <w:rPr>
                <w:lang w:eastAsia="ja-JP"/>
              </w:rPr>
            </w:pPr>
            <w:r w:rsidRPr="00EF5447">
              <w:rPr>
                <w:lang w:eastAsia="ja-JP"/>
              </w:rPr>
              <w:t>n5</w:t>
            </w:r>
          </w:p>
        </w:tc>
        <w:tc>
          <w:tcPr>
            <w:tcW w:w="2971" w:type="dxa"/>
          </w:tcPr>
          <w:p w14:paraId="66A48CF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05617" w:rsidRPr="00EF5447" w:rsidRDefault="00405617" w:rsidP="00405617">
            <w:pPr>
              <w:pStyle w:val="TAC"/>
            </w:pPr>
            <w:r w:rsidRPr="00EF5447">
              <w:rPr>
                <w:lang w:eastAsia="zh-CN"/>
              </w:rPr>
              <w:t>DC_3-7-28_n7</w:t>
            </w:r>
          </w:p>
        </w:tc>
        <w:tc>
          <w:tcPr>
            <w:tcW w:w="2835" w:type="dxa"/>
          </w:tcPr>
          <w:p w14:paraId="41221C6D" w14:textId="77777777" w:rsidR="00405617" w:rsidRPr="00EF5447" w:rsidRDefault="00405617" w:rsidP="00405617">
            <w:pPr>
              <w:pStyle w:val="TAC"/>
              <w:rPr>
                <w:lang w:eastAsia="ja-JP"/>
              </w:rPr>
            </w:pPr>
            <w:r w:rsidRPr="00EF5447">
              <w:rPr>
                <w:lang w:eastAsia="zh-CN"/>
              </w:rPr>
              <w:t>3</w:t>
            </w:r>
          </w:p>
        </w:tc>
        <w:tc>
          <w:tcPr>
            <w:tcW w:w="2971" w:type="dxa"/>
          </w:tcPr>
          <w:p w14:paraId="54A96A7F" w14:textId="77777777" w:rsidR="00405617" w:rsidRPr="00EF5447" w:rsidRDefault="00405617" w:rsidP="00405617">
            <w:pPr>
              <w:pStyle w:val="TAC"/>
              <w:rPr>
                <w:lang w:eastAsia="ja-JP"/>
              </w:rPr>
            </w:pPr>
            <w:r w:rsidRPr="00EF5447">
              <w:rPr>
                <w:lang w:eastAsia="ja-JP"/>
              </w:rPr>
              <w:t>0.5</w:t>
            </w:r>
          </w:p>
        </w:tc>
      </w:tr>
      <w:tr w:rsidR="00405617"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05617" w:rsidRPr="00EF5447" w:rsidRDefault="00405617" w:rsidP="00405617">
            <w:pPr>
              <w:pStyle w:val="TAC"/>
            </w:pPr>
          </w:p>
        </w:tc>
        <w:tc>
          <w:tcPr>
            <w:tcW w:w="2835" w:type="dxa"/>
          </w:tcPr>
          <w:p w14:paraId="01267D8D" w14:textId="77777777" w:rsidR="00405617" w:rsidRPr="00EF5447" w:rsidRDefault="00405617" w:rsidP="00405617">
            <w:pPr>
              <w:pStyle w:val="TAC"/>
              <w:rPr>
                <w:lang w:eastAsia="ja-JP"/>
              </w:rPr>
            </w:pPr>
            <w:r w:rsidRPr="00EF5447">
              <w:rPr>
                <w:lang w:eastAsia="zh-CN"/>
              </w:rPr>
              <w:t>7</w:t>
            </w:r>
          </w:p>
        </w:tc>
        <w:tc>
          <w:tcPr>
            <w:tcW w:w="2971" w:type="dxa"/>
          </w:tcPr>
          <w:p w14:paraId="3CAB354F" w14:textId="77777777" w:rsidR="00405617" w:rsidRPr="00EF5447" w:rsidRDefault="00405617" w:rsidP="00405617">
            <w:pPr>
              <w:pStyle w:val="TAC"/>
              <w:rPr>
                <w:lang w:eastAsia="ja-JP"/>
              </w:rPr>
            </w:pPr>
            <w:r w:rsidRPr="00EF5447">
              <w:rPr>
                <w:lang w:eastAsia="ja-JP"/>
              </w:rPr>
              <w:t>0.5</w:t>
            </w:r>
          </w:p>
        </w:tc>
      </w:tr>
      <w:tr w:rsidR="00405617"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05617" w:rsidRPr="00EF5447" w:rsidRDefault="00405617" w:rsidP="00405617">
            <w:pPr>
              <w:pStyle w:val="TAC"/>
            </w:pPr>
          </w:p>
        </w:tc>
        <w:tc>
          <w:tcPr>
            <w:tcW w:w="2835" w:type="dxa"/>
          </w:tcPr>
          <w:p w14:paraId="1C96FD9A" w14:textId="77777777" w:rsidR="00405617" w:rsidRPr="00EF5447" w:rsidRDefault="00405617" w:rsidP="00405617">
            <w:pPr>
              <w:pStyle w:val="TAC"/>
              <w:rPr>
                <w:lang w:eastAsia="ja-JP"/>
              </w:rPr>
            </w:pPr>
            <w:r w:rsidRPr="00EF5447">
              <w:rPr>
                <w:lang w:eastAsia="zh-CN"/>
              </w:rPr>
              <w:t>28</w:t>
            </w:r>
          </w:p>
        </w:tc>
        <w:tc>
          <w:tcPr>
            <w:tcW w:w="2971" w:type="dxa"/>
          </w:tcPr>
          <w:p w14:paraId="678BC2C7" w14:textId="77777777" w:rsidR="00405617" w:rsidRPr="00EF5447" w:rsidRDefault="00405617" w:rsidP="00405617">
            <w:pPr>
              <w:pStyle w:val="TAC"/>
              <w:rPr>
                <w:lang w:eastAsia="ja-JP"/>
              </w:rPr>
            </w:pPr>
            <w:r w:rsidRPr="00EF5447">
              <w:rPr>
                <w:lang w:eastAsia="ja-JP"/>
              </w:rPr>
              <w:t>0.3</w:t>
            </w:r>
          </w:p>
        </w:tc>
      </w:tr>
      <w:tr w:rsidR="00405617"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05617" w:rsidRPr="00EF5447" w:rsidRDefault="00405617" w:rsidP="00405617">
            <w:pPr>
              <w:pStyle w:val="TAC"/>
            </w:pPr>
          </w:p>
        </w:tc>
        <w:tc>
          <w:tcPr>
            <w:tcW w:w="2835" w:type="dxa"/>
          </w:tcPr>
          <w:p w14:paraId="1EC8CF8A" w14:textId="77777777" w:rsidR="00405617" w:rsidRPr="00EF5447" w:rsidRDefault="00405617" w:rsidP="00405617">
            <w:pPr>
              <w:pStyle w:val="TAC"/>
              <w:rPr>
                <w:lang w:eastAsia="ja-JP"/>
              </w:rPr>
            </w:pPr>
            <w:r w:rsidRPr="00EF5447">
              <w:rPr>
                <w:lang w:eastAsia="zh-CN"/>
              </w:rPr>
              <w:t>n7</w:t>
            </w:r>
          </w:p>
        </w:tc>
        <w:tc>
          <w:tcPr>
            <w:tcW w:w="2971" w:type="dxa"/>
          </w:tcPr>
          <w:p w14:paraId="18CEA805" w14:textId="77777777" w:rsidR="00405617" w:rsidRPr="00EF5447" w:rsidRDefault="00405617" w:rsidP="00405617">
            <w:pPr>
              <w:pStyle w:val="TAC"/>
              <w:rPr>
                <w:lang w:eastAsia="ja-JP"/>
              </w:rPr>
            </w:pPr>
            <w:r w:rsidRPr="00EF5447">
              <w:rPr>
                <w:lang w:eastAsia="ja-JP"/>
              </w:rPr>
              <w:t>0.5</w:t>
            </w:r>
          </w:p>
        </w:tc>
      </w:tr>
      <w:tr w:rsidR="00405617"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05617" w:rsidRPr="00EF5447" w:rsidRDefault="00405617" w:rsidP="00405617">
            <w:pPr>
              <w:pStyle w:val="TAC"/>
            </w:pPr>
            <w:r w:rsidRPr="00EF5447">
              <w:rPr>
                <w:lang w:eastAsia="ko-KR"/>
              </w:rPr>
              <w:t>DC_3-7-28_n40</w:t>
            </w:r>
          </w:p>
        </w:tc>
        <w:tc>
          <w:tcPr>
            <w:tcW w:w="2835" w:type="dxa"/>
          </w:tcPr>
          <w:p w14:paraId="5919272A" w14:textId="77777777" w:rsidR="00405617" w:rsidRPr="00EF5447" w:rsidRDefault="00405617" w:rsidP="00405617">
            <w:pPr>
              <w:pStyle w:val="TAC"/>
              <w:rPr>
                <w:lang w:eastAsia="zh-CN"/>
              </w:rPr>
            </w:pPr>
            <w:r w:rsidRPr="00EF5447">
              <w:rPr>
                <w:lang w:eastAsia="fi-FI"/>
              </w:rPr>
              <w:t>3</w:t>
            </w:r>
          </w:p>
        </w:tc>
        <w:tc>
          <w:tcPr>
            <w:tcW w:w="2971" w:type="dxa"/>
          </w:tcPr>
          <w:p w14:paraId="35004AA1" w14:textId="77777777" w:rsidR="00405617" w:rsidRPr="00EF5447" w:rsidRDefault="00405617" w:rsidP="00405617">
            <w:pPr>
              <w:pStyle w:val="TAC"/>
              <w:rPr>
                <w:lang w:eastAsia="ja-JP"/>
              </w:rPr>
            </w:pPr>
            <w:r w:rsidRPr="00EF5447">
              <w:t>0.6</w:t>
            </w:r>
          </w:p>
        </w:tc>
      </w:tr>
      <w:tr w:rsidR="00405617"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05617" w:rsidRPr="00EF5447" w:rsidRDefault="00405617" w:rsidP="00405617">
            <w:pPr>
              <w:pStyle w:val="TAC"/>
            </w:pPr>
          </w:p>
        </w:tc>
        <w:tc>
          <w:tcPr>
            <w:tcW w:w="2835" w:type="dxa"/>
          </w:tcPr>
          <w:p w14:paraId="5D9A7549" w14:textId="77777777" w:rsidR="00405617" w:rsidRPr="00EF5447" w:rsidRDefault="00405617" w:rsidP="00405617">
            <w:pPr>
              <w:pStyle w:val="TAC"/>
              <w:rPr>
                <w:lang w:eastAsia="zh-CN"/>
              </w:rPr>
            </w:pPr>
            <w:r w:rsidRPr="00EF5447">
              <w:rPr>
                <w:lang w:eastAsia="fi-FI"/>
              </w:rPr>
              <w:t>7</w:t>
            </w:r>
          </w:p>
        </w:tc>
        <w:tc>
          <w:tcPr>
            <w:tcW w:w="2971" w:type="dxa"/>
          </w:tcPr>
          <w:p w14:paraId="09925840" w14:textId="77777777" w:rsidR="00405617" w:rsidRPr="00EF5447" w:rsidRDefault="00405617" w:rsidP="00405617">
            <w:pPr>
              <w:pStyle w:val="TAC"/>
              <w:rPr>
                <w:lang w:eastAsia="ja-JP"/>
              </w:rPr>
            </w:pPr>
            <w:r w:rsidRPr="00EF5447">
              <w:rPr>
                <w:lang w:eastAsia="zh-CN"/>
              </w:rPr>
              <w:t>0.8</w:t>
            </w:r>
          </w:p>
        </w:tc>
      </w:tr>
      <w:tr w:rsidR="00405617"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05617" w:rsidRPr="00EF5447" w:rsidRDefault="00405617" w:rsidP="00405617">
            <w:pPr>
              <w:pStyle w:val="TAC"/>
            </w:pPr>
          </w:p>
        </w:tc>
        <w:tc>
          <w:tcPr>
            <w:tcW w:w="2835" w:type="dxa"/>
          </w:tcPr>
          <w:p w14:paraId="75027745" w14:textId="77777777" w:rsidR="00405617" w:rsidRPr="00EF5447" w:rsidRDefault="00405617" w:rsidP="00405617">
            <w:pPr>
              <w:pStyle w:val="TAC"/>
              <w:rPr>
                <w:lang w:eastAsia="zh-CN"/>
              </w:rPr>
            </w:pPr>
            <w:r w:rsidRPr="00EF5447">
              <w:rPr>
                <w:lang w:eastAsia="fi-FI"/>
              </w:rPr>
              <w:t>28</w:t>
            </w:r>
          </w:p>
        </w:tc>
        <w:tc>
          <w:tcPr>
            <w:tcW w:w="2971" w:type="dxa"/>
          </w:tcPr>
          <w:p w14:paraId="7AA68C45" w14:textId="77777777" w:rsidR="00405617" w:rsidRPr="00EF5447" w:rsidRDefault="00405617" w:rsidP="00405617">
            <w:pPr>
              <w:pStyle w:val="TAC"/>
              <w:rPr>
                <w:lang w:eastAsia="ja-JP"/>
              </w:rPr>
            </w:pPr>
            <w:r w:rsidRPr="00EF5447">
              <w:t>0.3</w:t>
            </w:r>
          </w:p>
        </w:tc>
      </w:tr>
      <w:tr w:rsidR="00405617"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05617" w:rsidRPr="00EF5447" w:rsidRDefault="00405617" w:rsidP="00405617">
            <w:pPr>
              <w:pStyle w:val="TAC"/>
            </w:pPr>
          </w:p>
        </w:tc>
        <w:tc>
          <w:tcPr>
            <w:tcW w:w="2835" w:type="dxa"/>
          </w:tcPr>
          <w:p w14:paraId="0F03387E" w14:textId="77777777" w:rsidR="00405617" w:rsidRPr="00EF5447" w:rsidRDefault="00405617" w:rsidP="00405617">
            <w:pPr>
              <w:pStyle w:val="TAC"/>
              <w:rPr>
                <w:lang w:eastAsia="zh-CN"/>
              </w:rPr>
            </w:pPr>
            <w:r w:rsidRPr="00EF5447">
              <w:rPr>
                <w:lang w:eastAsia="fi-FI"/>
              </w:rPr>
              <w:t>n40</w:t>
            </w:r>
          </w:p>
        </w:tc>
        <w:tc>
          <w:tcPr>
            <w:tcW w:w="2971" w:type="dxa"/>
          </w:tcPr>
          <w:p w14:paraId="099AE89B" w14:textId="77777777" w:rsidR="00405617" w:rsidRPr="00EF5447" w:rsidRDefault="00405617" w:rsidP="00405617">
            <w:pPr>
              <w:pStyle w:val="TAC"/>
              <w:rPr>
                <w:lang w:eastAsia="ja-JP"/>
              </w:rPr>
            </w:pPr>
            <w:r w:rsidRPr="00EF5447">
              <w:t>0.9</w:t>
            </w:r>
          </w:p>
        </w:tc>
      </w:tr>
      <w:tr w:rsidR="00405617"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05617" w:rsidRPr="00EF5447" w:rsidRDefault="00405617" w:rsidP="00405617">
            <w:pPr>
              <w:pStyle w:val="TAC"/>
            </w:pPr>
            <w:r w:rsidRPr="00EF5447">
              <w:t>DC_</w:t>
            </w:r>
            <w:r w:rsidRPr="00EF5447">
              <w:rPr>
                <w:lang w:eastAsia="ja-JP"/>
              </w:rPr>
              <w:t>3-7-28_n78</w:t>
            </w:r>
          </w:p>
        </w:tc>
        <w:tc>
          <w:tcPr>
            <w:tcW w:w="2835" w:type="dxa"/>
          </w:tcPr>
          <w:p w14:paraId="4ED27147" w14:textId="77777777" w:rsidR="00405617" w:rsidRPr="00EF5447" w:rsidRDefault="00405617" w:rsidP="00405617">
            <w:pPr>
              <w:pStyle w:val="TAC"/>
              <w:rPr>
                <w:lang w:eastAsia="ja-JP"/>
              </w:rPr>
            </w:pPr>
            <w:r w:rsidRPr="00EF5447">
              <w:rPr>
                <w:lang w:eastAsia="ja-JP"/>
              </w:rPr>
              <w:t>3</w:t>
            </w:r>
          </w:p>
        </w:tc>
        <w:tc>
          <w:tcPr>
            <w:tcW w:w="2971" w:type="dxa"/>
          </w:tcPr>
          <w:p w14:paraId="7A509711"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05617" w:rsidRPr="00EF5447" w:rsidRDefault="00405617" w:rsidP="00405617">
            <w:pPr>
              <w:pStyle w:val="TAC"/>
            </w:pPr>
          </w:p>
        </w:tc>
        <w:tc>
          <w:tcPr>
            <w:tcW w:w="2835" w:type="dxa"/>
          </w:tcPr>
          <w:p w14:paraId="2510826D" w14:textId="77777777" w:rsidR="00405617" w:rsidRPr="00EF5447" w:rsidRDefault="00405617" w:rsidP="00405617">
            <w:pPr>
              <w:pStyle w:val="TAC"/>
              <w:rPr>
                <w:lang w:eastAsia="ja-JP"/>
              </w:rPr>
            </w:pPr>
            <w:r w:rsidRPr="00EF5447">
              <w:rPr>
                <w:lang w:eastAsia="ja-JP"/>
              </w:rPr>
              <w:t>7</w:t>
            </w:r>
          </w:p>
        </w:tc>
        <w:tc>
          <w:tcPr>
            <w:tcW w:w="2971" w:type="dxa"/>
          </w:tcPr>
          <w:p w14:paraId="05685DC0"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05617" w:rsidRPr="00EF5447" w:rsidRDefault="00405617" w:rsidP="00405617">
            <w:pPr>
              <w:pStyle w:val="TAC"/>
            </w:pPr>
          </w:p>
        </w:tc>
        <w:tc>
          <w:tcPr>
            <w:tcW w:w="2835" w:type="dxa"/>
          </w:tcPr>
          <w:p w14:paraId="2865EB28" w14:textId="77777777" w:rsidR="00405617" w:rsidRPr="00EF5447" w:rsidRDefault="00405617" w:rsidP="00405617">
            <w:pPr>
              <w:pStyle w:val="TAC"/>
              <w:rPr>
                <w:lang w:eastAsia="ja-JP"/>
              </w:rPr>
            </w:pPr>
            <w:r w:rsidRPr="00EF5447">
              <w:rPr>
                <w:lang w:eastAsia="ja-JP"/>
              </w:rPr>
              <w:t>28</w:t>
            </w:r>
          </w:p>
        </w:tc>
        <w:tc>
          <w:tcPr>
            <w:tcW w:w="2971" w:type="dxa"/>
          </w:tcPr>
          <w:p w14:paraId="68FB3592"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05617" w:rsidRPr="00EF5447" w:rsidRDefault="00405617" w:rsidP="00405617">
            <w:pPr>
              <w:pStyle w:val="TAC"/>
            </w:pPr>
          </w:p>
        </w:tc>
        <w:tc>
          <w:tcPr>
            <w:tcW w:w="2835" w:type="dxa"/>
          </w:tcPr>
          <w:p w14:paraId="6E7D0396" w14:textId="77777777" w:rsidR="00405617" w:rsidRPr="00EF5447" w:rsidRDefault="00405617" w:rsidP="00405617">
            <w:pPr>
              <w:pStyle w:val="TAC"/>
              <w:rPr>
                <w:lang w:eastAsia="ja-JP"/>
              </w:rPr>
            </w:pPr>
            <w:r w:rsidRPr="00EF5447">
              <w:rPr>
                <w:lang w:eastAsia="ja-JP"/>
              </w:rPr>
              <w:t>n78</w:t>
            </w:r>
          </w:p>
        </w:tc>
        <w:tc>
          <w:tcPr>
            <w:tcW w:w="2971" w:type="dxa"/>
          </w:tcPr>
          <w:p w14:paraId="4CFF8B66"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05617" w:rsidRPr="00EF5447" w:rsidRDefault="00405617" w:rsidP="00405617">
            <w:pPr>
              <w:pStyle w:val="TAC"/>
            </w:pPr>
            <w:r w:rsidRPr="00EF5447">
              <w:rPr>
                <w:rFonts w:eastAsia="Malgun Gothic"/>
                <w:lang w:eastAsia="ko-KR"/>
              </w:rPr>
              <w:t>DC_3-7_n28-n78</w:t>
            </w:r>
          </w:p>
        </w:tc>
        <w:tc>
          <w:tcPr>
            <w:tcW w:w="2835" w:type="dxa"/>
          </w:tcPr>
          <w:p w14:paraId="47F03CF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665E9B3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05617" w:rsidRPr="00EF5447" w:rsidRDefault="00405617" w:rsidP="00405617">
            <w:pPr>
              <w:pStyle w:val="TAC"/>
            </w:pPr>
          </w:p>
        </w:tc>
        <w:tc>
          <w:tcPr>
            <w:tcW w:w="2835" w:type="dxa"/>
          </w:tcPr>
          <w:p w14:paraId="32513FDF"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20C218E"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05617" w:rsidRPr="00EF5447" w:rsidRDefault="00405617" w:rsidP="00405617">
            <w:pPr>
              <w:pStyle w:val="TAC"/>
            </w:pPr>
          </w:p>
        </w:tc>
        <w:tc>
          <w:tcPr>
            <w:tcW w:w="2835" w:type="dxa"/>
          </w:tcPr>
          <w:p w14:paraId="0B35C192"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284FB67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05617" w:rsidRPr="00EF5447" w:rsidRDefault="00405617" w:rsidP="00405617">
            <w:pPr>
              <w:pStyle w:val="TAC"/>
            </w:pPr>
          </w:p>
        </w:tc>
        <w:tc>
          <w:tcPr>
            <w:tcW w:w="2835" w:type="dxa"/>
          </w:tcPr>
          <w:p w14:paraId="3BE38090"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21C7DDD2"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05617" w:rsidRPr="00EF5447" w:rsidRDefault="00405617" w:rsidP="00405617">
            <w:pPr>
              <w:pStyle w:val="TAC"/>
            </w:pPr>
            <w:r>
              <w:t>DC_3-7-32</w:t>
            </w:r>
            <w:r w:rsidRPr="00940479">
              <w:t>_n</w:t>
            </w:r>
            <w:r>
              <w:t>1</w:t>
            </w:r>
          </w:p>
        </w:tc>
        <w:tc>
          <w:tcPr>
            <w:tcW w:w="2835" w:type="dxa"/>
          </w:tcPr>
          <w:p w14:paraId="004C0E2A"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0C8071A"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05617" w:rsidRPr="00EF5447" w:rsidRDefault="00405617" w:rsidP="00405617">
            <w:pPr>
              <w:pStyle w:val="TAC"/>
            </w:pPr>
          </w:p>
        </w:tc>
        <w:tc>
          <w:tcPr>
            <w:tcW w:w="2835" w:type="dxa"/>
          </w:tcPr>
          <w:p w14:paraId="5530184E"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31215236"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05617" w:rsidRPr="00EF5447" w:rsidRDefault="00405617" w:rsidP="00405617">
            <w:pPr>
              <w:pStyle w:val="TAC"/>
            </w:pPr>
          </w:p>
        </w:tc>
        <w:tc>
          <w:tcPr>
            <w:tcW w:w="2835" w:type="dxa"/>
          </w:tcPr>
          <w:p w14:paraId="3068B9DF" w14:textId="77777777" w:rsidR="00405617" w:rsidRPr="00EF5447" w:rsidRDefault="00405617" w:rsidP="00405617">
            <w:pPr>
              <w:pStyle w:val="TAC"/>
              <w:rPr>
                <w:lang w:eastAsia="ja-JP"/>
              </w:rPr>
            </w:pPr>
            <w:r>
              <w:rPr>
                <w:rFonts w:cs="Arial"/>
                <w:lang w:eastAsia="ja-JP"/>
              </w:rPr>
              <w:t>n1</w:t>
            </w:r>
          </w:p>
        </w:tc>
        <w:tc>
          <w:tcPr>
            <w:tcW w:w="2971" w:type="dxa"/>
          </w:tcPr>
          <w:p w14:paraId="3CAF7967"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3124A62" w14:textId="77777777" w:rsidTr="00CE49D5">
        <w:trPr>
          <w:trHeight w:val="187"/>
          <w:jc w:val="center"/>
        </w:trPr>
        <w:tc>
          <w:tcPr>
            <w:tcW w:w="2268" w:type="dxa"/>
            <w:tcBorders>
              <w:bottom w:val="nil"/>
            </w:tcBorders>
            <w:shd w:val="clear" w:color="auto" w:fill="auto"/>
          </w:tcPr>
          <w:p w14:paraId="1E90AFB2" w14:textId="77777777" w:rsidR="00405617" w:rsidRPr="00EF5447" w:rsidRDefault="00405617" w:rsidP="00405617">
            <w:pPr>
              <w:pStyle w:val="TAC"/>
            </w:pPr>
            <w:r>
              <w:rPr>
                <w:rFonts w:cs="Arial"/>
              </w:rPr>
              <w:t>DC_3-7-32_n28</w:t>
            </w:r>
          </w:p>
        </w:tc>
        <w:tc>
          <w:tcPr>
            <w:tcW w:w="2835" w:type="dxa"/>
          </w:tcPr>
          <w:p w14:paraId="2FB10BA5" w14:textId="77777777" w:rsidR="00405617" w:rsidRPr="00EF5447" w:rsidRDefault="00405617" w:rsidP="00405617">
            <w:pPr>
              <w:pStyle w:val="TAC"/>
              <w:rPr>
                <w:lang w:eastAsia="ja-JP"/>
              </w:rPr>
            </w:pPr>
            <w:r>
              <w:rPr>
                <w:rFonts w:cs="Arial"/>
                <w:lang w:eastAsia="zh-CN"/>
              </w:rPr>
              <w:t>3</w:t>
            </w:r>
          </w:p>
        </w:tc>
        <w:tc>
          <w:tcPr>
            <w:tcW w:w="2977" w:type="dxa"/>
            <w:gridSpan w:val="2"/>
          </w:tcPr>
          <w:p w14:paraId="36187376" w14:textId="77777777" w:rsidR="00405617" w:rsidRPr="00EF5447" w:rsidRDefault="00405617" w:rsidP="00405617">
            <w:pPr>
              <w:pStyle w:val="TAC"/>
              <w:rPr>
                <w:lang w:eastAsia="ja-JP"/>
              </w:rPr>
            </w:pPr>
            <w:r w:rsidRPr="001D386E">
              <w:t>0.</w:t>
            </w:r>
            <w:r>
              <w:t>5</w:t>
            </w:r>
          </w:p>
        </w:tc>
      </w:tr>
      <w:tr w:rsidR="00405617"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05617" w:rsidRPr="00EF5447" w:rsidRDefault="00405617" w:rsidP="00405617">
            <w:pPr>
              <w:pStyle w:val="TAC"/>
            </w:pPr>
          </w:p>
        </w:tc>
        <w:tc>
          <w:tcPr>
            <w:tcW w:w="2835" w:type="dxa"/>
          </w:tcPr>
          <w:p w14:paraId="0F9164C1" w14:textId="77777777" w:rsidR="00405617" w:rsidRPr="00EF5447" w:rsidRDefault="00405617" w:rsidP="00405617">
            <w:pPr>
              <w:pStyle w:val="TAC"/>
              <w:rPr>
                <w:lang w:eastAsia="ja-JP"/>
              </w:rPr>
            </w:pPr>
            <w:r>
              <w:rPr>
                <w:rFonts w:cs="Arial"/>
                <w:lang w:eastAsia="zh-CN"/>
              </w:rPr>
              <w:t>7</w:t>
            </w:r>
          </w:p>
        </w:tc>
        <w:tc>
          <w:tcPr>
            <w:tcW w:w="2977" w:type="dxa"/>
            <w:gridSpan w:val="2"/>
          </w:tcPr>
          <w:p w14:paraId="57D2F3BD" w14:textId="77777777" w:rsidR="00405617" w:rsidRPr="00EF5447" w:rsidRDefault="00405617" w:rsidP="00405617">
            <w:pPr>
              <w:pStyle w:val="TAC"/>
              <w:rPr>
                <w:lang w:eastAsia="ja-JP"/>
              </w:rPr>
            </w:pPr>
            <w:r w:rsidRPr="001D386E">
              <w:t>0.</w:t>
            </w:r>
            <w:r>
              <w:t>5</w:t>
            </w:r>
          </w:p>
        </w:tc>
      </w:tr>
      <w:tr w:rsidR="00405617"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05617" w:rsidRPr="00EF5447" w:rsidRDefault="00405617" w:rsidP="00405617">
            <w:pPr>
              <w:pStyle w:val="TAC"/>
            </w:pPr>
          </w:p>
        </w:tc>
        <w:tc>
          <w:tcPr>
            <w:tcW w:w="2835" w:type="dxa"/>
          </w:tcPr>
          <w:p w14:paraId="3BA795F5" w14:textId="77777777" w:rsidR="00405617" w:rsidRPr="00EF5447" w:rsidRDefault="00405617" w:rsidP="00405617">
            <w:pPr>
              <w:pStyle w:val="TAC"/>
              <w:rPr>
                <w:lang w:eastAsia="ja-JP"/>
              </w:rPr>
            </w:pPr>
            <w:r>
              <w:rPr>
                <w:rFonts w:cs="Arial"/>
                <w:lang w:eastAsia="zh-CN"/>
              </w:rPr>
              <w:t>n28</w:t>
            </w:r>
          </w:p>
        </w:tc>
        <w:tc>
          <w:tcPr>
            <w:tcW w:w="2977" w:type="dxa"/>
            <w:gridSpan w:val="2"/>
          </w:tcPr>
          <w:p w14:paraId="27309CB7" w14:textId="77777777" w:rsidR="00405617" w:rsidRPr="00EF5447" w:rsidRDefault="00405617" w:rsidP="00405617">
            <w:pPr>
              <w:pStyle w:val="TAC"/>
              <w:rPr>
                <w:lang w:eastAsia="ja-JP"/>
              </w:rPr>
            </w:pPr>
            <w:r w:rsidRPr="001D386E">
              <w:t>0.</w:t>
            </w:r>
            <w:r>
              <w:t>3</w:t>
            </w:r>
          </w:p>
        </w:tc>
      </w:tr>
      <w:tr w:rsidR="00405617"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05617" w:rsidRPr="00EF5447" w:rsidRDefault="00405617" w:rsidP="00405617">
            <w:pPr>
              <w:pStyle w:val="TAC"/>
            </w:pPr>
            <w:r>
              <w:rPr>
                <w:rFonts w:cs="Arial"/>
              </w:rPr>
              <w:t>DC_3-7-32_n78</w:t>
            </w:r>
          </w:p>
        </w:tc>
        <w:tc>
          <w:tcPr>
            <w:tcW w:w="2835" w:type="dxa"/>
          </w:tcPr>
          <w:p w14:paraId="38091BA4"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50762A22"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05617" w:rsidRPr="00EF5447" w:rsidRDefault="00405617" w:rsidP="00405617">
            <w:pPr>
              <w:pStyle w:val="TAC"/>
            </w:pPr>
          </w:p>
        </w:tc>
        <w:tc>
          <w:tcPr>
            <w:tcW w:w="2835" w:type="dxa"/>
          </w:tcPr>
          <w:p w14:paraId="73249036"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5CBD6904"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05617" w:rsidRPr="00EF5447" w:rsidRDefault="00405617" w:rsidP="00405617">
            <w:pPr>
              <w:pStyle w:val="TAC"/>
            </w:pPr>
          </w:p>
        </w:tc>
        <w:tc>
          <w:tcPr>
            <w:tcW w:w="2835" w:type="dxa"/>
          </w:tcPr>
          <w:p w14:paraId="2C1DBFD7" w14:textId="77777777" w:rsidR="00405617" w:rsidRPr="00EF5447" w:rsidRDefault="00405617" w:rsidP="00405617">
            <w:pPr>
              <w:pStyle w:val="TAC"/>
              <w:rPr>
                <w:lang w:eastAsia="ja-JP"/>
              </w:rPr>
            </w:pPr>
            <w:r>
              <w:rPr>
                <w:rFonts w:cs="Arial"/>
                <w:lang w:eastAsia="ja-JP"/>
              </w:rPr>
              <w:t>n78</w:t>
            </w:r>
          </w:p>
        </w:tc>
        <w:tc>
          <w:tcPr>
            <w:tcW w:w="2971" w:type="dxa"/>
          </w:tcPr>
          <w:p w14:paraId="0C555554" w14:textId="77777777" w:rsidR="00405617" w:rsidRPr="00EF5447" w:rsidRDefault="00405617" w:rsidP="00405617">
            <w:pPr>
              <w:pStyle w:val="TAC"/>
              <w:rPr>
                <w:lang w:eastAsia="ja-JP"/>
              </w:rPr>
            </w:pPr>
            <w:r w:rsidRPr="006E2459">
              <w:rPr>
                <w:rFonts w:cs="Arial" w:hint="eastAsia"/>
                <w:lang w:eastAsia="zh-CN"/>
              </w:rPr>
              <w:t>0.8</w:t>
            </w:r>
          </w:p>
        </w:tc>
      </w:tr>
      <w:tr w:rsidR="00405617"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05617" w:rsidRPr="00EF5447" w:rsidRDefault="00405617" w:rsidP="00405617">
            <w:pPr>
              <w:pStyle w:val="TAC"/>
            </w:pPr>
            <w:r>
              <w:rPr>
                <w:rFonts w:cs="Arial"/>
              </w:rPr>
              <w:t>DC_3-7-38_n28</w:t>
            </w:r>
          </w:p>
        </w:tc>
        <w:tc>
          <w:tcPr>
            <w:tcW w:w="2835" w:type="dxa"/>
          </w:tcPr>
          <w:p w14:paraId="22DF5EC3" w14:textId="77777777" w:rsidR="00405617" w:rsidRPr="00EF5447" w:rsidRDefault="00405617" w:rsidP="00405617">
            <w:pPr>
              <w:pStyle w:val="TAC"/>
              <w:rPr>
                <w:lang w:eastAsia="ja-JP"/>
              </w:rPr>
            </w:pPr>
            <w:r>
              <w:rPr>
                <w:rFonts w:cs="Arial"/>
                <w:lang w:eastAsia="zh-CN"/>
              </w:rPr>
              <w:t>3</w:t>
            </w:r>
          </w:p>
        </w:tc>
        <w:tc>
          <w:tcPr>
            <w:tcW w:w="2971" w:type="dxa"/>
          </w:tcPr>
          <w:p w14:paraId="6E43208D" w14:textId="77777777" w:rsidR="00405617" w:rsidRPr="00EF5447" w:rsidRDefault="00405617" w:rsidP="00405617">
            <w:pPr>
              <w:pStyle w:val="TAC"/>
              <w:rPr>
                <w:lang w:eastAsia="ja-JP"/>
              </w:rPr>
            </w:pPr>
            <w:r>
              <w:rPr>
                <w:rFonts w:cs="Arial"/>
                <w:lang w:eastAsia="zh-CN"/>
              </w:rPr>
              <w:t>0.3</w:t>
            </w:r>
          </w:p>
        </w:tc>
      </w:tr>
      <w:tr w:rsidR="00405617"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05617" w:rsidRPr="00EF5447" w:rsidRDefault="00405617" w:rsidP="00405617">
            <w:pPr>
              <w:pStyle w:val="TAC"/>
            </w:pPr>
          </w:p>
        </w:tc>
        <w:tc>
          <w:tcPr>
            <w:tcW w:w="2835" w:type="dxa"/>
          </w:tcPr>
          <w:p w14:paraId="3B3265B5" w14:textId="77777777" w:rsidR="00405617" w:rsidRPr="00EF5447" w:rsidRDefault="00405617" w:rsidP="00405617">
            <w:pPr>
              <w:pStyle w:val="TAC"/>
              <w:rPr>
                <w:lang w:eastAsia="ja-JP"/>
              </w:rPr>
            </w:pPr>
            <w:r>
              <w:rPr>
                <w:rFonts w:cs="Arial"/>
                <w:lang w:eastAsia="zh-CN"/>
              </w:rPr>
              <w:t>n28</w:t>
            </w:r>
          </w:p>
        </w:tc>
        <w:tc>
          <w:tcPr>
            <w:tcW w:w="2971" w:type="dxa"/>
          </w:tcPr>
          <w:p w14:paraId="1774B1F0" w14:textId="77777777" w:rsidR="00405617" w:rsidRPr="00EF5447" w:rsidRDefault="00405617" w:rsidP="00405617">
            <w:pPr>
              <w:pStyle w:val="TAC"/>
              <w:rPr>
                <w:lang w:eastAsia="ja-JP"/>
              </w:rPr>
            </w:pPr>
            <w:r>
              <w:rPr>
                <w:rFonts w:cs="Arial"/>
                <w:lang w:eastAsia="zh-CN"/>
              </w:rPr>
              <w:t>0.3</w:t>
            </w:r>
          </w:p>
        </w:tc>
      </w:tr>
      <w:tr w:rsidR="00405617"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05617" w:rsidRPr="00EF5447" w:rsidRDefault="00405617" w:rsidP="00405617">
            <w:pPr>
              <w:pStyle w:val="TAC"/>
              <w:rPr>
                <w:lang w:eastAsia="ja-JP"/>
              </w:rPr>
            </w:pPr>
            <w:r w:rsidRPr="00EF5447">
              <w:rPr>
                <w:lang w:eastAsia="zh-CN"/>
              </w:rPr>
              <w:t>3</w:t>
            </w:r>
          </w:p>
        </w:tc>
        <w:tc>
          <w:tcPr>
            <w:tcW w:w="2971" w:type="dxa"/>
          </w:tcPr>
          <w:p w14:paraId="1FCC0ED3" w14:textId="77777777" w:rsidR="00405617" w:rsidRPr="00EF5447" w:rsidRDefault="00405617" w:rsidP="00405617">
            <w:pPr>
              <w:pStyle w:val="TAC"/>
              <w:rPr>
                <w:lang w:eastAsia="ja-JP"/>
              </w:rPr>
            </w:pPr>
            <w:r w:rsidRPr="00EF5447">
              <w:rPr>
                <w:lang w:eastAsia="zh-CN"/>
              </w:rPr>
              <w:t>0.6</w:t>
            </w:r>
          </w:p>
        </w:tc>
      </w:tr>
      <w:tr w:rsidR="00405617"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05617" w:rsidRPr="00EF5447" w:rsidRDefault="00405617" w:rsidP="00405617">
            <w:pPr>
              <w:pStyle w:val="TAC"/>
            </w:pPr>
          </w:p>
        </w:tc>
        <w:tc>
          <w:tcPr>
            <w:tcW w:w="2835" w:type="dxa"/>
          </w:tcPr>
          <w:p w14:paraId="0A54F1A4" w14:textId="77777777" w:rsidR="00405617" w:rsidRPr="00EF5447" w:rsidRDefault="00405617" w:rsidP="00405617">
            <w:pPr>
              <w:pStyle w:val="TAC"/>
              <w:rPr>
                <w:lang w:eastAsia="ja-JP"/>
              </w:rPr>
            </w:pPr>
            <w:r w:rsidRPr="00EF5447">
              <w:rPr>
                <w:lang w:eastAsia="zh-CN"/>
              </w:rPr>
              <w:t>7</w:t>
            </w:r>
          </w:p>
        </w:tc>
        <w:tc>
          <w:tcPr>
            <w:tcW w:w="2971" w:type="dxa"/>
          </w:tcPr>
          <w:p w14:paraId="77C6E941" w14:textId="77777777" w:rsidR="00405617" w:rsidRPr="00EF5447" w:rsidRDefault="00405617" w:rsidP="00405617">
            <w:pPr>
              <w:pStyle w:val="TAC"/>
              <w:rPr>
                <w:lang w:eastAsia="ja-JP"/>
              </w:rPr>
            </w:pPr>
            <w:r w:rsidRPr="00EF5447">
              <w:rPr>
                <w:lang w:eastAsia="zh-CN"/>
              </w:rPr>
              <w:t>0.8</w:t>
            </w:r>
          </w:p>
        </w:tc>
      </w:tr>
      <w:tr w:rsidR="00405617"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05617" w:rsidRPr="00EF5447" w:rsidRDefault="00405617" w:rsidP="00405617">
            <w:pPr>
              <w:pStyle w:val="TAC"/>
            </w:pPr>
          </w:p>
        </w:tc>
        <w:tc>
          <w:tcPr>
            <w:tcW w:w="2835" w:type="dxa"/>
          </w:tcPr>
          <w:p w14:paraId="17A3D921" w14:textId="77777777" w:rsidR="00405617" w:rsidRPr="00EF5447" w:rsidRDefault="00405617" w:rsidP="00405617">
            <w:pPr>
              <w:pStyle w:val="TAC"/>
              <w:rPr>
                <w:lang w:eastAsia="ja-JP"/>
              </w:rPr>
            </w:pPr>
            <w:r w:rsidRPr="00EF5447">
              <w:rPr>
                <w:lang w:eastAsia="zh-CN"/>
              </w:rPr>
              <w:t>40</w:t>
            </w:r>
          </w:p>
        </w:tc>
        <w:tc>
          <w:tcPr>
            <w:tcW w:w="2971" w:type="dxa"/>
          </w:tcPr>
          <w:p w14:paraId="03CD8F73" w14:textId="77777777" w:rsidR="00405617" w:rsidRPr="00EF5447" w:rsidRDefault="00405617" w:rsidP="00405617">
            <w:pPr>
              <w:pStyle w:val="TAC"/>
              <w:rPr>
                <w:lang w:eastAsia="ja-JP"/>
              </w:rPr>
            </w:pPr>
            <w:r w:rsidRPr="00EF5447">
              <w:rPr>
                <w:lang w:eastAsia="zh-CN"/>
              </w:rPr>
              <w:t>0.9</w:t>
            </w:r>
          </w:p>
        </w:tc>
      </w:tr>
      <w:tr w:rsidR="00405617"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05617" w:rsidRPr="00EF5447" w:rsidRDefault="00405617" w:rsidP="00405617">
            <w:pPr>
              <w:pStyle w:val="TAC"/>
            </w:pPr>
          </w:p>
        </w:tc>
        <w:tc>
          <w:tcPr>
            <w:tcW w:w="2835" w:type="dxa"/>
          </w:tcPr>
          <w:p w14:paraId="106A50B4" w14:textId="77777777" w:rsidR="00405617" w:rsidRPr="00EF5447" w:rsidRDefault="00405617" w:rsidP="00405617">
            <w:pPr>
              <w:pStyle w:val="TAC"/>
              <w:rPr>
                <w:lang w:eastAsia="ja-JP"/>
              </w:rPr>
            </w:pPr>
            <w:r w:rsidRPr="00EF5447">
              <w:rPr>
                <w:lang w:eastAsia="zh-CN"/>
              </w:rPr>
              <w:t>n1</w:t>
            </w:r>
          </w:p>
        </w:tc>
        <w:tc>
          <w:tcPr>
            <w:tcW w:w="2971" w:type="dxa"/>
          </w:tcPr>
          <w:p w14:paraId="59A6C808" w14:textId="77777777" w:rsidR="00405617" w:rsidRPr="00EF5447" w:rsidRDefault="00405617" w:rsidP="00405617">
            <w:pPr>
              <w:pStyle w:val="TAC"/>
              <w:rPr>
                <w:lang w:eastAsia="ja-JP"/>
              </w:rPr>
            </w:pPr>
            <w:r w:rsidRPr="00EF5447">
              <w:rPr>
                <w:lang w:eastAsia="zh-CN"/>
              </w:rPr>
              <w:t>0.6</w:t>
            </w:r>
          </w:p>
        </w:tc>
      </w:tr>
      <w:tr w:rsidR="00405617"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05617" w:rsidRPr="00EF5447" w:rsidRDefault="00405617" w:rsidP="004056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05617" w:rsidRPr="00EF5447" w:rsidRDefault="00405617" w:rsidP="00405617">
            <w:pPr>
              <w:pStyle w:val="TAC"/>
            </w:pPr>
            <w:r>
              <w:rPr>
                <w:rFonts w:cs="Arial"/>
                <w:lang w:eastAsia="zh-CN"/>
              </w:rPr>
              <w:t>3</w:t>
            </w:r>
          </w:p>
        </w:tc>
        <w:tc>
          <w:tcPr>
            <w:tcW w:w="2971" w:type="dxa"/>
          </w:tcPr>
          <w:p w14:paraId="1DD4EBAA"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6</w:t>
            </w:r>
          </w:p>
        </w:tc>
      </w:tr>
      <w:tr w:rsidR="00405617"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05617" w:rsidRPr="00EF5447" w:rsidRDefault="00405617" w:rsidP="00405617">
            <w:pPr>
              <w:pStyle w:val="TAC"/>
            </w:pPr>
          </w:p>
        </w:tc>
        <w:tc>
          <w:tcPr>
            <w:tcW w:w="2835" w:type="dxa"/>
          </w:tcPr>
          <w:p w14:paraId="634781E5" w14:textId="77777777" w:rsidR="00405617" w:rsidRPr="00EF5447" w:rsidRDefault="00405617" w:rsidP="00405617">
            <w:pPr>
              <w:pStyle w:val="TAC"/>
            </w:pPr>
            <w:r>
              <w:rPr>
                <w:rFonts w:cs="Arial"/>
                <w:lang w:eastAsia="zh-CN"/>
              </w:rPr>
              <w:t>7</w:t>
            </w:r>
          </w:p>
        </w:tc>
        <w:tc>
          <w:tcPr>
            <w:tcW w:w="2971" w:type="dxa"/>
          </w:tcPr>
          <w:p w14:paraId="494F21BB"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5</w:t>
            </w:r>
          </w:p>
        </w:tc>
      </w:tr>
      <w:tr w:rsidR="00405617"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05617" w:rsidRPr="00EF5447" w:rsidRDefault="00405617" w:rsidP="00405617">
            <w:pPr>
              <w:pStyle w:val="TAC"/>
            </w:pPr>
          </w:p>
        </w:tc>
        <w:tc>
          <w:tcPr>
            <w:tcW w:w="2835" w:type="dxa"/>
          </w:tcPr>
          <w:p w14:paraId="6CD6194E" w14:textId="77777777" w:rsidR="00405617" w:rsidRPr="00EF5447" w:rsidRDefault="00405617" w:rsidP="00405617">
            <w:pPr>
              <w:pStyle w:val="TAC"/>
            </w:pPr>
            <w:r w:rsidRPr="00563C22">
              <w:rPr>
                <w:rFonts w:cs="Arial" w:hint="eastAsia"/>
                <w:lang w:eastAsia="zh-CN"/>
              </w:rPr>
              <w:t>4</w:t>
            </w:r>
            <w:r>
              <w:rPr>
                <w:rFonts w:cs="Arial"/>
                <w:lang w:eastAsia="zh-CN"/>
              </w:rPr>
              <w:t>0</w:t>
            </w:r>
          </w:p>
        </w:tc>
        <w:tc>
          <w:tcPr>
            <w:tcW w:w="2971" w:type="dxa"/>
          </w:tcPr>
          <w:p w14:paraId="6C95A4CB" w14:textId="77777777" w:rsidR="00405617" w:rsidRPr="00EF5447" w:rsidRDefault="00405617" w:rsidP="004056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05617"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05617" w:rsidRPr="00EF5447" w:rsidRDefault="00405617" w:rsidP="00405617">
            <w:pPr>
              <w:pStyle w:val="TAC"/>
            </w:pPr>
          </w:p>
        </w:tc>
        <w:tc>
          <w:tcPr>
            <w:tcW w:w="2835" w:type="dxa"/>
          </w:tcPr>
          <w:p w14:paraId="7B76B256" w14:textId="77777777" w:rsidR="00405617" w:rsidRPr="00EF5447" w:rsidRDefault="00405617" w:rsidP="00405617">
            <w:pPr>
              <w:pStyle w:val="TAC"/>
            </w:pPr>
            <w:r>
              <w:rPr>
                <w:rFonts w:cs="Arial"/>
                <w:lang w:eastAsia="zh-CN"/>
              </w:rPr>
              <w:t>n7</w:t>
            </w:r>
            <w:r>
              <w:rPr>
                <w:rFonts w:cs="Arial" w:hint="eastAsia"/>
                <w:lang w:eastAsia="zh-CN"/>
              </w:rPr>
              <w:t>8</w:t>
            </w:r>
          </w:p>
        </w:tc>
        <w:tc>
          <w:tcPr>
            <w:tcW w:w="2971" w:type="dxa"/>
          </w:tcPr>
          <w:p w14:paraId="13A48069"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05617"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05617" w:rsidRPr="00EF5447" w:rsidRDefault="00405617" w:rsidP="00405617">
            <w:pPr>
              <w:pStyle w:val="TAC"/>
            </w:pPr>
            <w:r w:rsidRPr="00EF5447">
              <w:t>DC_3-7_n40-n78</w:t>
            </w:r>
          </w:p>
        </w:tc>
        <w:tc>
          <w:tcPr>
            <w:tcW w:w="2835" w:type="dxa"/>
          </w:tcPr>
          <w:p w14:paraId="4A523D89" w14:textId="77777777" w:rsidR="00405617" w:rsidRPr="00EF5447" w:rsidRDefault="00405617" w:rsidP="00405617">
            <w:pPr>
              <w:pStyle w:val="TAC"/>
              <w:rPr>
                <w:lang w:eastAsia="zh-CN"/>
              </w:rPr>
            </w:pPr>
            <w:r w:rsidRPr="00EF5447">
              <w:t>3</w:t>
            </w:r>
          </w:p>
        </w:tc>
        <w:tc>
          <w:tcPr>
            <w:tcW w:w="2971" w:type="dxa"/>
          </w:tcPr>
          <w:p w14:paraId="500F99AB" w14:textId="77777777" w:rsidR="00405617" w:rsidRPr="00EF5447" w:rsidRDefault="00405617" w:rsidP="00405617">
            <w:pPr>
              <w:pStyle w:val="TAC"/>
              <w:rPr>
                <w:lang w:eastAsia="zh-CN"/>
              </w:rPr>
            </w:pPr>
            <w:r w:rsidRPr="00EF5447">
              <w:rPr>
                <w:rFonts w:eastAsia="Malgun Gothic" w:cs="Arial"/>
                <w:szCs w:val="18"/>
                <w:lang w:eastAsia="ko-KR"/>
              </w:rPr>
              <w:t>0.6</w:t>
            </w:r>
          </w:p>
        </w:tc>
      </w:tr>
      <w:tr w:rsidR="00405617"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05617" w:rsidRPr="00EF5447" w:rsidRDefault="00405617" w:rsidP="00405617">
            <w:pPr>
              <w:pStyle w:val="TAC"/>
            </w:pPr>
          </w:p>
        </w:tc>
        <w:tc>
          <w:tcPr>
            <w:tcW w:w="2835" w:type="dxa"/>
          </w:tcPr>
          <w:p w14:paraId="3043C968" w14:textId="77777777" w:rsidR="00405617" w:rsidRPr="00EF5447" w:rsidRDefault="00405617" w:rsidP="00405617">
            <w:pPr>
              <w:pStyle w:val="TAC"/>
              <w:rPr>
                <w:lang w:eastAsia="zh-CN"/>
              </w:rPr>
            </w:pPr>
            <w:r w:rsidRPr="00EF5447">
              <w:t>7</w:t>
            </w:r>
          </w:p>
        </w:tc>
        <w:tc>
          <w:tcPr>
            <w:tcW w:w="2971" w:type="dxa"/>
          </w:tcPr>
          <w:p w14:paraId="339260B1"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05617" w:rsidRPr="00EF5447" w:rsidRDefault="00405617" w:rsidP="00405617">
            <w:pPr>
              <w:pStyle w:val="TAC"/>
            </w:pPr>
          </w:p>
        </w:tc>
        <w:tc>
          <w:tcPr>
            <w:tcW w:w="2835" w:type="dxa"/>
          </w:tcPr>
          <w:p w14:paraId="68E764C5" w14:textId="77777777" w:rsidR="00405617" w:rsidRPr="00EF5447" w:rsidRDefault="00405617" w:rsidP="00405617">
            <w:pPr>
              <w:pStyle w:val="TAC"/>
              <w:rPr>
                <w:lang w:eastAsia="zh-CN"/>
              </w:rPr>
            </w:pPr>
            <w:r w:rsidRPr="00EF5447">
              <w:t>n40</w:t>
            </w:r>
          </w:p>
        </w:tc>
        <w:tc>
          <w:tcPr>
            <w:tcW w:w="2971" w:type="dxa"/>
          </w:tcPr>
          <w:p w14:paraId="1011B582"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05617" w:rsidRPr="00EF5447" w:rsidRDefault="00405617" w:rsidP="00405617">
            <w:pPr>
              <w:pStyle w:val="TAC"/>
            </w:pPr>
          </w:p>
        </w:tc>
        <w:tc>
          <w:tcPr>
            <w:tcW w:w="2835" w:type="dxa"/>
          </w:tcPr>
          <w:p w14:paraId="15BFC250" w14:textId="77777777" w:rsidR="00405617" w:rsidRPr="00EF5447" w:rsidRDefault="00405617" w:rsidP="00405617">
            <w:pPr>
              <w:pStyle w:val="TAC"/>
              <w:rPr>
                <w:lang w:eastAsia="zh-CN"/>
              </w:rPr>
            </w:pPr>
            <w:r w:rsidRPr="00EF5447">
              <w:t>n78</w:t>
            </w:r>
          </w:p>
        </w:tc>
        <w:tc>
          <w:tcPr>
            <w:tcW w:w="2971" w:type="dxa"/>
          </w:tcPr>
          <w:p w14:paraId="788E2CEF" w14:textId="77777777" w:rsidR="00405617" w:rsidRPr="00EF5447" w:rsidRDefault="00405617" w:rsidP="00405617">
            <w:pPr>
              <w:pStyle w:val="TAC"/>
              <w:rPr>
                <w:lang w:eastAsia="zh-CN"/>
              </w:rPr>
            </w:pPr>
            <w:r w:rsidRPr="00EF5447">
              <w:rPr>
                <w:rFonts w:eastAsia="Malgun Gothic" w:cs="Arial"/>
                <w:szCs w:val="18"/>
                <w:lang w:eastAsia="ko-KR"/>
              </w:rPr>
              <w:t>0.8</w:t>
            </w:r>
          </w:p>
        </w:tc>
      </w:tr>
      <w:tr w:rsidR="00405617"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05617" w:rsidRPr="00EF5447" w:rsidRDefault="00405617" w:rsidP="00405617">
            <w:pPr>
              <w:pStyle w:val="TAC"/>
            </w:pPr>
            <w:r w:rsidRPr="00EF5447">
              <w:rPr>
                <w:kern w:val="2"/>
                <w:szCs w:val="24"/>
                <w:lang w:eastAsia="ja-JP"/>
              </w:rPr>
              <w:t>DC_3-7_SUL_n78-n80</w:t>
            </w:r>
          </w:p>
        </w:tc>
        <w:tc>
          <w:tcPr>
            <w:tcW w:w="2835" w:type="dxa"/>
          </w:tcPr>
          <w:p w14:paraId="337DA687" w14:textId="77777777" w:rsidR="00405617" w:rsidRPr="00EF5447" w:rsidRDefault="00405617" w:rsidP="00405617">
            <w:pPr>
              <w:pStyle w:val="TAC"/>
              <w:rPr>
                <w:rFonts w:eastAsia="Malgun Gothic"/>
                <w:lang w:eastAsia="ko-KR"/>
              </w:rPr>
            </w:pPr>
            <w:r w:rsidRPr="00EF5447">
              <w:t>7</w:t>
            </w:r>
          </w:p>
        </w:tc>
        <w:tc>
          <w:tcPr>
            <w:tcW w:w="2971" w:type="dxa"/>
          </w:tcPr>
          <w:p w14:paraId="766A5A73" w14:textId="77777777" w:rsidR="00405617" w:rsidRPr="00EF5447" w:rsidRDefault="00405617" w:rsidP="00405617">
            <w:pPr>
              <w:pStyle w:val="TAC"/>
              <w:rPr>
                <w:rFonts w:eastAsia="Malgun Gothic"/>
                <w:lang w:eastAsia="ko-KR"/>
              </w:rPr>
            </w:pPr>
            <w:r w:rsidRPr="00EF5447">
              <w:t>0.</w:t>
            </w:r>
            <w:r w:rsidRPr="00EF5447">
              <w:rPr>
                <w:lang w:eastAsia="ja-JP"/>
              </w:rPr>
              <w:t>6</w:t>
            </w:r>
          </w:p>
        </w:tc>
      </w:tr>
      <w:tr w:rsidR="00405617"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05617" w:rsidRPr="00EF5447" w:rsidRDefault="00405617" w:rsidP="00405617">
            <w:pPr>
              <w:pStyle w:val="TAC"/>
            </w:pPr>
          </w:p>
        </w:tc>
        <w:tc>
          <w:tcPr>
            <w:tcW w:w="2835" w:type="dxa"/>
          </w:tcPr>
          <w:p w14:paraId="28BFEB24" w14:textId="77777777" w:rsidR="00405617" w:rsidRPr="00EF5447" w:rsidRDefault="00405617" w:rsidP="00405617">
            <w:pPr>
              <w:pStyle w:val="TAC"/>
              <w:rPr>
                <w:rFonts w:eastAsia="Malgun Gothic"/>
                <w:lang w:eastAsia="ko-KR"/>
              </w:rPr>
            </w:pPr>
            <w:r w:rsidRPr="00EF5447">
              <w:t>3, n80</w:t>
            </w:r>
          </w:p>
        </w:tc>
        <w:tc>
          <w:tcPr>
            <w:tcW w:w="2971" w:type="dxa"/>
          </w:tcPr>
          <w:p w14:paraId="65AC8723"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05617" w:rsidRPr="00EF5447" w:rsidRDefault="00405617" w:rsidP="00405617">
            <w:pPr>
              <w:pStyle w:val="TAC"/>
            </w:pPr>
          </w:p>
        </w:tc>
        <w:tc>
          <w:tcPr>
            <w:tcW w:w="2835" w:type="dxa"/>
          </w:tcPr>
          <w:p w14:paraId="6FFDAB8C" w14:textId="77777777" w:rsidR="00405617" w:rsidRPr="00EF5447" w:rsidRDefault="00405617" w:rsidP="00405617">
            <w:pPr>
              <w:pStyle w:val="TAC"/>
              <w:rPr>
                <w:rFonts w:eastAsia="Malgun Gothic"/>
                <w:lang w:eastAsia="ko-KR"/>
              </w:rPr>
            </w:pPr>
            <w:r w:rsidRPr="00EF5447">
              <w:t>n78</w:t>
            </w:r>
          </w:p>
        </w:tc>
        <w:tc>
          <w:tcPr>
            <w:tcW w:w="2971" w:type="dxa"/>
          </w:tcPr>
          <w:p w14:paraId="71AB0860" w14:textId="77777777" w:rsidR="00405617" w:rsidRPr="00EF5447" w:rsidRDefault="00405617" w:rsidP="00405617">
            <w:pPr>
              <w:pStyle w:val="TAC"/>
              <w:rPr>
                <w:rFonts w:eastAsia="Malgun Gothic"/>
                <w:lang w:eastAsia="ko-KR"/>
              </w:rPr>
            </w:pPr>
            <w:r w:rsidRPr="00EF5447">
              <w:rPr>
                <w:lang w:eastAsia="ja-JP"/>
              </w:rPr>
              <w:t>0.8</w:t>
            </w:r>
          </w:p>
        </w:tc>
      </w:tr>
      <w:tr w:rsidR="00405617"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05617" w:rsidRPr="00FA18B6" w:rsidRDefault="00405617" w:rsidP="00405617">
            <w:pPr>
              <w:pStyle w:val="TAC"/>
              <w:rPr>
                <w:rFonts w:cs="Arial"/>
                <w:lang w:val="x-none" w:eastAsia="zh-TW"/>
              </w:rPr>
            </w:pPr>
            <w:r>
              <w:rPr>
                <w:rFonts w:cs="Arial"/>
              </w:rPr>
              <w:t>DC_3-8_n1-n28</w:t>
            </w:r>
          </w:p>
        </w:tc>
        <w:tc>
          <w:tcPr>
            <w:tcW w:w="2835" w:type="dxa"/>
            <w:vAlign w:val="center"/>
          </w:tcPr>
          <w:p w14:paraId="5A0097D2" w14:textId="77777777" w:rsidR="00405617" w:rsidRDefault="00405617" w:rsidP="00405617">
            <w:pPr>
              <w:pStyle w:val="TAC"/>
              <w:rPr>
                <w:rFonts w:eastAsia="Malgun Gothic" w:cs="Arial"/>
                <w:szCs w:val="18"/>
              </w:rPr>
            </w:pPr>
            <w:r>
              <w:rPr>
                <w:rFonts w:cs="Arial"/>
                <w:lang w:eastAsia="zh-CN"/>
              </w:rPr>
              <w:t>3</w:t>
            </w:r>
          </w:p>
        </w:tc>
        <w:tc>
          <w:tcPr>
            <w:tcW w:w="2971" w:type="dxa"/>
          </w:tcPr>
          <w:p w14:paraId="63CD34C5" w14:textId="77777777" w:rsidR="00405617" w:rsidRDefault="00405617" w:rsidP="00405617">
            <w:pPr>
              <w:pStyle w:val="TAC"/>
              <w:rPr>
                <w:rFonts w:eastAsia="Malgun Gothic" w:cs="Arial"/>
                <w:szCs w:val="18"/>
              </w:rPr>
            </w:pPr>
            <w:r>
              <w:rPr>
                <w:rFonts w:cs="Arial"/>
                <w:lang w:eastAsia="zh-CN"/>
              </w:rPr>
              <w:t>0.3</w:t>
            </w:r>
          </w:p>
        </w:tc>
      </w:tr>
      <w:tr w:rsidR="00405617"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05617" w:rsidRPr="00FA18B6" w:rsidRDefault="00405617" w:rsidP="00405617">
            <w:pPr>
              <w:pStyle w:val="TAC"/>
              <w:rPr>
                <w:rFonts w:cs="Arial"/>
                <w:lang w:val="x-none" w:eastAsia="zh-TW"/>
              </w:rPr>
            </w:pPr>
          </w:p>
        </w:tc>
        <w:tc>
          <w:tcPr>
            <w:tcW w:w="2835" w:type="dxa"/>
            <w:vAlign w:val="center"/>
          </w:tcPr>
          <w:p w14:paraId="0B212334" w14:textId="77777777" w:rsidR="00405617" w:rsidRDefault="00405617" w:rsidP="00405617">
            <w:pPr>
              <w:pStyle w:val="TAC"/>
              <w:rPr>
                <w:rFonts w:eastAsia="Malgun Gothic" w:cs="Arial"/>
                <w:szCs w:val="18"/>
              </w:rPr>
            </w:pPr>
            <w:r>
              <w:rPr>
                <w:rFonts w:cs="Arial"/>
                <w:lang w:eastAsia="zh-CN"/>
              </w:rPr>
              <w:t>8</w:t>
            </w:r>
          </w:p>
        </w:tc>
        <w:tc>
          <w:tcPr>
            <w:tcW w:w="2971" w:type="dxa"/>
          </w:tcPr>
          <w:p w14:paraId="11502C61" w14:textId="77777777" w:rsidR="00405617" w:rsidRDefault="00405617" w:rsidP="00405617">
            <w:pPr>
              <w:pStyle w:val="TAC"/>
              <w:rPr>
                <w:rFonts w:eastAsia="Malgun Gothic" w:cs="Arial"/>
                <w:szCs w:val="18"/>
              </w:rPr>
            </w:pPr>
            <w:r>
              <w:rPr>
                <w:rFonts w:cs="Arial"/>
                <w:lang w:eastAsia="zh-CN"/>
              </w:rPr>
              <w:t>0.6</w:t>
            </w:r>
          </w:p>
        </w:tc>
      </w:tr>
      <w:tr w:rsidR="00405617"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05617" w:rsidRPr="00FA18B6" w:rsidRDefault="00405617" w:rsidP="00405617">
            <w:pPr>
              <w:pStyle w:val="TAC"/>
              <w:rPr>
                <w:rFonts w:cs="Arial"/>
                <w:lang w:val="x-none" w:eastAsia="zh-TW"/>
              </w:rPr>
            </w:pPr>
          </w:p>
        </w:tc>
        <w:tc>
          <w:tcPr>
            <w:tcW w:w="2835" w:type="dxa"/>
            <w:vAlign w:val="center"/>
          </w:tcPr>
          <w:p w14:paraId="2F241E1B" w14:textId="77777777" w:rsidR="00405617" w:rsidRDefault="00405617" w:rsidP="00405617">
            <w:pPr>
              <w:pStyle w:val="TAC"/>
              <w:rPr>
                <w:rFonts w:eastAsia="Malgun Gothic" w:cs="Arial"/>
                <w:szCs w:val="18"/>
              </w:rPr>
            </w:pPr>
            <w:r>
              <w:rPr>
                <w:rFonts w:cs="Arial"/>
                <w:lang w:eastAsia="zh-CN"/>
              </w:rPr>
              <w:t>n1</w:t>
            </w:r>
          </w:p>
        </w:tc>
        <w:tc>
          <w:tcPr>
            <w:tcW w:w="2971" w:type="dxa"/>
          </w:tcPr>
          <w:p w14:paraId="17A3BE2A" w14:textId="77777777" w:rsidR="00405617" w:rsidRDefault="00405617" w:rsidP="00405617">
            <w:pPr>
              <w:pStyle w:val="TAC"/>
              <w:rPr>
                <w:rFonts w:eastAsia="Malgun Gothic" w:cs="Arial"/>
                <w:szCs w:val="18"/>
              </w:rPr>
            </w:pPr>
            <w:r w:rsidRPr="00A76781">
              <w:rPr>
                <w:rFonts w:cs="Arial"/>
                <w:lang w:eastAsia="zh-CN"/>
              </w:rPr>
              <w:t>0</w:t>
            </w:r>
            <w:r>
              <w:rPr>
                <w:rFonts w:cs="Arial"/>
                <w:lang w:eastAsia="zh-CN"/>
              </w:rPr>
              <w:t>.3</w:t>
            </w:r>
          </w:p>
        </w:tc>
      </w:tr>
      <w:tr w:rsidR="00405617"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05617" w:rsidRPr="00FA18B6" w:rsidRDefault="00405617" w:rsidP="00405617">
            <w:pPr>
              <w:pStyle w:val="TAC"/>
              <w:rPr>
                <w:rFonts w:cs="Arial"/>
                <w:lang w:val="x-none" w:eastAsia="zh-TW"/>
              </w:rPr>
            </w:pPr>
          </w:p>
        </w:tc>
        <w:tc>
          <w:tcPr>
            <w:tcW w:w="2835" w:type="dxa"/>
            <w:vAlign w:val="center"/>
          </w:tcPr>
          <w:p w14:paraId="13A3816C" w14:textId="77777777" w:rsidR="00405617" w:rsidRDefault="00405617" w:rsidP="00405617">
            <w:pPr>
              <w:pStyle w:val="TAC"/>
              <w:rPr>
                <w:rFonts w:eastAsia="Malgun Gothic" w:cs="Arial"/>
                <w:szCs w:val="18"/>
              </w:rPr>
            </w:pPr>
            <w:r>
              <w:rPr>
                <w:rFonts w:cs="Arial"/>
                <w:lang w:eastAsia="zh-CN"/>
              </w:rPr>
              <w:t>n28</w:t>
            </w:r>
          </w:p>
        </w:tc>
        <w:tc>
          <w:tcPr>
            <w:tcW w:w="2971" w:type="dxa"/>
          </w:tcPr>
          <w:p w14:paraId="02A8CCC0" w14:textId="77777777" w:rsidR="00405617" w:rsidRDefault="00405617" w:rsidP="00405617">
            <w:pPr>
              <w:pStyle w:val="TAC"/>
              <w:rPr>
                <w:rFonts w:eastAsia="Malgun Gothic" w:cs="Arial"/>
                <w:szCs w:val="18"/>
              </w:rPr>
            </w:pPr>
            <w:r>
              <w:rPr>
                <w:rFonts w:cs="Arial"/>
                <w:lang w:eastAsia="zh-CN"/>
              </w:rPr>
              <w:t>0.6</w:t>
            </w:r>
          </w:p>
        </w:tc>
      </w:tr>
      <w:tr w:rsidR="00405617"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05617" w:rsidRDefault="00405617" w:rsidP="00405617">
            <w:pPr>
              <w:pStyle w:val="TAC"/>
            </w:pPr>
            <w:r>
              <w:t>DC_3-3-8_n1-n78</w:t>
            </w:r>
          </w:p>
          <w:p w14:paraId="021FC471" w14:textId="77777777" w:rsidR="00405617" w:rsidRPr="00EF5447" w:rsidRDefault="00405617" w:rsidP="00405617">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05617" w:rsidRPr="00EF5447" w:rsidRDefault="00405617" w:rsidP="00405617">
            <w:pPr>
              <w:pStyle w:val="TAC"/>
            </w:pPr>
            <w:r>
              <w:rPr>
                <w:rFonts w:eastAsia="Malgun Gothic" w:cs="Arial"/>
                <w:szCs w:val="18"/>
              </w:rPr>
              <w:t>3</w:t>
            </w:r>
          </w:p>
        </w:tc>
        <w:tc>
          <w:tcPr>
            <w:tcW w:w="2971" w:type="dxa"/>
            <w:vAlign w:val="center"/>
          </w:tcPr>
          <w:p w14:paraId="38058EA7" w14:textId="77777777" w:rsidR="00405617" w:rsidRPr="00EF5447" w:rsidRDefault="00405617" w:rsidP="00405617">
            <w:pPr>
              <w:pStyle w:val="TAC"/>
              <w:rPr>
                <w:lang w:eastAsia="ja-JP"/>
              </w:rPr>
            </w:pPr>
            <w:r>
              <w:rPr>
                <w:rFonts w:eastAsia="Malgun Gothic" w:cs="Arial"/>
                <w:szCs w:val="18"/>
              </w:rPr>
              <w:t>0.5</w:t>
            </w:r>
          </w:p>
        </w:tc>
      </w:tr>
      <w:tr w:rsidR="00405617"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05617" w:rsidRPr="00EF5447" w:rsidRDefault="00405617" w:rsidP="00405617">
            <w:pPr>
              <w:pStyle w:val="TAC"/>
            </w:pPr>
          </w:p>
        </w:tc>
        <w:tc>
          <w:tcPr>
            <w:tcW w:w="2835" w:type="dxa"/>
            <w:vAlign w:val="center"/>
          </w:tcPr>
          <w:p w14:paraId="4C6A4F6B" w14:textId="77777777" w:rsidR="00405617" w:rsidRPr="00EF5447" w:rsidRDefault="00405617" w:rsidP="00405617">
            <w:pPr>
              <w:pStyle w:val="TAC"/>
            </w:pPr>
            <w:r>
              <w:rPr>
                <w:lang w:eastAsia="zh-TW"/>
              </w:rPr>
              <w:t>8</w:t>
            </w:r>
            <w:r>
              <w:rPr>
                <w:rFonts w:hint="eastAsia"/>
                <w:lang w:val="en-US" w:eastAsia="zh-CN"/>
              </w:rPr>
              <w:t xml:space="preserve"> or n8</w:t>
            </w:r>
          </w:p>
        </w:tc>
        <w:tc>
          <w:tcPr>
            <w:tcW w:w="2971" w:type="dxa"/>
            <w:vAlign w:val="center"/>
          </w:tcPr>
          <w:p w14:paraId="257598EF"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05617" w:rsidRPr="00EF5447" w:rsidRDefault="00405617" w:rsidP="00405617">
            <w:pPr>
              <w:pStyle w:val="TAC"/>
            </w:pPr>
          </w:p>
        </w:tc>
        <w:tc>
          <w:tcPr>
            <w:tcW w:w="2835" w:type="dxa"/>
            <w:vAlign w:val="center"/>
          </w:tcPr>
          <w:p w14:paraId="6942D0DF" w14:textId="77777777" w:rsidR="00405617" w:rsidRPr="00EF5447" w:rsidRDefault="00405617" w:rsidP="00405617">
            <w:pPr>
              <w:pStyle w:val="TAC"/>
            </w:pPr>
            <w:r>
              <w:rPr>
                <w:rFonts w:eastAsia="Malgun Gothic" w:cs="Arial"/>
                <w:szCs w:val="18"/>
              </w:rPr>
              <w:t>n1</w:t>
            </w:r>
          </w:p>
        </w:tc>
        <w:tc>
          <w:tcPr>
            <w:tcW w:w="2971" w:type="dxa"/>
            <w:vAlign w:val="center"/>
          </w:tcPr>
          <w:p w14:paraId="4353EF27"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05617" w:rsidRPr="00EF5447" w:rsidRDefault="00405617" w:rsidP="00405617">
            <w:pPr>
              <w:pStyle w:val="TAC"/>
            </w:pPr>
          </w:p>
        </w:tc>
        <w:tc>
          <w:tcPr>
            <w:tcW w:w="2835" w:type="dxa"/>
            <w:vAlign w:val="center"/>
          </w:tcPr>
          <w:p w14:paraId="526AAB07" w14:textId="77777777" w:rsidR="00405617" w:rsidRPr="00EF5447" w:rsidRDefault="00405617" w:rsidP="00405617">
            <w:pPr>
              <w:pStyle w:val="TAC"/>
            </w:pPr>
            <w:r>
              <w:rPr>
                <w:rFonts w:cs="Arial"/>
                <w:szCs w:val="18"/>
                <w:lang w:eastAsia="ja-JP"/>
              </w:rPr>
              <w:t>n40</w:t>
            </w:r>
          </w:p>
        </w:tc>
        <w:tc>
          <w:tcPr>
            <w:tcW w:w="2971" w:type="dxa"/>
            <w:vAlign w:val="center"/>
          </w:tcPr>
          <w:p w14:paraId="61301531"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6</w:t>
            </w:r>
          </w:p>
        </w:tc>
      </w:tr>
      <w:tr w:rsidR="00405617"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05617" w:rsidRPr="00EF5447" w:rsidRDefault="00405617" w:rsidP="004056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05617" w:rsidRPr="00EF5447" w:rsidRDefault="00405617" w:rsidP="00405617">
            <w:pPr>
              <w:pStyle w:val="TAC"/>
            </w:pPr>
            <w:r w:rsidRPr="00EF5447">
              <w:rPr>
                <w:rFonts w:eastAsia="MS Mincho"/>
              </w:rPr>
              <w:t>DC_3-3-8_n1-n78</w:t>
            </w:r>
          </w:p>
        </w:tc>
        <w:tc>
          <w:tcPr>
            <w:tcW w:w="2835" w:type="dxa"/>
          </w:tcPr>
          <w:p w14:paraId="4E84A490" w14:textId="77777777" w:rsidR="00405617" w:rsidRPr="00EF5447" w:rsidRDefault="00405617" w:rsidP="00405617">
            <w:pPr>
              <w:pStyle w:val="TAC"/>
            </w:pPr>
            <w:r w:rsidRPr="00EF5447">
              <w:rPr>
                <w:rFonts w:eastAsia="MS Mincho"/>
              </w:rPr>
              <w:t>3</w:t>
            </w:r>
          </w:p>
        </w:tc>
        <w:tc>
          <w:tcPr>
            <w:tcW w:w="2971" w:type="dxa"/>
          </w:tcPr>
          <w:p w14:paraId="51AA0E24"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05617" w:rsidRPr="00EF5447" w:rsidRDefault="00405617" w:rsidP="00405617">
            <w:pPr>
              <w:pStyle w:val="TAC"/>
            </w:pPr>
          </w:p>
        </w:tc>
        <w:tc>
          <w:tcPr>
            <w:tcW w:w="2835" w:type="dxa"/>
          </w:tcPr>
          <w:p w14:paraId="6A04DECD" w14:textId="77777777" w:rsidR="00405617" w:rsidRPr="00EF5447" w:rsidRDefault="00405617" w:rsidP="00405617">
            <w:pPr>
              <w:pStyle w:val="TAC"/>
            </w:pPr>
            <w:r w:rsidRPr="00EF5447">
              <w:rPr>
                <w:lang w:eastAsia="zh-TW"/>
              </w:rPr>
              <w:t>8</w:t>
            </w:r>
          </w:p>
        </w:tc>
        <w:tc>
          <w:tcPr>
            <w:tcW w:w="2971" w:type="dxa"/>
          </w:tcPr>
          <w:p w14:paraId="57E45C93"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05617" w:rsidRPr="00EF5447" w:rsidRDefault="00405617" w:rsidP="00405617">
            <w:pPr>
              <w:pStyle w:val="TAC"/>
            </w:pPr>
          </w:p>
        </w:tc>
        <w:tc>
          <w:tcPr>
            <w:tcW w:w="2835" w:type="dxa"/>
          </w:tcPr>
          <w:p w14:paraId="3FD87760" w14:textId="77777777" w:rsidR="00405617" w:rsidRPr="00EF5447" w:rsidRDefault="00405617" w:rsidP="00405617">
            <w:pPr>
              <w:pStyle w:val="TAC"/>
            </w:pPr>
            <w:r w:rsidRPr="00EF5447">
              <w:rPr>
                <w:rFonts w:eastAsia="MS Mincho"/>
              </w:rPr>
              <w:t>n1</w:t>
            </w:r>
          </w:p>
        </w:tc>
        <w:tc>
          <w:tcPr>
            <w:tcW w:w="2971" w:type="dxa"/>
          </w:tcPr>
          <w:p w14:paraId="6E688679"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05617" w:rsidRPr="00EF5447" w:rsidRDefault="00405617" w:rsidP="00405617">
            <w:pPr>
              <w:pStyle w:val="TAC"/>
            </w:pPr>
          </w:p>
        </w:tc>
        <w:tc>
          <w:tcPr>
            <w:tcW w:w="2835" w:type="dxa"/>
          </w:tcPr>
          <w:p w14:paraId="655021FD" w14:textId="77777777" w:rsidR="00405617" w:rsidRPr="00EF5447" w:rsidRDefault="00405617" w:rsidP="00405617">
            <w:pPr>
              <w:pStyle w:val="TAC"/>
            </w:pPr>
            <w:r w:rsidRPr="00EF5447">
              <w:rPr>
                <w:rFonts w:eastAsia="MS Mincho"/>
              </w:rPr>
              <w:t>n78</w:t>
            </w:r>
          </w:p>
        </w:tc>
        <w:tc>
          <w:tcPr>
            <w:tcW w:w="2971" w:type="dxa"/>
          </w:tcPr>
          <w:p w14:paraId="4E34D1AF" w14:textId="77777777" w:rsidR="00405617" w:rsidRPr="00EF5447" w:rsidRDefault="00405617" w:rsidP="00405617">
            <w:pPr>
              <w:pStyle w:val="TAC"/>
              <w:rPr>
                <w:lang w:eastAsia="ja-JP"/>
              </w:rPr>
            </w:pPr>
            <w:r w:rsidRPr="00EF5447">
              <w:rPr>
                <w:rFonts w:eastAsia="MS Mincho"/>
              </w:rPr>
              <w:t>0.8</w:t>
            </w:r>
          </w:p>
        </w:tc>
      </w:tr>
      <w:tr w:rsidR="00405617"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05617" w:rsidRPr="00EF5447" w:rsidRDefault="00405617" w:rsidP="00405617">
            <w:pPr>
              <w:pStyle w:val="TAC"/>
            </w:pPr>
            <w:r>
              <w:t>DC_3-8-11_n28</w:t>
            </w:r>
          </w:p>
        </w:tc>
        <w:tc>
          <w:tcPr>
            <w:tcW w:w="2835" w:type="dxa"/>
          </w:tcPr>
          <w:p w14:paraId="5B69CD2D" w14:textId="77777777" w:rsidR="00405617" w:rsidRPr="00EF5447" w:rsidRDefault="00405617" w:rsidP="00405617">
            <w:pPr>
              <w:pStyle w:val="TAC"/>
              <w:rPr>
                <w:rFonts w:eastAsia="MS Mincho"/>
              </w:rPr>
            </w:pPr>
            <w:r>
              <w:rPr>
                <w:rFonts w:hint="eastAsia"/>
              </w:rPr>
              <w:t>3</w:t>
            </w:r>
          </w:p>
        </w:tc>
        <w:tc>
          <w:tcPr>
            <w:tcW w:w="2971" w:type="dxa"/>
          </w:tcPr>
          <w:p w14:paraId="04F10CD8"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05617" w:rsidRPr="00EF5447" w:rsidRDefault="00405617" w:rsidP="00405617">
            <w:pPr>
              <w:pStyle w:val="TAC"/>
            </w:pPr>
          </w:p>
        </w:tc>
        <w:tc>
          <w:tcPr>
            <w:tcW w:w="2835" w:type="dxa"/>
          </w:tcPr>
          <w:p w14:paraId="6F95E5C6" w14:textId="77777777" w:rsidR="00405617" w:rsidRPr="00EF5447" w:rsidRDefault="00405617" w:rsidP="00405617">
            <w:pPr>
              <w:pStyle w:val="TAC"/>
              <w:rPr>
                <w:rFonts w:eastAsia="MS Mincho"/>
              </w:rPr>
            </w:pPr>
            <w:r>
              <w:t>8</w:t>
            </w:r>
          </w:p>
        </w:tc>
        <w:tc>
          <w:tcPr>
            <w:tcW w:w="2971" w:type="dxa"/>
          </w:tcPr>
          <w:p w14:paraId="649CDBA2"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05617" w:rsidRPr="00EF5447" w:rsidRDefault="00405617" w:rsidP="00405617">
            <w:pPr>
              <w:pStyle w:val="TAC"/>
            </w:pPr>
          </w:p>
        </w:tc>
        <w:tc>
          <w:tcPr>
            <w:tcW w:w="2835" w:type="dxa"/>
          </w:tcPr>
          <w:p w14:paraId="6156433F" w14:textId="77777777" w:rsidR="00405617" w:rsidRPr="00EF5447" w:rsidRDefault="00405617" w:rsidP="00405617">
            <w:pPr>
              <w:pStyle w:val="TAC"/>
              <w:rPr>
                <w:rFonts w:eastAsia="MS Mincho"/>
              </w:rPr>
            </w:pPr>
            <w:r>
              <w:rPr>
                <w:rFonts w:hint="eastAsia"/>
                <w:lang w:val="fi-FI"/>
              </w:rPr>
              <w:t>1</w:t>
            </w:r>
            <w:r>
              <w:rPr>
                <w:lang w:val="fi-FI"/>
              </w:rPr>
              <w:t>1</w:t>
            </w:r>
          </w:p>
        </w:tc>
        <w:tc>
          <w:tcPr>
            <w:tcW w:w="2971" w:type="dxa"/>
          </w:tcPr>
          <w:p w14:paraId="455EC20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05617" w:rsidRPr="00EF5447" w:rsidRDefault="00405617" w:rsidP="00405617">
            <w:pPr>
              <w:pStyle w:val="TAC"/>
            </w:pPr>
          </w:p>
        </w:tc>
        <w:tc>
          <w:tcPr>
            <w:tcW w:w="2835" w:type="dxa"/>
          </w:tcPr>
          <w:p w14:paraId="3128BBA0" w14:textId="77777777" w:rsidR="00405617" w:rsidRPr="00EF5447" w:rsidRDefault="00405617" w:rsidP="00405617">
            <w:pPr>
              <w:pStyle w:val="TAC"/>
              <w:rPr>
                <w:rFonts w:eastAsia="MS Mincho"/>
              </w:rPr>
            </w:pPr>
            <w:r>
              <w:rPr>
                <w:lang w:val="fi-FI"/>
              </w:rPr>
              <w:t>n28</w:t>
            </w:r>
          </w:p>
        </w:tc>
        <w:tc>
          <w:tcPr>
            <w:tcW w:w="2971" w:type="dxa"/>
          </w:tcPr>
          <w:p w14:paraId="02B2C59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05617" w:rsidRPr="00EF5447" w:rsidRDefault="00405617" w:rsidP="00405617">
            <w:pPr>
              <w:pStyle w:val="TAC"/>
            </w:pPr>
            <w:r>
              <w:t>DC_3-8-11_n77</w:t>
            </w:r>
          </w:p>
        </w:tc>
        <w:tc>
          <w:tcPr>
            <w:tcW w:w="2835" w:type="dxa"/>
          </w:tcPr>
          <w:p w14:paraId="45001086" w14:textId="77777777" w:rsidR="00405617" w:rsidRPr="00EF5447" w:rsidRDefault="00405617" w:rsidP="00405617">
            <w:pPr>
              <w:pStyle w:val="TAC"/>
              <w:rPr>
                <w:rFonts w:eastAsia="MS Mincho"/>
              </w:rPr>
            </w:pPr>
            <w:r>
              <w:rPr>
                <w:rFonts w:hint="eastAsia"/>
              </w:rPr>
              <w:t>3</w:t>
            </w:r>
          </w:p>
        </w:tc>
        <w:tc>
          <w:tcPr>
            <w:tcW w:w="2971" w:type="dxa"/>
          </w:tcPr>
          <w:p w14:paraId="2E86C590"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05617" w:rsidRPr="00EF5447" w:rsidRDefault="00405617" w:rsidP="00405617">
            <w:pPr>
              <w:pStyle w:val="TAC"/>
            </w:pPr>
          </w:p>
        </w:tc>
        <w:tc>
          <w:tcPr>
            <w:tcW w:w="2835" w:type="dxa"/>
          </w:tcPr>
          <w:p w14:paraId="7D4B4F41" w14:textId="77777777" w:rsidR="00405617" w:rsidRPr="00EF5447" w:rsidRDefault="00405617" w:rsidP="00405617">
            <w:pPr>
              <w:pStyle w:val="TAC"/>
              <w:rPr>
                <w:rFonts w:eastAsia="MS Mincho"/>
              </w:rPr>
            </w:pPr>
            <w:r>
              <w:t>8</w:t>
            </w:r>
          </w:p>
        </w:tc>
        <w:tc>
          <w:tcPr>
            <w:tcW w:w="2971" w:type="dxa"/>
          </w:tcPr>
          <w:p w14:paraId="4D2C70F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05617" w:rsidRPr="00EF5447" w:rsidRDefault="00405617" w:rsidP="00405617">
            <w:pPr>
              <w:pStyle w:val="TAC"/>
            </w:pPr>
          </w:p>
        </w:tc>
        <w:tc>
          <w:tcPr>
            <w:tcW w:w="2835" w:type="dxa"/>
          </w:tcPr>
          <w:p w14:paraId="4D50C1FA" w14:textId="77777777" w:rsidR="00405617" w:rsidRPr="00EF5447" w:rsidRDefault="00405617" w:rsidP="00405617">
            <w:pPr>
              <w:pStyle w:val="TAC"/>
              <w:rPr>
                <w:rFonts w:eastAsia="MS Mincho"/>
              </w:rPr>
            </w:pPr>
            <w:r>
              <w:rPr>
                <w:lang w:val="fi-FI"/>
              </w:rPr>
              <w:t>11</w:t>
            </w:r>
          </w:p>
        </w:tc>
        <w:tc>
          <w:tcPr>
            <w:tcW w:w="2971" w:type="dxa"/>
          </w:tcPr>
          <w:p w14:paraId="2E2E7F4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05617" w:rsidRPr="00EF5447" w:rsidRDefault="00405617" w:rsidP="00405617">
            <w:pPr>
              <w:pStyle w:val="TAC"/>
            </w:pPr>
          </w:p>
        </w:tc>
        <w:tc>
          <w:tcPr>
            <w:tcW w:w="2835" w:type="dxa"/>
          </w:tcPr>
          <w:p w14:paraId="581A078D" w14:textId="77777777" w:rsidR="00405617" w:rsidRPr="00EF5447" w:rsidRDefault="00405617" w:rsidP="00405617">
            <w:pPr>
              <w:pStyle w:val="TAC"/>
              <w:rPr>
                <w:rFonts w:eastAsia="MS Mincho"/>
              </w:rPr>
            </w:pPr>
            <w:r>
              <w:rPr>
                <w:lang w:val="fi-FI"/>
              </w:rPr>
              <w:t>n77</w:t>
            </w:r>
          </w:p>
        </w:tc>
        <w:tc>
          <w:tcPr>
            <w:tcW w:w="2971" w:type="dxa"/>
          </w:tcPr>
          <w:p w14:paraId="79A08862"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05617" w:rsidRPr="00EF5447" w:rsidRDefault="00405617" w:rsidP="00405617">
            <w:pPr>
              <w:pStyle w:val="TAC"/>
            </w:pPr>
            <w:r>
              <w:t>DC_3-8-20</w:t>
            </w:r>
            <w:r w:rsidRPr="00940479">
              <w:t>_n</w:t>
            </w:r>
            <w:r>
              <w:rPr>
                <w:lang w:val="fi-FI"/>
              </w:rPr>
              <w:t>1</w:t>
            </w:r>
          </w:p>
        </w:tc>
        <w:tc>
          <w:tcPr>
            <w:tcW w:w="2835" w:type="dxa"/>
          </w:tcPr>
          <w:p w14:paraId="447CF012"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812B018" w14:textId="77777777" w:rsidR="00405617" w:rsidRPr="00EF5447" w:rsidRDefault="00405617" w:rsidP="00405617">
            <w:pPr>
              <w:pStyle w:val="TAC"/>
            </w:pPr>
            <w:r>
              <w:rPr>
                <w:rFonts w:eastAsia="Malgun Gothic" w:cs="Arial"/>
                <w:lang w:eastAsia="ko-KR"/>
              </w:rPr>
              <w:t>0.3</w:t>
            </w:r>
          </w:p>
        </w:tc>
      </w:tr>
      <w:tr w:rsidR="00405617"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05617" w:rsidRPr="00EF5447" w:rsidRDefault="00405617" w:rsidP="00405617">
            <w:pPr>
              <w:pStyle w:val="TAC"/>
            </w:pPr>
          </w:p>
        </w:tc>
        <w:tc>
          <w:tcPr>
            <w:tcW w:w="2835" w:type="dxa"/>
          </w:tcPr>
          <w:p w14:paraId="54C6503D" w14:textId="77777777" w:rsidR="00405617" w:rsidRPr="00EF5447" w:rsidRDefault="00405617" w:rsidP="00405617">
            <w:pPr>
              <w:pStyle w:val="TAC"/>
              <w:rPr>
                <w:lang w:eastAsia="ja-JP"/>
              </w:rPr>
            </w:pPr>
            <w:r>
              <w:rPr>
                <w:rFonts w:eastAsia="Malgun Gothic" w:cs="Arial"/>
                <w:lang w:eastAsia="ko-KR"/>
              </w:rPr>
              <w:t>8</w:t>
            </w:r>
          </w:p>
        </w:tc>
        <w:tc>
          <w:tcPr>
            <w:tcW w:w="2971" w:type="dxa"/>
          </w:tcPr>
          <w:p w14:paraId="5701285F"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05617" w:rsidRPr="00EF5447" w:rsidRDefault="00405617" w:rsidP="00405617">
            <w:pPr>
              <w:pStyle w:val="TAC"/>
            </w:pPr>
          </w:p>
        </w:tc>
        <w:tc>
          <w:tcPr>
            <w:tcW w:w="2835" w:type="dxa"/>
          </w:tcPr>
          <w:p w14:paraId="6F10C8F9"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71FADE95"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05617" w:rsidRPr="00EF5447" w:rsidRDefault="00405617" w:rsidP="00405617">
            <w:pPr>
              <w:pStyle w:val="TAC"/>
            </w:pPr>
          </w:p>
        </w:tc>
        <w:tc>
          <w:tcPr>
            <w:tcW w:w="2835" w:type="dxa"/>
          </w:tcPr>
          <w:p w14:paraId="742F6219" w14:textId="77777777" w:rsidR="00405617" w:rsidRPr="00EF5447" w:rsidRDefault="00405617" w:rsidP="00405617">
            <w:pPr>
              <w:pStyle w:val="TAC"/>
              <w:rPr>
                <w:lang w:eastAsia="ja-JP"/>
              </w:rPr>
            </w:pPr>
            <w:r>
              <w:rPr>
                <w:rFonts w:cs="Arial"/>
                <w:lang w:eastAsia="ja-JP"/>
              </w:rPr>
              <w:t>n1</w:t>
            </w:r>
          </w:p>
        </w:tc>
        <w:tc>
          <w:tcPr>
            <w:tcW w:w="2971" w:type="dxa"/>
          </w:tcPr>
          <w:p w14:paraId="58D3455A" w14:textId="77777777" w:rsidR="00405617" w:rsidRPr="00EF5447" w:rsidRDefault="00405617" w:rsidP="00405617">
            <w:pPr>
              <w:pStyle w:val="TAC"/>
            </w:pPr>
            <w:r>
              <w:rPr>
                <w:rFonts w:eastAsia="Malgun Gothic" w:cs="Arial"/>
                <w:lang w:eastAsia="ko-KR"/>
              </w:rPr>
              <w:t>0.3</w:t>
            </w:r>
          </w:p>
        </w:tc>
      </w:tr>
      <w:tr w:rsidR="00405617"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05617" w:rsidRPr="00EF5447" w:rsidRDefault="00405617" w:rsidP="00405617">
            <w:pPr>
              <w:pStyle w:val="TAC"/>
            </w:pPr>
            <w:r w:rsidRPr="00EF5447">
              <w:t>DC_3-8-20_n78</w:t>
            </w:r>
          </w:p>
        </w:tc>
        <w:tc>
          <w:tcPr>
            <w:tcW w:w="2835" w:type="dxa"/>
          </w:tcPr>
          <w:p w14:paraId="343515FB" w14:textId="77777777" w:rsidR="00405617" w:rsidRPr="00EF5447" w:rsidRDefault="00405617" w:rsidP="00405617">
            <w:pPr>
              <w:pStyle w:val="TAC"/>
              <w:rPr>
                <w:lang w:eastAsia="ja-JP"/>
              </w:rPr>
            </w:pPr>
            <w:r w:rsidRPr="00EF5447">
              <w:rPr>
                <w:lang w:eastAsia="ja-JP"/>
              </w:rPr>
              <w:t>3</w:t>
            </w:r>
          </w:p>
        </w:tc>
        <w:tc>
          <w:tcPr>
            <w:tcW w:w="2971" w:type="dxa"/>
          </w:tcPr>
          <w:p w14:paraId="73991A58" w14:textId="77777777" w:rsidR="00405617" w:rsidRPr="00EF5447" w:rsidRDefault="00405617" w:rsidP="00405617">
            <w:pPr>
              <w:pStyle w:val="TAC"/>
            </w:pPr>
            <w:r w:rsidRPr="00EF5447">
              <w:rPr>
                <w:lang w:eastAsia="ja-JP"/>
              </w:rPr>
              <w:t>0.6</w:t>
            </w:r>
          </w:p>
        </w:tc>
      </w:tr>
      <w:tr w:rsidR="00405617"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05617" w:rsidRPr="00EF5447" w:rsidRDefault="00405617" w:rsidP="00405617">
            <w:pPr>
              <w:pStyle w:val="TAC"/>
            </w:pPr>
          </w:p>
        </w:tc>
        <w:tc>
          <w:tcPr>
            <w:tcW w:w="2835" w:type="dxa"/>
          </w:tcPr>
          <w:p w14:paraId="2E21F9E0" w14:textId="77777777" w:rsidR="00405617" w:rsidRPr="00EF5447" w:rsidRDefault="00405617" w:rsidP="00405617">
            <w:pPr>
              <w:pStyle w:val="TAC"/>
              <w:rPr>
                <w:lang w:eastAsia="ja-JP"/>
              </w:rPr>
            </w:pPr>
            <w:r w:rsidRPr="00EF5447">
              <w:rPr>
                <w:lang w:eastAsia="ja-JP"/>
              </w:rPr>
              <w:t>8</w:t>
            </w:r>
          </w:p>
        </w:tc>
        <w:tc>
          <w:tcPr>
            <w:tcW w:w="2971" w:type="dxa"/>
          </w:tcPr>
          <w:p w14:paraId="687BD3EC" w14:textId="77777777" w:rsidR="00405617" w:rsidRPr="00EF5447" w:rsidRDefault="00405617" w:rsidP="00405617">
            <w:pPr>
              <w:pStyle w:val="TAC"/>
              <w:rPr>
                <w:rFonts w:eastAsia="MS Mincho"/>
                <w:lang w:eastAsia="ja-JP"/>
              </w:rPr>
            </w:pPr>
            <w:r w:rsidRPr="00EF5447">
              <w:t>0.6</w:t>
            </w:r>
          </w:p>
        </w:tc>
      </w:tr>
      <w:tr w:rsidR="00405617"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05617" w:rsidRPr="00EF5447" w:rsidRDefault="00405617" w:rsidP="00405617">
            <w:pPr>
              <w:pStyle w:val="TAC"/>
            </w:pPr>
          </w:p>
        </w:tc>
        <w:tc>
          <w:tcPr>
            <w:tcW w:w="2835" w:type="dxa"/>
          </w:tcPr>
          <w:p w14:paraId="6C35337E" w14:textId="77777777" w:rsidR="00405617" w:rsidRPr="00EF5447" w:rsidRDefault="00405617" w:rsidP="00405617">
            <w:pPr>
              <w:pStyle w:val="TAC"/>
              <w:rPr>
                <w:lang w:eastAsia="ja-JP"/>
              </w:rPr>
            </w:pPr>
            <w:r w:rsidRPr="00EF5447">
              <w:rPr>
                <w:lang w:eastAsia="ja-JP"/>
              </w:rPr>
              <w:t>20</w:t>
            </w:r>
          </w:p>
        </w:tc>
        <w:tc>
          <w:tcPr>
            <w:tcW w:w="2971" w:type="dxa"/>
          </w:tcPr>
          <w:p w14:paraId="500563F4" w14:textId="77777777" w:rsidR="00405617" w:rsidRPr="00EF5447" w:rsidRDefault="00405617" w:rsidP="00405617">
            <w:pPr>
              <w:pStyle w:val="TAC"/>
              <w:rPr>
                <w:rFonts w:eastAsia="MS Mincho"/>
                <w:lang w:eastAsia="ja-JP"/>
              </w:rPr>
            </w:pPr>
            <w:r w:rsidRPr="00EF5447">
              <w:t>0.6</w:t>
            </w:r>
          </w:p>
        </w:tc>
      </w:tr>
      <w:tr w:rsidR="00405617"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05617" w:rsidRPr="00EF5447" w:rsidRDefault="00405617" w:rsidP="00405617">
            <w:pPr>
              <w:pStyle w:val="TAC"/>
            </w:pPr>
          </w:p>
        </w:tc>
        <w:tc>
          <w:tcPr>
            <w:tcW w:w="2835" w:type="dxa"/>
          </w:tcPr>
          <w:p w14:paraId="01609B0D" w14:textId="77777777" w:rsidR="00405617" w:rsidRPr="00EF5447" w:rsidRDefault="00405617" w:rsidP="00405617">
            <w:pPr>
              <w:pStyle w:val="TAC"/>
              <w:rPr>
                <w:lang w:eastAsia="ja-JP"/>
              </w:rPr>
            </w:pPr>
            <w:r w:rsidRPr="00EF5447">
              <w:rPr>
                <w:lang w:eastAsia="ja-JP"/>
              </w:rPr>
              <w:t>n78</w:t>
            </w:r>
          </w:p>
        </w:tc>
        <w:tc>
          <w:tcPr>
            <w:tcW w:w="2971" w:type="dxa"/>
          </w:tcPr>
          <w:p w14:paraId="7228FAD1" w14:textId="77777777" w:rsidR="00405617" w:rsidRPr="00EF5447" w:rsidRDefault="00405617" w:rsidP="00405617">
            <w:pPr>
              <w:pStyle w:val="TAC"/>
            </w:pPr>
            <w:r w:rsidRPr="00EF5447">
              <w:t>0.8</w:t>
            </w:r>
          </w:p>
        </w:tc>
      </w:tr>
      <w:tr w:rsidR="00405617"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05617" w:rsidRPr="00EF5447" w:rsidRDefault="00405617" w:rsidP="00405617">
            <w:pPr>
              <w:pStyle w:val="TAC"/>
            </w:pPr>
            <w:r w:rsidRPr="00EF5447">
              <w:t>DC_3-8_n28-n77</w:t>
            </w:r>
          </w:p>
        </w:tc>
        <w:tc>
          <w:tcPr>
            <w:tcW w:w="2835" w:type="dxa"/>
          </w:tcPr>
          <w:p w14:paraId="20B5D2A9" w14:textId="77777777" w:rsidR="00405617" w:rsidRPr="00EF5447" w:rsidRDefault="00405617" w:rsidP="00405617">
            <w:pPr>
              <w:pStyle w:val="TAC"/>
              <w:rPr>
                <w:lang w:eastAsia="ja-JP"/>
              </w:rPr>
            </w:pPr>
            <w:r w:rsidRPr="00EF5447">
              <w:t>3</w:t>
            </w:r>
          </w:p>
        </w:tc>
        <w:tc>
          <w:tcPr>
            <w:tcW w:w="2971" w:type="dxa"/>
          </w:tcPr>
          <w:p w14:paraId="7A5F6AA4" w14:textId="77777777" w:rsidR="00405617" w:rsidRPr="00EF5447" w:rsidRDefault="00405617" w:rsidP="00405617">
            <w:pPr>
              <w:pStyle w:val="TAC"/>
            </w:pPr>
            <w:r w:rsidRPr="00EF5447">
              <w:t>0.6</w:t>
            </w:r>
          </w:p>
        </w:tc>
      </w:tr>
      <w:tr w:rsidR="00405617"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05617" w:rsidRPr="00EF5447" w:rsidRDefault="00405617" w:rsidP="00405617">
            <w:pPr>
              <w:pStyle w:val="TAC"/>
            </w:pPr>
          </w:p>
        </w:tc>
        <w:tc>
          <w:tcPr>
            <w:tcW w:w="2835" w:type="dxa"/>
          </w:tcPr>
          <w:p w14:paraId="3B968D73" w14:textId="77777777" w:rsidR="00405617" w:rsidRPr="00EF5447" w:rsidRDefault="00405617" w:rsidP="00405617">
            <w:pPr>
              <w:pStyle w:val="TAC"/>
              <w:rPr>
                <w:lang w:eastAsia="ja-JP"/>
              </w:rPr>
            </w:pPr>
            <w:r w:rsidRPr="00EF5447">
              <w:t>8</w:t>
            </w:r>
          </w:p>
        </w:tc>
        <w:tc>
          <w:tcPr>
            <w:tcW w:w="2971" w:type="dxa"/>
          </w:tcPr>
          <w:p w14:paraId="19BD487A" w14:textId="77777777" w:rsidR="00405617" w:rsidRPr="00EF5447" w:rsidRDefault="00405617" w:rsidP="00405617">
            <w:pPr>
              <w:pStyle w:val="TAC"/>
            </w:pPr>
            <w:r w:rsidRPr="00EF5447">
              <w:t>0.6</w:t>
            </w:r>
          </w:p>
        </w:tc>
      </w:tr>
      <w:tr w:rsidR="00405617"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05617" w:rsidRPr="00EF5447" w:rsidRDefault="00405617" w:rsidP="00405617">
            <w:pPr>
              <w:pStyle w:val="TAC"/>
            </w:pPr>
          </w:p>
        </w:tc>
        <w:tc>
          <w:tcPr>
            <w:tcW w:w="2835" w:type="dxa"/>
          </w:tcPr>
          <w:p w14:paraId="6213840F" w14:textId="77777777" w:rsidR="00405617" w:rsidRPr="00EF5447" w:rsidRDefault="00405617" w:rsidP="00405617">
            <w:pPr>
              <w:pStyle w:val="TAC"/>
              <w:rPr>
                <w:lang w:eastAsia="ja-JP"/>
              </w:rPr>
            </w:pPr>
            <w:r w:rsidRPr="00EF5447">
              <w:t>n28</w:t>
            </w:r>
          </w:p>
        </w:tc>
        <w:tc>
          <w:tcPr>
            <w:tcW w:w="2971" w:type="dxa"/>
          </w:tcPr>
          <w:p w14:paraId="21BE136F" w14:textId="77777777" w:rsidR="00405617" w:rsidRPr="00EF5447" w:rsidRDefault="00405617" w:rsidP="00405617">
            <w:pPr>
              <w:pStyle w:val="TAC"/>
            </w:pPr>
            <w:r w:rsidRPr="00EF5447">
              <w:t>0.5</w:t>
            </w:r>
          </w:p>
        </w:tc>
      </w:tr>
      <w:tr w:rsidR="00405617"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05617" w:rsidRPr="00EF5447" w:rsidRDefault="00405617" w:rsidP="00405617">
            <w:pPr>
              <w:pStyle w:val="TAC"/>
            </w:pPr>
          </w:p>
        </w:tc>
        <w:tc>
          <w:tcPr>
            <w:tcW w:w="2835" w:type="dxa"/>
          </w:tcPr>
          <w:p w14:paraId="73B4FEAB" w14:textId="77777777" w:rsidR="00405617" w:rsidRPr="00EF5447" w:rsidRDefault="00405617" w:rsidP="00405617">
            <w:pPr>
              <w:pStyle w:val="TAC"/>
              <w:rPr>
                <w:lang w:eastAsia="ja-JP"/>
              </w:rPr>
            </w:pPr>
            <w:r w:rsidRPr="00EF5447">
              <w:t>n77</w:t>
            </w:r>
          </w:p>
        </w:tc>
        <w:tc>
          <w:tcPr>
            <w:tcW w:w="2971" w:type="dxa"/>
          </w:tcPr>
          <w:p w14:paraId="019AEA60" w14:textId="77777777" w:rsidR="00405617" w:rsidRPr="00EF5447" w:rsidRDefault="00405617" w:rsidP="00405617">
            <w:pPr>
              <w:pStyle w:val="TAC"/>
            </w:pPr>
            <w:r w:rsidRPr="00EF5447">
              <w:t>0.8</w:t>
            </w:r>
          </w:p>
        </w:tc>
      </w:tr>
      <w:tr w:rsidR="00405617"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05617" w:rsidRPr="00EF5447" w:rsidRDefault="00405617" w:rsidP="00405617">
            <w:pPr>
              <w:pStyle w:val="TAC"/>
            </w:pPr>
            <w:r>
              <w:t>DC_3-8-28</w:t>
            </w:r>
            <w:r w:rsidRPr="00940479">
              <w:t>_n</w:t>
            </w:r>
            <w:r>
              <w:t>78</w:t>
            </w:r>
          </w:p>
        </w:tc>
        <w:tc>
          <w:tcPr>
            <w:tcW w:w="2835" w:type="dxa"/>
            <w:tcBorders>
              <w:left w:val="single" w:sz="4" w:space="0" w:color="auto"/>
            </w:tcBorders>
            <w:vAlign w:val="center"/>
          </w:tcPr>
          <w:p w14:paraId="3CECF390" w14:textId="77777777" w:rsidR="00405617" w:rsidRDefault="00405617" w:rsidP="00405617">
            <w:pPr>
              <w:pStyle w:val="TAC"/>
              <w:rPr>
                <w:rFonts w:cs="Arial"/>
                <w:lang w:eastAsia="zh-CN"/>
              </w:rPr>
            </w:pPr>
            <w:r>
              <w:rPr>
                <w:rFonts w:eastAsia="Malgun Gothic" w:cs="Arial"/>
                <w:lang w:eastAsia="ko-KR"/>
              </w:rPr>
              <w:t>3</w:t>
            </w:r>
          </w:p>
        </w:tc>
        <w:tc>
          <w:tcPr>
            <w:tcW w:w="2971" w:type="dxa"/>
          </w:tcPr>
          <w:p w14:paraId="6948B7BC"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05617" w:rsidRPr="00EF5447" w:rsidRDefault="00405617" w:rsidP="00405617">
            <w:pPr>
              <w:pStyle w:val="TAC"/>
            </w:pPr>
          </w:p>
        </w:tc>
        <w:tc>
          <w:tcPr>
            <w:tcW w:w="2835" w:type="dxa"/>
            <w:tcBorders>
              <w:left w:val="single" w:sz="4" w:space="0" w:color="auto"/>
            </w:tcBorders>
            <w:vAlign w:val="center"/>
          </w:tcPr>
          <w:p w14:paraId="4FE9D769" w14:textId="77777777" w:rsidR="00405617" w:rsidRDefault="00405617" w:rsidP="00405617">
            <w:pPr>
              <w:pStyle w:val="TAC"/>
              <w:rPr>
                <w:rFonts w:cs="Arial"/>
                <w:lang w:eastAsia="zh-CN"/>
              </w:rPr>
            </w:pPr>
            <w:r>
              <w:rPr>
                <w:rFonts w:cs="Arial"/>
                <w:lang w:eastAsia="ja-JP"/>
              </w:rPr>
              <w:t>8</w:t>
            </w:r>
          </w:p>
        </w:tc>
        <w:tc>
          <w:tcPr>
            <w:tcW w:w="2971" w:type="dxa"/>
          </w:tcPr>
          <w:p w14:paraId="58F9C2AA"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05617" w:rsidRPr="00EF5447" w:rsidRDefault="00405617" w:rsidP="00405617">
            <w:pPr>
              <w:pStyle w:val="TAC"/>
            </w:pPr>
          </w:p>
        </w:tc>
        <w:tc>
          <w:tcPr>
            <w:tcW w:w="2835" w:type="dxa"/>
            <w:tcBorders>
              <w:left w:val="single" w:sz="4" w:space="0" w:color="auto"/>
            </w:tcBorders>
            <w:vAlign w:val="center"/>
          </w:tcPr>
          <w:p w14:paraId="5F608060" w14:textId="77777777" w:rsidR="00405617" w:rsidRDefault="00405617" w:rsidP="00405617">
            <w:pPr>
              <w:pStyle w:val="TAC"/>
              <w:rPr>
                <w:rFonts w:cs="Arial"/>
                <w:lang w:eastAsia="zh-CN"/>
              </w:rPr>
            </w:pPr>
            <w:r>
              <w:rPr>
                <w:rFonts w:cs="Arial"/>
                <w:lang w:eastAsia="ja-JP"/>
              </w:rPr>
              <w:t>28</w:t>
            </w:r>
          </w:p>
        </w:tc>
        <w:tc>
          <w:tcPr>
            <w:tcW w:w="2971" w:type="dxa"/>
          </w:tcPr>
          <w:p w14:paraId="1429C705"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0.5</w:t>
            </w:r>
          </w:p>
        </w:tc>
      </w:tr>
      <w:tr w:rsidR="00405617"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05617" w:rsidRPr="00EF5447" w:rsidRDefault="00405617" w:rsidP="00405617">
            <w:pPr>
              <w:pStyle w:val="TAC"/>
            </w:pPr>
          </w:p>
        </w:tc>
        <w:tc>
          <w:tcPr>
            <w:tcW w:w="2835" w:type="dxa"/>
            <w:tcBorders>
              <w:left w:val="single" w:sz="4" w:space="0" w:color="auto"/>
            </w:tcBorders>
            <w:vAlign w:val="center"/>
          </w:tcPr>
          <w:p w14:paraId="31E22C00" w14:textId="77777777" w:rsidR="00405617" w:rsidRDefault="00405617" w:rsidP="00405617">
            <w:pPr>
              <w:pStyle w:val="TAC"/>
              <w:rPr>
                <w:rFonts w:cs="Arial"/>
                <w:lang w:eastAsia="zh-CN"/>
              </w:rPr>
            </w:pPr>
            <w:r>
              <w:rPr>
                <w:rFonts w:cs="Arial"/>
                <w:lang w:eastAsia="ja-JP"/>
              </w:rPr>
              <w:t>n78</w:t>
            </w:r>
          </w:p>
        </w:tc>
        <w:tc>
          <w:tcPr>
            <w:tcW w:w="2971" w:type="dxa"/>
          </w:tcPr>
          <w:p w14:paraId="4CBED670"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0.8</w:t>
            </w:r>
          </w:p>
        </w:tc>
      </w:tr>
      <w:tr w:rsidR="00405617"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05617" w:rsidRPr="00EF5447" w:rsidRDefault="00405617" w:rsidP="00405617">
            <w:pPr>
              <w:pStyle w:val="TAC"/>
            </w:pPr>
            <w:r>
              <w:rPr>
                <w:rFonts w:cs="Arial"/>
              </w:rPr>
              <w:t>DC_3-8_n28-n78</w:t>
            </w:r>
          </w:p>
        </w:tc>
        <w:tc>
          <w:tcPr>
            <w:tcW w:w="2835" w:type="dxa"/>
            <w:tcBorders>
              <w:left w:val="single" w:sz="4" w:space="0" w:color="auto"/>
            </w:tcBorders>
            <w:vAlign w:val="center"/>
          </w:tcPr>
          <w:p w14:paraId="5B8EE26C" w14:textId="77777777" w:rsidR="00405617" w:rsidRDefault="00405617" w:rsidP="00405617">
            <w:pPr>
              <w:pStyle w:val="TAC"/>
              <w:rPr>
                <w:rFonts w:cs="Arial"/>
                <w:lang w:eastAsia="zh-CN"/>
              </w:rPr>
            </w:pPr>
            <w:r>
              <w:rPr>
                <w:rFonts w:cs="Arial"/>
                <w:lang w:eastAsia="zh-CN"/>
              </w:rPr>
              <w:t>3</w:t>
            </w:r>
          </w:p>
        </w:tc>
        <w:tc>
          <w:tcPr>
            <w:tcW w:w="2971" w:type="dxa"/>
          </w:tcPr>
          <w:p w14:paraId="13911F2E"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05617"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05617" w:rsidRPr="00EF5447" w:rsidRDefault="00405617" w:rsidP="00405617">
            <w:pPr>
              <w:pStyle w:val="TAC"/>
            </w:pPr>
          </w:p>
        </w:tc>
        <w:tc>
          <w:tcPr>
            <w:tcW w:w="2835" w:type="dxa"/>
            <w:tcBorders>
              <w:left w:val="single" w:sz="4" w:space="0" w:color="auto"/>
            </w:tcBorders>
            <w:vAlign w:val="center"/>
          </w:tcPr>
          <w:p w14:paraId="3C92786E" w14:textId="77777777" w:rsidR="00405617" w:rsidRDefault="00405617" w:rsidP="00405617">
            <w:pPr>
              <w:pStyle w:val="TAC"/>
              <w:rPr>
                <w:rFonts w:cs="Arial"/>
                <w:lang w:eastAsia="zh-CN"/>
              </w:rPr>
            </w:pPr>
            <w:r>
              <w:rPr>
                <w:rFonts w:cs="Arial"/>
                <w:lang w:eastAsia="zh-CN"/>
              </w:rPr>
              <w:t>8</w:t>
            </w:r>
          </w:p>
        </w:tc>
        <w:tc>
          <w:tcPr>
            <w:tcW w:w="2971" w:type="dxa"/>
          </w:tcPr>
          <w:p w14:paraId="5A22D705"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05617" w:rsidRPr="00EF5447" w:rsidRDefault="00405617" w:rsidP="00405617">
            <w:pPr>
              <w:pStyle w:val="TAC"/>
            </w:pPr>
          </w:p>
        </w:tc>
        <w:tc>
          <w:tcPr>
            <w:tcW w:w="2835" w:type="dxa"/>
            <w:tcBorders>
              <w:left w:val="single" w:sz="4" w:space="0" w:color="auto"/>
            </w:tcBorders>
            <w:vAlign w:val="center"/>
          </w:tcPr>
          <w:p w14:paraId="13FBCAF7" w14:textId="77777777" w:rsidR="00405617" w:rsidRDefault="00405617" w:rsidP="00405617">
            <w:pPr>
              <w:pStyle w:val="TAC"/>
              <w:rPr>
                <w:rFonts w:cs="Arial"/>
                <w:lang w:eastAsia="zh-CN"/>
              </w:rPr>
            </w:pPr>
            <w:r>
              <w:rPr>
                <w:rFonts w:cs="Arial"/>
                <w:lang w:eastAsia="zh-CN"/>
              </w:rPr>
              <w:t>n28</w:t>
            </w:r>
          </w:p>
        </w:tc>
        <w:tc>
          <w:tcPr>
            <w:tcW w:w="2971" w:type="dxa"/>
          </w:tcPr>
          <w:p w14:paraId="3DA62DE3"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05617" w:rsidRPr="00EF5447" w:rsidRDefault="00405617" w:rsidP="00405617">
            <w:pPr>
              <w:pStyle w:val="TAC"/>
            </w:pPr>
          </w:p>
        </w:tc>
        <w:tc>
          <w:tcPr>
            <w:tcW w:w="2835" w:type="dxa"/>
            <w:tcBorders>
              <w:left w:val="single" w:sz="4" w:space="0" w:color="auto"/>
            </w:tcBorders>
            <w:vAlign w:val="center"/>
          </w:tcPr>
          <w:p w14:paraId="1F12999A" w14:textId="77777777" w:rsidR="00405617" w:rsidRDefault="00405617" w:rsidP="00405617">
            <w:pPr>
              <w:pStyle w:val="TAC"/>
              <w:rPr>
                <w:rFonts w:cs="Arial"/>
                <w:lang w:eastAsia="zh-CN"/>
              </w:rPr>
            </w:pPr>
            <w:r>
              <w:rPr>
                <w:rFonts w:cs="Arial"/>
                <w:lang w:eastAsia="zh-CN"/>
              </w:rPr>
              <w:t>n78</w:t>
            </w:r>
          </w:p>
        </w:tc>
        <w:tc>
          <w:tcPr>
            <w:tcW w:w="2971" w:type="dxa"/>
          </w:tcPr>
          <w:p w14:paraId="279B67D0"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05617" w:rsidRPr="00EF5447" w:rsidRDefault="00405617" w:rsidP="00405617">
            <w:pPr>
              <w:pStyle w:val="TAC"/>
            </w:pPr>
            <w:r>
              <w:t>DC_3-8-32</w:t>
            </w:r>
            <w:r w:rsidRPr="00940479">
              <w:t>_n</w:t>
            </w:r>
            <w:r>
              <w:t>1</w:t>
            </w:r>
          </w:p>
        </w:tc>
        <w:tc>
          <w:tcPr>
            <w:tcW w:w="2835" w:type="dxa"/>
          </w:tcPr>
          <w:p w14:paraId="2EBE0888" w14:textId="77777777" w:rsidR="00405617" w:rsidRPr="00EF5447" w:rsidRDefault="00405617" w:rsidP="00405617">
            <w:pPr>
              <w:pStyle w:val="TAC"/>
            </w:pPr>
            <w:r>
              <w:rPr>
                <w:rFonts w:eastAsia="Malgun Gothic" w:cs="Arial"/>
                <w:lang w:eastAsia="ko-KR"/>
              </w:rPr>
              <w:t>3</w:t>
            </w:r>
          </w:p>
        </w:tc>
        <w:tc>
          <w:tcPr>
            <w:tcW w:w="2971" w:type="dxa"/>
          </w:tcPr>
          <w:p w14:paraId="4B5A16F5" w14:textId="77777777" w:rsidR="00405617" w:rsidRPr="00EF5447" w:rsidRDefault="00405617" w:rsidP="00405617">
            <w:pPr>
              <w:pStyle w:val="TAC"/>
            </w:pPr>
            <w:r>
              <w:rPr>
                <w:rFonts w:eastAsia="Malgun Gothic" w:cs="Arial"/>
                <w:lang w:eastAsia="ko-KR"/>
              </w:rPr>
              <w:t>0.5</w:t>
            </w:r>
          </w:p>
        </w:tc>
      </w:tr>
      <w:tr w:rsidR="00405617"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05617" w:rsidRPr="00EF5447" w:rsidRDefault="00405617" w:rsidP="00405617">
            <w:pPr>
              <w:pStyle w:val="TAC"/>
            </w:pPr>
          </w:p>
        </w:tc>
        <w:tc>
          <w:tcPr>
            <w:tcW w:w="2835" w:type="dxa"/>
          </w:tcPr>
          <w:p w14:paraId="1E82C294" w14:textId="77777777" w:rsidR="00405617" w:rsidRPr="00EF5447" w:rsidRDefault="00405617" w:rsidP="00405617">
            <w:pPr>
              <w:pStyle w:val="TAC"/>
            </w:pPr>
            <w:r>
              <w:rPr>
                <w:rFonts w:cs="Arial"/>
                <w:lang w:eastAsia="ja-JP"/>
              </w:rPr>
              <w:t>8</w:t>
            </w:r>
          </w:p>
        </w:tc>
        <w:tc>
          <w:tcPr>
            <w:tcW w:w="2971" w:type="dxa"/>
          </w:tcPr>
          <w:p w14:paraId="196F759E" w14:textId="77777777" w:rsidR="00405617" w:rsidRPr="00EF5447" w:rsidRDefault="00405617" w:rsidP="00405617">
            <w:pPr>
              <w:pStyle w:val="TAC"/>
            </w:pPr>
            <w:r>
              <w:rPr>
                <w:rFonts w:eastAsia="Malgun Gothic" w:cs="Arial"/>
                <w:lang w:eastAsia="ko-KR"/>
              </w:rPr>
              <w:t>0.3</w:t>
            </w:r>
          </w:p>
        </w:tc>
      </w:tr>
      <w:tr w:rsidR="00405617"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05617" w:rsidRPr="00EF5447" w:rsidRDefault="00405617" w:rsidP="00405617">
            <w:pPr>
              <w:pStyle w:val="TAC"/>
            </w:pPr>
          </w:p>
        </w:tc>
        <w:tc>
          <w:tcPr>
            <w:tcW w:w="2835" w:type="dxa"/>
          </w:tcPr>
          <w:p w14:paraId="79AABB2F" w14:textId="77777777" w:rsidR="00405617" w:rsidRPr="00EF5447" w:rsidRDefault="00405617" w:rsidP="00405617">
            <w:pPr>
              <w:pStyle w:val="TAC"/>
            </w:pPr>
            <w:r>
              <w:rPr>
                <w:rFonts w:cs="Arial"/>
                <w:lang w:eastAsia="ja-JP"/>
              </w:rPr>
              <w:t>n1</w:t>
            </w:r>
          </w:p>
        </w:tc>
        <w:tc>
          <w:tcPr>
            <w:tcW w:w="2971" w:type="dxa"/>
          </w:tcPr>
          <w:p w14:paraId="25DBE034" w14:textId="77777777" w:rsidR="00405617" w:rsidRPr="00EF5447" w:rsidRDefault="00405617" w:rsidP="00405617">
            <w:pPr>
              <w:pStyle w:val="TAC"/>
            </w:pPr>
            <w:r>
              <w:rPr>
                <w:rFonts w:eastAsia="Malgun Gothic" w:cs="Arial"/>
                <w:lang w:eastAsia="ko-KR"/>
              </w:rPr>
              <w:t>0.8</w:t>
            </w:r>
          </w:p>
        </w:tc>
      </w:tr>
      <w:tr w:rsidR="00405617"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05617" w:rsidRPr="00EF5447" w:rsidRDefault="00405617" w:rsidP="00405617">
            <w:pPr>
              <w:pStyle w:val="TAC"/>
            </w:pPr>
            <w:r>
              <w:rPr>
                <w:rFonts w:cs="Arial"/>
              </w:rPr>
              <w:t>DC_3-8-32_n28</w:t>
            </w:r>
          </w:p>
        </w:tc>
        <w:tc>
          <w:tcPr>
            <w:tcW w:w="2835" w:type="dxa"/>
          </w:tcPr>
          <w:p w14:paraId="7E0EFA76" w14:textId="77777777" w:rsidR="00405617" w:rsidRDefault="00405617" w:rsidP="00405617">
            <w:pPr>
              <w:pStyle w:val="TAC"/>
              <w:rPr>
                <w:rFonts w:cs="Arial"/>
                <w:lang w:eastAsia="ja-JP"/>
              </w:rPr>
            </w:pPr>
            <w:r>
              <w:rPr>
                <w:rFonts w:cs="Arial"/>
              </w:rPr>
              <w:t>3</w:t>
            </w:r>
          </w:p>
        </w:tc>
        <w:tc>
          <w:tcPr>
            <w:tcW w:w="2971" w:type="dxa"/>
          </w:tcPr>
          <w:p w14:paraId="1FAB7F33" w14:textId="77777777" w:rsidR="00405617" w:rsidRDefault="00405617" w:rsidP="00405617">
            <w:pPr>
              <w:pStyle w:val="TAC"/>
              <w:rPr>
                <w:rFonts w:eastAsia="Malgun Gothic" w:cs="Arial"/>
                <w:lang w:eastAsia="ko-KR"/>
              </w:rPr>
            </w:pPr>
            <w:r>
              <w:rPr>
                <w:rFonts w:cs="Arial"/>
              </w:rPr>
              <w:t>0.3</w:t>
            </w:r>
          </w:p>
        </w:tc>
      </w:tr>
      <w:tr w:rsidR="00405617"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05617" w:rsidRPr="00EF5447" w:rsidRDefault="00405617" w:rsidP="00405617">
            <w:pPr>
              <w:pStyle w:val="TAC"/>
            </w:pPr>
          </w:p>
        </w:tc>
        <w:tc>
          <w:tcPr>
            <w:tcW w:w="2835" w:type="dxa"/>
          </w:tcPr>
          <w:p w14:paraId="354BCFAA" w14:textId="77777777" w:rsidR="00405617" w:rsidRDefault="00405617" w:rsidP="00405617">
            <w:pPr>
              <w:pStyle w:val="TAC"/>
              <w:rPr>
                <w:rFonts w:cs="Arial"/>
                <w:lang w:eastAsia="ja-JP"/>
              </w:rPr>
            </w:pPr>
            <w:r>
              <w:rPr>
                <w:rFonts w:cs="Arial"/>
              </w:rPr>
              <w:t>8</w:t>
            </w:r>
          </w:p>
        </w:tc>
        <w:tc>
          <w:tcPr>
            <w:tcW w:w="2971" w:type="dxa"/>
          </w:tcPr>
          <w:p w14:paraId="386A8493" w14:textId="77777777" w:rsidR="00405617" w:rsidRDefault="00405617" w:rsidP="00405617">
            <w:pPr>
              <w:pStyle w:val="TAC"/>
              <w:rPr>
                <w:rFonts w:eastAsia="Malgun Gothic" w:cs="Arial"/>
                <w:lang w:eastAsia="ko-KR"/>
              </w:rPr>
            </w:pPr>
            <w:r>
              <w:rPr>
                <w:rFonts w:cs="Arial"/>
              </w:rPr>
              <w:t>0.3</w:t>
            </w:r>
          </w:p>
        </w:tc>
      </w:tr>
      <w:tr w:rsidR="00405617"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05617" w:rsidRPr="00EF5447" w:rsidRDefault="00405617" w:rsidP="00405617">
            <w:pPr>
              <w:pStyle w:val="TAC"/>
            </w:pPr>
          </w:p>
        </w:tc>
        <w:tc>
          <w:tcPr>
            <w:tcW w:w="2835" w:type="dxa"/>
          </w:tcPr>
          <w:p w14:paraId="6C77EF1D" w14:textId="77777777" w:rsidR="00405617" w:rsidRDefault="00405617" w:rsidP="00405617">
            <w:pPr>
              <w:pStyle w:val="TAC"/>
              <w:rPr>
                <w:rFonts w:cs="Arial"/>
                <w:lang w:eastAsia="ja-JP"/>
              </w:rPr>
            </w:pPr>
            <w:r>
              <w:rPr>
                <w:rFonts w:cs="Arial"/>
              </w:rPr>
              <w:t>n28</w:t>
            </w:r>
          </w:p>
        </w:tc>
        <w:tc>
          <w:tcPr>
            <w:tcW w:w="2971" w:type="dxa"/>
          </w:tcPr>
          <w:p w14:paraId="501D09A5" w14:textId="77777777" w:rsidR="00405617" w:rsidRDefault="00405617" w:rsidP="00405617">
            <w:pPr>
              <w:pStyle w:val="TAC"/>
              <w:rPr>
                <w:rFonts w:eastAsia="Malgun Gothic" w:cs="Arial"/>
                <w:lang w:eastAsia="ko-KR"/>
              </w:rPr>
            </w:pPr>
            <w:r>
              <w:rPr>
                <w:rFonts w:cs="Arial"/>
              </w:rPr>
              <w:t>0.6</w:t>
            </w:r>
          </w:p>
        </w:tc>
      </w:tr>
      <w:tr w:rsidR="00405617"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05617" w:rsidRPr="00EF5447" w:rsidRDefault="00405617" w:rsidP="00405617">
            <w:pPr>
              <w:pStyle w:val="TAC"/>
            </w:pPr>
            <w:r>
              <w:t>DC_3-8-32</w:t>
            </w:r>
            <w:r w:rsidRPr="00940479">
              <w:t>_n</w:t>
            </w:r>
            <w:r>
              <w:t>78</w:t>
            </w:r>
          </w:p>
        </w:tc>
        <w:tc>
          <w:tcPr>
            <w:tcW w:w="2835" w:type="dxa"/>
          </w:tcPr>
          <w:p w14:paraId="3D0F3209" w14:textId="77777777" w:rsidR="00405617" w:rsidRPr="00EF5447" w:rsidRDefault="00405617" w:rsidP="00405617">
            <w:pPr>
              <w:pStyle w:val="TAC"/>
            </w:pPr>
            <w:r>
              <w:rPr>
                <w:rFonts w:eastAsia="Malgun Gothic" w:cs="Arial"/>
                <w:lang w:eastAsia="ko-KR"/>
              </w:rPr>
              <w:t>3</w:t>
            </w:r>
          </w:p>
        </w:tc>
        <w:tc>
          <w:tcPr>
            <w:tcW w:w="2971" w:type="dxa"/>
          </w:tcPr>
          <w:p w14:paraId="0AFF461C" w14:textId="77777777" w:rsidR="00405617" w:rsidRPr="00EF5447" w:rsidRDefault="00405617" w:rsidP="00405617">
            <w:pPr>
              <w:pStyle w:val="TAC"/>
            </w:pPr>
            <w:r>
              <w:rPr>
                <w:rFonts w:eastAsia="Malgun Gothic" w:cs="Arial"/>
                <w:lang w:eastAsia="ko-KR"/>
              </w:rPr>
              <w:t>0.8</w:t>
            </w:r>
          </w:p>
        </w:tc>
      </w:tr>
      <w:tr w:rsidR="00405617"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05617" w:rsidRPr="00EF5447" w:rsidRDefault="00405617" w:rsidP="00405617">
            <w:pPr>
              <w:pStyle w:val="TAC"/>
            </w:pPr>
          </w:p>
        </w:tc>
        <w:tc>
          <w:tcPr>
            <w:tcW w:w="2835" w:type="dxa"/>
          </w:tcPr>
          <w:p w14:paraId="2777BF0D" w14:textId="77777777" w:rsidR="00405617" w:rsidRPr="00EF5447" w:rsidRDefault="00405617" w:rsidP="00405617">
            <w:pPr>
              <w:pStyle w:val="TAC"/>
            </w:pPr>
            <w:r>
              <w:rPr>
                <w:rFonts w:cs="Arial"/>
                <w:lang w:eastAsia="ja-JP"/>
              </w:rPr>
              <w:t>8</w:t>
            </w:r>
          </w:p>
        </w:tc>
        <w:tc>
          <w:tcPr>
            <w:tcW w:w="2971" w:type="dxa"/>
          </w:tcPr>
          <w:p w14:paraId="37E91005" w14:textId="77777777" w:rsidR="00405617" w:rsidRPr="00EF5447" w:rsidRDefault="00405617" w:rsidP="00405617">
            <w:pPr>
              <w:pStyle w:val="TAC"/>
            </w:pPr>
            <w:r>
              <w:rPr>
                <w:rFonts w:eastAsia="Malgun Gothic" w:cs="Arial"/>
                <w:lang w:eastAsia="ko-KR"/>
              </w:rPr>
              <w:t>0.6</w:t>
            </w:r>
          </w:p>
        </w:tc>
      </w:tr>
      <w:tr w:rsidR="00405617"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05617" w:rsidRPr="00EF5447" w:rsidRDefault="00405617" w:rsidP="00405617">
            <w:pPr>
              <w:pStyle w:val="TAC"/>
            </w:pPr>
          </w:p>
        </w:tc>
        <w:tc>
          <w:tcPr>
            <w:tcW w:w="2835" w:type="dxa"/>
          </w:tcPr>
          <w:p w14:paraId="2213C40D" w14:textId="77777777" w:rsidR="00405617" w:rsidRPr="00EF5447" w:rsidRDefault="00405617" w:rsidP="00405617">
            <w:pPr>
              <w:pStyle w:val="TAC"/>
            </w:pPr>
            <w:r>
              <w:rPr>
                <w:rFonts w:cs="Arial"/>
                <w:lang w:eastAsia="ja-JP"/>
              </w:rPr>
              <w:t>n78</w:t>
            </w:r>
          </w:p>
        </w:tc>
        <w:tc>
          <w:tcPr>
            <w:tcW w:w="2971" w:type="dxa"/>
          </w:tcPr>
          <w:p w14:paraId="6B54FBEA" w14:textId="77777777" w:rsidR="00405617" w:rsidRPr="00EF5447" w:rsidRDefault="00405617" w:rsidP="00405617">
            <w:pPr>
              <w:pStyle w:val="TAC"/>
            </w:pPr>
            <w:r>
              <w:rPr>
                <w:rFonts w:eastAsia="Malgun Gothic" w:cs="Arial"/>
                <w:lang w:eastAsia="ko-KR"/>
              </w:rPr>
              <w:t>0.8</w:t>
            </w:r>
          </w:p>
        </w:tc>
      </w:tr>
      <w:tr w:rsidR="00405617"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05617" w:rsidRPr="00EF5447" w:rsidRDefault="00405617" w:rsidP="00405617">
            <w:pPr>
              <w:pStyle w:val="TAC"/>
            </w:pPr>
            <w:r>
              <w:t>DC_3-8-40_n1</w:t>
            </w:r>
          </w:p>
        </w:tc>
        <w:tc>
          <w:tcPr>
            <w:tcW w:w="2835" w:type="dxa"/>
          </w:tcPr>
          <w:p w14:paraId="417B51D7" w14:textId="77777777" w:rsidR="00405617" w:rsidRPr="00EF5447" w:rsidRDefault="00405617" w:rsidP="00405617">
            <w:pPr>
              <w:pStyle w:val="TAC"/>
            </w:pPr>
            <w:r>
              <w:rPr>
                <w:lang w:eastAsia="zh-CN"/>
              </w:rPr>
              <w:t>3</w:t>
            </w:r>
          </w:p>
        </w:tc>
        <w:tc>
          <w:tcPr>
            <w:tcW w:w="2971" w:type="dxa"/>
          </w:tcPr>
          <w:p w14:paraId="32FF8B62" w14:textId="77777777" w:rsidR="00405617" w:rsidRPr="00EF5447" w:rsidRDefault="00405617" w:rsidP="00405617">
            <w:pPr>
              <w:pStyle w:val="TAC"/>
            </w:pPr>
            <w:r>
              <w:rPr>
                <w:lang w:eastAsia="zh-CN"/>
              </w:rPr>
              <w:t>0.5</w:t>
            </w:r>
          </w:p>
        </w:tc>
      </w:tr>
      <w:tr w:rsidR="00405617"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05617" w:rsidRPr="00EF5447" w:rsidRDefault="00405617" w:rsidP="00405617">
            <w:pPr>
              <w:pStyle w:val="TAC"/>
            </w:pPr>
          </w:p>
        </w:tc>
        <w:tc>
          <w:tcPr>
            <w:tcW w:w="2835" w:type="dxa"/>
          </w:tcPr>
          <w:p w14:paraId="0D49C7FD" w14:textId="77777777" w:rsidR="00405617" w:rsidRPr="00EF5447" w:rsidRDefault="00405617" w:rsidP="00405617">
            <w:pPr>
              <w:pStyle w:val="TAC"/>
            </w:pPr>
            <w:r>
              <w:rPr>
                <w:lang w:eastAsia="zh-CN"/>
              </w:rPr>
              <w:t>8</w:t>
            </w:r>
          </w:p>
        </w:tc>
        <w:tc>
          <w:tcPr>
            <w:tcW w:w="2971" w:type="dxa"/>
          </w:tcPr>
          <w:p w14:paraId="6289F7AB" w14:textId="77777777" w:rsidR="00405617" w:rsidRPr="00EF5447" w:rsidRDefault="00405617" w:rsidP="00405617">
            <w:pPr>
              <w:pStyle w:val="TAC"/>
            </w:pPr>
            <w:r>
              <w:rPr>
                <w:lang w:eastAsia="zh-CN"/>
              </w:rPr>
              <w:t>0.5</w:t>
            </w:r>
          </w:p>
        </w:tc>
      </w:tr>
      <w:tr w:rsidR="00405617"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05617" w:rsidRPr="00EF5447" w:rsidRDefault="00405617" w:rsidP="00405617">
            <w:pPr>
              <w:pStyle w:val="TAC"/>
            </w:pPr>
          </w:p>
        </w:tc>
        <w:tc>
          <w:tcPr>
            <w:tcW w:w="2835" w:type="dxa"/>
          </w:tcPr>
          <w:p w14:paraId="4ED506E6" w14:textId="77777777" w:rsidR="00405617" w:rsidRPr="00EF5447" w:rsidRDefault="00405617" w:rsidP="00405617">
            <w:pPr>
              <w:pStyle w:val="TAC"/>
            </w:pPr>
            <w:r>
              <w:rPr>
                <w:lang w:eastAsia="zh-CN"/>
              </w:rPr>
              <w:t>40</w:t>
            </w:r>
          </w:p>
        </w:tc>
        <w:tc>
          <w:tcPr>
            <w:tcW w:w="2971" w:type="dxa"/>
          </w:tcPr>
          <w:p w14:paraId="5D767BCC" w14:textId="77777777" w:rsidR="00405617" w:rsidRPr="00EF5447" w:rsidRDefault="00405617" w:rsidP="00405617">
            <w:pPr>
              <w:pStyle w:val="TAC"/>
            </w:pPr>
            <w:r>
              <w:rPr>
                <w:lang w:eastAsia="zh-CN"/>
              </w:rPr>
              <w:t>0.6</w:t>
            </w:r>
          </w:p>
        </w:tc>
      </w:tr>
      <w:tr w:rsidR="00405617"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05617" w:rsidRPr="00EF5447" w:rsidRDefault="00405617" w:rsidP="00405617">
            <w:pPr>
              <w:pStyle w:val="TAC"/>
            </w:pPr>
          </w:p>
        </w:tc>
        <w:tc>
          <w:tcPr>
            <w:tcW w:w="2835" w:type="dxa"/>
          </w:tcPr>
          <w:p w14:paraId="5AF496D7" w14:textId="77777777" w:rsidR="00405617" w:rsidRPr="00EF5447" w:rsidRDefault="00405617" w:rsidP="00405617">
            <w:pPr>
              <w:pStyle w:val="TAC"/>
            </w:pPr>
            <w:r>
              <w:rPr>
                <w:lang w:eastAsia="zh-CN"/>
              </w:rPr>
              <w:t>n1</w:t>
            </w:r>
          </w:p>
        </w:tc>
        <w:tc>
          <w:tcPr>
            <w:tcW w:w="2971" w:type="dxa"/>
          </w:tcPr>
          <w:p w14:paraId="744B9171" w14:textId="77777777" w:rsidR="00405617" w:rsidRPr="00EF5447" w:rsidRDefault="00405617" w:rsidP="00405617">
            <w:pPr>
              <w:pStyle w:val="TAC"/>
            </w:pPr>
            <w:r>
              <w:rPr>
                <w:lang w:eastAsia="zh-CN"/>
              </w:rPr>
              <w:t>0.5</w:t>
            </w:r>
          </w:p>
        </w:tc>
      </w:tr>
      <w:tr w:rsidR="00405617"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05617" w:rsidRPr="00EF5447" w:rsidRDefault="00405617" w:rsidP="004056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05617" w:rsidRPr="00EF5447" w:rsidRDefault="00405617" w:rsidP="00405617">
            <w:pPr>
              <w:pStyle w:val="TAC"/>
            </w:pPr>
            <w:r>
              <w:rPr>
                <w:lang w:eastAsia="zh-CN"/>
              </w:rPr>
              <w:t>3</w:t>
            </w:r>
          </w:p>
        </w:tc>
        <w:tc>
          <w:tcPr>
            <w:tcW w:w="2971" w:type="dxa"/>
          </w:tcPr>
          <w:p w14:paraId="014CD86F" w14:textId="77777777" w:rsidR="00405617" w:rsidRPr="00EF5447" w:rsidRDefault="00405617" w:rsidP="00405617">
            <w:pPr>
              <w:pStyle w:val="TAC"/>
            </w:pPr>
            <w:r>
              <w:rPr>
                <w:rFonts w:hint="eastAsia"/>
                <w:lang w:eastAsia="zh-CN"/>
              </w:rPr>
              <w:t>0.</w:t>
            </w:r>
            <w:r>
              <w:rPr>
                <w:lang w:eastAsia="zh-CN"/>
              </w:rPr>
              <w:t>6</w:t>
            </w:r>
          </w:p>
        </w:tc>
      </w:tr>
      <w:tr w:rsidR="00405617"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05617" w:rsidRPr="00EF5447" w:rsidRDefault="00405617" w:rsidP="00405617">
            <w:pPr>
              <w:pStyle w:val="TAC"/>
            </w:pPr>
          </w:p>
        </w:tc>
        <w:tc>
          <w:tcPr>
            <w:tcW w:w="2835" w:type="dxa"/>
          </w:tcPr>
          <w:p w14:paraId="5E94BE25" w14:textId="77777777" w:rsidR="00405617" w:rsidRPr="00EF5447" w:rsidRDefault="00405617" w:rsidP="00405617">
            <w:pPr>
              <w:pStyle w:val="TAC"/>
            </w:pPr>
            <w:r>
              <w:rPr>
                <w:lang w:eastAsia="zh-CN"/>
              </w:rPr>
              <w:t>8</w:t>
            </w:r>
          </w:p>
        </w:tc>
        <w:tc>
          <w:tcPr>
            <w:tcW w:w="2971" w:type="dxa"/>
          </w:tcPr>
          <w:p w14:paraId="0B4F7BD8" w14:textId="77777777" w:rsidR="00405617" w:rsidRPr="00EF5447" w:rsidRDefault="00405617" w:rsidP="00405617">
            <w:pPr>
              <w:pStyle w:val="TAC"/>
            </w:pPr>
            <w:r>
              <w:rPr>
                <w:rFonts w:hint="eastAsia"/>
                <w:lang w:eastAsia="zh-CN"/>
              </w:rPr>
              <w:t>0.</w:t>
            </w:r>
            <w:r>
              <w:rPr>
                <w:lang w:eastAsia="zh-CN"/>
              </w:rPr>
              <w:t>6</w:t>
            </w:r>
          </w:p>
        </w:tc>
      </w:tr>
      <w:tr w:rsidR="00405617"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05617" w:rsidRPr="00EF5447" w:rsidRDefault="00405617" w:rsidP="00405617">
            <w:pPr>
              <w:pStyle w:val="TAC"/>
            </w:pPr>
          </w:p>
        </w:tc>
        <w:tc>
          <w:tcPr>
            <w:tcW w:w="2835" w:type="dxa"/>
          </w:tcPr>
          <w:p w14:paraId="3FC3D0D2"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562EE007" w14:textId="77777777" w:rsidR="00405617" w:rsidRPr="00EF5447" w:rsidRDefault="00405617" w:rsidP="00405617">
            <w:pPr>
              <w:pStyle w:val="TAC"/>
            </w:pPr>
            <w:r>
              <w:rPr>
                <w:rFonts w:hint="eastAsia"/>
                <w:lang w:eastAsia="zh-CN"/>
              </w:rPr>
              <w:t>0.3</w:t>
            </w:r>
            <w:r>
              <w:rPr>
                <w:vertAlign w:val="superscript"/>
                <w:lang w:eastAsia="zh-CN"/>
              </w:rPr>
              <w:t>9</w:t>
            </w:r>
          </w:p>
        </w:tc>
      </w:tr>
      <w:tr w:rsidR="00405617"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05617" w:rsidRPr="00EF5447" w:rsidRDefault="00405617" w:rsidP="00405617">
            <w:pPr>
              <w:pStyle w:val="TAC"/>
            </w:pPr>
          </w:p>
        </w:tc>
        <w:tc>
          <w:tcPr>
            <w:tcW w:w="2835" w:type="dxa"/>
          </w:tcPr>
          <w:p w14:paraId="369BA891" w14:textId="77777777" w:rsidR="00405617" w:rsidRPr="00EF5447" w:rsidRDefault="00405617" w:rsidP="00405617">
            <w:pPr>
              <w:pStyle w:val="TAC"/>
            </w:pPr>
            <w:r>
              <w:rPr>
                <w:lang w:eastAsia="zh-CN"/>
              </w:rPr>
              <w:t>n7</w:t>
            </w:r>
            <w:r>
              <w:rPr>
                <w:rFonts w:hint="eastAsia"/>
                <w:lang w:eastAsia="zh-CN"/>
              </w:rPr>
              <w:t>8</w:t>
            </w:r>
          </w:p>
        </w:tc>
        <w:tc>
          <w:tcPr>
            <w:tcW w:w="2971" w:type="dxa"/>
          </w:tcPr>
          <w:p w14:paraId="0C9EA450" w14:textId="77777777" w:rsidR="00405617" w:rsidRPr="00EF5447" w:rsidRDefault="00405617" w:rsidP="00405617">
            <w:pPr>
              <w:pStyle w:val="TAC"/>
            </w:pPr>
            <w:r>
              <w:rPr>
                <w:rFonts w:hint="eastAsia"/>
                <w:lang w:eastAsia="zh-CN"/>
              </w:rPr>
              <w:t>0.</w:t>
            </w:r>
            <w:r>
              <w:rPr>
                <w:lang w:eastAsia="zh-CN"/>
              </w:rPr>
              <w:t>8</w:t>
            </w:r>
            <w:r>
              <w:rPr>
                <w:vertAlign w:val="superscript"/>
                <w:lang w:eastAsia="zh-CN"/>
              </w:rPr>
              <w:t>9</w:t>
            </w:r>
          </w:p>
        </w:tc>
      </w:tr>
      <w:tr w:rsidR="00405617"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05617" w:rsidRPr="00EF5447" w:rsidRDefault="00405617" w:rsidP="00405617">
            <w:pPr>
              <w:pStyle w:val="TAC"/>
            </w:pPr>
            <w:r w:rsidRPr="00EF5447">
              <w:rPr>
                <w:lang w:eastAsia="zh-TW"/>
              </w:rPr>
              <w:t>DC_3-8_n40-n78</w:t>
            </w:r>
          </w:p>
        </w:tc>
        <w:tc>
          <w:tcPr>
            <w:tcW w:w="2835" w:type="dxa"/>
          </w:tcPr>
          <w:p w14:paraId="0759FF45" w14:textId="77777777" w:rsidR="00405617" w:rsidRPr="00EF5447" w:rsidRDefault="00405617" w:rsidP="00405617">
            <w:pPr>
              <w:pStyle w:val="TAC"/>
            </w:pPr>
            <w:r w:rsidRPr="00EF5447">
              <w:rPr>
                <w:lang w:eastAsia="zh-TW"/>
              </w:rPr>
              <w:t>3</w:t>
            </w:r>
          </w:p>
        </w:tc>
        <w:tc>
          <w:tcPr>
            <w:tcW w:w="2971" w:type="dxa"/>
          </w:tcPr>
          <w:p w14:paraId="22A2B0D7" w14:textId="77777777" w:rsidR="00405617" w:rsidRPr="00EF5447" w:rsidRDefault="00405617" w:rsidP="00405617">
            <w:pPr>
              <w:pStyle w:val="TAC"/>
            </w:pPr>
            <w:r w:rsidRPr="00EF5447">
              <w:rPr>
                <w:rFonts w:eastAsia="Malgun Gothic"/>
                <w:szCs w:val="18"/>
                <w:lang w:eastAsia="ko-KR"/>
              </w:rPr>
              <w:t>0.6</w:t>
            </w:r>
          </w:p>
        </w:tc>
      </w:tr>
      <w:tr w:rsidR="00405617"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05617" w:rsidRPr="00EF5447" w:rsidRDefault="00405617" w:rsidP="00405617">
            <w:pPr>
              <w:pStyle w:val="TAC"/>
            </w:pPr>
          </w:p>
        </w:tc>
        <w:tc>
          <w:tcPr>
            <w:tcW w:w="2835" w:type="dxa"/>
          </w:tcPr>
          <w:p w14:paraId="399E003D" w14:textId="77777777" w:rsidR="00405617" w:rsidRPr="00EF5447" w:rsidRDefault="00405617" w:rsidP="00405617">
            <w:pPr>
              <w:pStyle w:val="TAC"/>
            </w:pPr>
            <w:r w:rsidRPr="00EF5447">
              <w:rPr>
                <w:lang w:eastAsia="zh-TW"/>
              </w:rPr>
              <w:t>8</w:t>
            </w:r>
          </w:p>
        </w:tc>
        <w:tc>
          <w:tcPr>
            <w:tcW w:w="2971" w:type="dxa"/>
          </w:tcPr>
          <w:p w14:paraId="7D7BEE69" w14:textId="77777777" w:rsidR="00405617" w:rsidRPr="00EF5447" w:rsidRDefault="00405617" w:rsidP="00405617">
            <w:pPr>
              <w:pStyle w:val="TAC"/>
            </w:pPr>
            <w:r w:rsidRPr="00EF5447">
              <w:rPr>
                <w:rFonts w:eastAsia="Malgun Gothic"/>
                <w:szCs w:val="18"/>
                <w:lang w:eastAsia="ko-KR"/>
              </w:rPr>
              <w:t>0.3</w:t>
            </w:r>
          </w:p>
        </w:tc>
      </w:tr>
      <w:tr w:rsidR="00405617"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05617" w:rsidRPr="00EF5447" w:rsidRDefault="00405617" w:rsidP="00405617">
            <w:pPr>
              <w:pStyle w:val="TAC"/>
            </w:pPr>
          </w:p>
        </w:tc>
        <w:tc>
          <w:tcPr>
            <w:tcW w:w="2835" w:type="dxa"/>
          </w:tcPr>
          <w:p w14:paraId="540DC72A" w14:textId="77777777" w:rsidR="00405617" w:rsidRPr="00EF5447" w:rsidRDefault="00405617" w:rsidP="00405617">
            <w:pPr>
              <w:pStyle w:val="TAC"/>
            </w:pPr>
            <w:r w:rsidRPr="00EF5447">
              <w:rPr>
                <w:lang w:eastAsia="zh-TW"/>
              </w:rPr>
              <w:t>n40</w:t>
            </w:r>
          </w:p>
        </w:tc>
        <w:tc>
          <w:tcPr>
            <w:tcW w:w="2971" w:type="dxa"/>
          </w:tcPr>
          <w:p w14:paraId="2F9E83BB" w14:textId="77777777" w:rsidR="00405617" w:rsidRPr="00EF5447" w:rsidRDefault="00405617" w:rsidP="00405617">
            <w:pPr>
              <w:pStyle w:val="TAC"/>
            </w:pPr>
            <w:r w:rsidRPr="00EF5447">
              <w:rPr>
                <w:rFonts w:eastAsia="Malgun Gothic"/>
                <w:szCs w:val="18"/>
                <w:lang w:eastAsia="ko-KR"/>
              </w:rPr>
              <w:t>0.5</w:t>
            </w:r>
          </w:p>
        </w:tc>
      </w:tr>
      <w:tr w:rsidR="00405617"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05617" w:rsidRPr="00EF5447" w:rsidRDefault="00405617" w:rsidP="00405617">
            <w:pPr>
              <w:pStyle w:val="TAC"/>
            </w:pPr>
          </w:p>
        </w:tc>
        <w:tc>
          <w:tcPr>
            <w:tcW w:w="2835" w:type="dxa"/>
          </w:tcPr>
          <w:p w14:paraId="7C8E0949" w14:textId="77777777" w:rsidR="00405617" w:rsidRPr="00EF5447" w:rsidRDefault="00405617" w:rsidP="00405617">
            <w:pPr>
              <w:pStyle w:val="TAC"/>
            </w:pPr>
            <w:r w:rsidRPr="00EF5447">
              <w:rPr>
                <w:lang w:eastAsia="zh-TW"/>
              </w:rPr>
              <w:t>n78</w:t>
            </w:r>
          </w:p>
        </w:tc>
        <w:tc>
          <w:tcPr>
            <w:tcW w:w="2971" w:type="dxa"/>
          </w:tcPr>
          <w:p w14:paraId="70072CA7" w14:textId="77777777" w:rsidR="00405617" w:rsidRPr="00EF5447" w:rsidRDefault="00405617" w:rsidP="00405617">
            <w:pPr>
              <w:pStyle w:val="TAC"/>
            </w:pPr>
            <w:r w:rsidRPr="00EF5447">
              <w:rPr>
                <w:rFonts w:eastAsia="Malgun Gothic"/>
                <w:szCs w:val="18"/>
                <w:lang w:eastAsia="ko-KR"/>
              </w:rPr>
              <w:t>0.8</w:t>
            </w:r>
          </w:p>
        </w:tc>
      </w:tr>
      <w:tr w:rsidR="00405617"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05617" w:rsidRPr="00EF5447" w:rsidRDefault="00405617" w:rsidP="00405617">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05617" w:rsidRPr="00EF5447" w:rsidRDefault="00405617" w:rsidP="00405617">
            <w:pPr>
              <w:pStyle w:val="TAC"/>
              <w:rPr>
                <w:lang w:eastAsia="zh-TW"/>
              </w:rPr>
            </w:pPr>
            <w:r>
              <w:rPr>
                <w:lang w:val="en-US" w:eastAsia="zh-CN"/>
              </w:rPr>
              <w:t>3</w:t>
            </w:r>
          </w:p>
        </w:tc>
        <w:tc>
          <w:tcPr>
            <w:tcW w:w="2971" w:type="dxa"/>
            <w:vAlign w:val="center"/>
          </w:tcPr>
          <w:p w14:paraId="3B4DD862"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05617" w:rsidRPr="00EF5447" w:rsidRDefault="00405617" w:rsidP="00405617">
            <w:pPr>
              <w:pStyle w:val="TAC"/>
            </w:pPr>
          </w:p>
        </w:tc>
        <w:tc>
          <w:tcPr>
            <w:tcW w:w="2835" w:type="dxa"/>
            <w:tcBorders>
              <w:left w:val="single" w:sz="4" w:space="0" w:color="auto"/>
            </w:tcBorders>
            <w:vAlign w:val="center"/>
          </w:tcPr>
          <w:p w14:paraId="05C2B41B" w14:textId="77777777" w:rsidR="00405617" w:rsidRPr="00EF5447" w:rsidRDefault="00405617" w:rsidP="00405617">
            <w:pPr>
              <w:pStyle w:val="TAC"/>
              <w:rPr>
                <w:lang w:eastAsia="zh-TW"/>
              </w:rPr>
            </w:pPr>
            <w:r>
              <w:rPr>
                <w:lang w:val="en-US" w:eastAsia="zh-CN"/>
              </w:rPr>
              <w:t>8</w:t>
            </w:r>
          </w:p>
        </w:tc>
        <w:tc>
          <w:tcPr>
            <w:tcW w:w="2971" w:type="dxa"/>
            <w:vAlign w:val="center"/>
          </w:tcPr>
          <w:p w14:paraId="1984223D" w14:textId="77777777" w:rsidR="00405617" w:rsidRPr="00EF5447" w:rsidRDefault="00405617" w:rsidP="00405617">
            <w:pPr>
              <w:pStyle w:val="TAC"/>
              <w:rPr>
                <w:rFonts w:eastAsia="Malgun Gothic"/>
                <w:szCs w:val="18"/>
                <w:lang w:eastAsia="ko-KR"/>
              </w:rPr>
            </w:pPr>
            <w:r>
              <w:rPr>
                <w:lang w:val="zh-CN"/>
              </w:rPr>
              <w:t>0.3</w:t>
            </w:r>
          </w:p>
        </w:tc>
      </w:tr>
      <w:tr w:rsidR="00405617"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05617" w:rsidRPr="00EF5447" w:rsidRDefault="00405617" w:rsidP="00405617">
            <w:pPr>
              <w:pStyle w:val="TAC"/>
            </w:pPr>
          </w:p>
        </w:tc>
        <w:tc>
          <w:tcPr>
            <w:tcW w:w="2835" w:type="dxa"/>
            <w:tcBorders>
              <w:left w:val="single" w:sz="4" w:space="0" w:color="auto"/>
            </w:tcBorders>
            <w:vAlign w:val="center"/>
          </w:tcPr>
          <w:p w14:paraId="64519143" w14:textId="77777777" w:rsidR="00405617" w:rsidRPr="00EF5447" w:rsidRDefault="00405617" w:rsidP="00405617">
            <w:pPr>
              <w:pStyle w:val="TAC"/>
              <w:rPr>
                <w:lang w:eastAsia="zh-TW"/>
              </w:rPr>
            </w:pPr>
            <w:r>
              <w:rPr>
                <w:lang w:val="zh-CN"/>
              </w:rPr>
              <w:t>n</w:t>
            </w:r>
            <w:r>
              <w:rPr>
                <w:lang w:val="en-US" w:eastAsia="zh-CN"/>
              </w:rPr>
              <w:t>40</w:t>
            </w:r>
          </w:p>
        </w:tc>
        <w:tc>
          <w:tcPr>
            <w:tcW w:w="2971" w:type="dxa"/>
            <w:vAlign w:val="center"/>
          </w:tcPr>
          <w:p w14:paraId="283E9501"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05617" w:rsidRPr="00EF5447" w:rsidRDefault="00405617" w:rsidP="00405617">
            <w:pPr>
              <w:pStyle w:val="TAC"/>
            </w:pPr>
            <w:r w:rsidRPr="00EF5447">
              <w:t>DC_3-8-42_n77</w:t>
            </w:r>
          </w:p>
        </w:tc>
        <w:tc>
          <w:tcPr>
            <w:tcW w:w="2835" w:type="dxa"/>
          </w:tcPr>
          <w:p w14:paraId="79EFFBD6" w14:textId="77777777" w:rsidR="00405617" w:rsidRPr="00EF5447" w:rsidRDefault="00405617" w:rsidP="00405617">
            <w:pPr>
              <w:pStyle w:val="TAC"/>
              <w:rPr>
                <w:lang w:eastAsia="ja-JP"/>
              </w:rPr>
            </w:pPr>
            <w:r w:rsidRPr="00EF5447">
              <w:t>3</w:t>
            </w:r>
          </w:p>
        </w:tc>
        <w:tc>
          <w:tcPr>
            <w:tcW w:w="2971" w:type="dxa"/>
          </w:tcPr>
          <w:p w14:paraId="069D3F13" w14:textId="77777777" w:rsidR="00405617" w:rsidRPr="00EF5447" w:rsidRDefault="00405617" w:rsidP="00405617">
            <w:pPr>
              <w:pStyle w:val="TAC"/>
            </w:pPr>
            <w:r w:rsidRPr="00EF5447">
              <w:t>0.6</w:t>
            </w:r>
          </w:p>
        </w:tc>
      </w:tr>
      <w:tr w:rsidR="00405617"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05617" w:rsidRPr="00EF5447" w:rsidRDefault="00405617" w:rsidP="00405617">
            <w:pPr>
              <w:pStyle w:val="TAC"/>
            </w:pPr>
          </w:p>
        </w:tc>
        <w:tc>
          <w:tcPr>
            <w:tcW w:w="2835" w:type="dxa"/>
          </w:tcPr>
          <w:p w14:paraId="3B8B8F0A" w14:textId="77777777" w:rsidR="00405617" w:rsidRPr="00EF5447" w:rsidRDefault="00405617" w:rsidP="00405617">
            <w:pPr>
              <w:pStyle w:val="TAC"/>
              <w:rPr>
                <w:lang w:eastAsia="ja-JP"/>
              </w:rPr>
            </w:pPr>
            <w:r w:rsidRPr="00EF5447">
              <w:t>8</w:t>
            </w:r>
          </w:p>
        </w:tc>
        <w:tc>
          <w:tcPr>
            <w:tcW w:w="2971" w:type="dxa"/>
          </w:tcPr>
          <w:p w14:paraId="73FB4A72" w14:textId="77777777" w:rsidR="00405617" w:rsidRPr="00EF5447" w:rsidRDefault="00405617" w:rsidP="00405617">
            <w:pPr>
              <w:pStyle w:val="TAC"/>
              <w:rPr>
                <w:rFonts w:eastAsia="MS Mincho"/>
                <w:lang w:eastAsia="ja-JP"/>
              </w:rPr>
            </w:pPr>
            <w:r w:rsidRPr="00EF5447">
              <w:t>0.6</w:t>
            </w:r>
          </w:p>
        </w:tc>
      </w:tr>
      <w:tr w:rsidR="00405617"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05617" w:rsidRPr="00EF5447" w:rsidRDefault="00405617" w:rsidP="00405617">
            <w:pPr>
              <w:pStyle w:val="TAC"/>
            </w:pPr>
          </w:p>
        </w:tc>
        <w:tc>
          <w:tcPr>
            <w:tcW w:w="2835" w:type="dxa"/>
          </w:tcPr>
          <w:p w14:paraId="4885AC5C" w14:textId="77777777" w:rsidR="00405617" w:rsidRPr="00EF5447" w:rsidRDefault="00405617" w:rsidP="00405617">
            <w:pPr>
              <w:pStyle w:val="TAC"/>
              <w:rPr>
                <w:lang w:eastAsia="ja-JP"/>
              </w:rPr>
            </w:pPr>
            <w:r w:rsidRPr="00EF5447">
              <w:t>42</w:t>
            </w:r>
          </w:p>
        </w:tc>
        <w:tc>
          <w:tcPr>
            <w:tcW w:w="2971" w:type="dxa"/>
          </w:tcPr>
          <w:p w14:paraId="4B321F69" w14:textId="77777777" w:rsidR="00405617" w:rsidRPr="00EF5447" w:rsidRDefault="00405617" w:rsidP="00405617">
            <w:pPr>
              <w:pStyle w:val="TAC"/>
              <w:rPr>
                <w:rFonts w:eastAsia="MS Mincho"/>
                <w:lang w:eastAsia="ja-JP"/>
              </w:rPr>
            </w:pPr>
            <w:r w:rsidRPr="00EF5447">
              <w:t>0.8</w:t>
            </w:r>
          </w:p>
        </w:tc>
      </w:tr>
      <w:tr w:rsidR="00405617"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05617" w:rsidRPr="00EF5447" w:rsidRDefault="00405617" w:rsidP="00405617">
            <w:pPr>
              <w:pStyle w:val="TAC"/>
            </w:pPr>
          </w:p>
        </w:tc>
        <w:tc>
          <w:tcPr>
            <w:tcW w:w="2835" w:type="dxa"/>
          </w:tcPr>
          <w:p w14:paraId="6565D050" w14:textId="77777777" w:rsidR="00405617" w:rsidRPr="00EF5447" w:rsidRDefault="00405617" w:rsidP="00405617">
            <w:pPr>
              <w:pStyle w:val="TAC"/>
              <w:rPr>
                <w:lang w:eastAsia="ja-JP"/>
              </w:rPr>
            </w:pPr>
            <w:r w:rsidRPr="00EF5447">
              <w:t>n77</w:t>
            </w:r>
          </w:p>
        </w:tc>
        <w:tc>
          <w:tcPr>
            <w:tcW w:w="2971" w:type="dxa"/>
          </w:tcPr>
          <w:p w14:paraId="0DF57823" w14:textId="77777777" w:rsidR="00405617" w:rsidRPr="00EF5447" w:rsidRDefault="00405617" w:rsidP="00405617">
            <w:pPr>
              <w:pStyle w:val="TAC"/>
            </w:pPr>
            <w:r w:rsidRPr="00EF5447">
              <w:t>0.8</w:t>
            </w:r>
          </w:p>
        </w:tc>
      </w:tr>
      <w:tr w:rsidR="00405617"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05617" w:rsidRPr="00EF5447" w:rsidRDefault="00405617" w:rsidP="00405617">
            <w:pPr>
              <w:pStyle w:val="TAC"/>
            </w:pPr>
            <w:r>
              <w:t>DC_3-8_n77-n79</w:t>
            </w:r>
          </w:p>
        </w:tc>
        <w:tc>
          <w:tcPr>
            <w:tcW w:w="2835" w:type="dxa"/>
            <w:vAlign w:val="center"/>
          </w:tcPr>
          <w:p w14:paraId="6F51C4BF" w14:textId="77777777" w:rsidR="00405617" w:rsidRPr="00EF5447" w:rsidRDefault="00405617" w:rsidP="00405617">
            <w:pPr>
              <w:pStyle w:val="TAC"/>
            </w:pPr>
            <w:r>
              <w:t>3</w:t>
            </w:r>
          </w:p>
        </w:tc>
        <w:tc>
          <w:tcPr>
            <w:tcW w:w="2971" w:type="dxa"/>
            <w:vAlign w:val="center"/>
          </w:tcPr>
          <w:p w14:paraId="2EF5C128" w14:textId="77777777" w:rsidR="00405617" w:rsidRPr="00EF5447" w:rsidRDefault="00405617" w:rsidP="00405617">
            <w:pPr>
              <w:pStyle w:val="TAC"/>
            </w:pPr>
            <w:r w:rsidRPr="00EB166B">
              <w:t>0.6</w:t>
            </w:r>
          </w:p>
        </w:tc>
      </w:tr>
      <w:tr w:rsidR="00405617"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05617" w:rsidRPr="00EF5447" w:rsidRDefault="00405617" w:rsidP="00405617">
            <w:pPr>
              <w:pStyle w:val="TAC"/>
            </w:pPr>
          </w:p>
        </w:tc>
        <w:tc>
          <w:tcPr>
            <w:tcW w:w="2835" w:type="dxa"/>
            <w:vAlign w:val="center"/>
          </w:tcPr>
          <w:p w14:paraId="0AAEAD90" w14:textId="77777777" w:rsidR="00405617" w:rsidRPr="00EF5447" w:rsidRDefault="00405617" w:rsidP="00405617">
            <w:pPr>
              <w:pStyle w:val="TAC"/>
            </w:pPr>
            <w:r>
              <w:t>8</w:t>
            </w:r>
          </w:p>
        </w:tc>
        <w:tc>
          <w:tcPr>
            <w:tcW w:w="2971" w:type="dxa"/>
            <w:vAlign w:val="center"/>
          </w:tcPr>
          <w:p w14:paraId="6A452967" w14:textId="77777777" w:rsidR="00405617" w:rsidRPr="00EF5447" w:rsidRDefault="00405617" w:rsidP="00405617">
            <w:pPr>
              <w:pStyle w:val="TAC"/>
            </w:pPr>
            <w:r w:rsidRPr="00EB166B">
              <w:t>0.6</w:t>
            </w:r>
          </w:p>
        </w:tc>
      </w:tr>
      <w:tr w:rsidR="00405617"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05617" w:rsidRPr="00EF5447" w:rsidRDefault="00405617" w:rsidP="00405617">
            <w:pPr>
              <w:pStyle w:val="TAC"/>
            </w:pPr>
          </w:p>
        </w:tc>
        <w:tc>
          <w:tcPr>
            <w:tcW w:w="2835" w:type="dxa"/>
            <w:vAlign w:val="center"/>
          </w:tcPr>
          <w:p w14:paraId="64EAB6DD" w14:textId="77777777" w:rsidR="00405617" w:rsidRPr="00EF5447" w:rsidRDefault="00405617" w:rsidP="00405617">
            <w:pPr>
              <w:pStyle w:val="TAC"/>
            </w:pPr>
            <w:r>
              <w:t>n77</w:t>
            </w:r>
          </w:p>
        </w:tc>
        <w:tc>
          <w:tcPr>
            <w:tcW w:w="2971" w:type="dxa"/>
            <w:vAlign w:val="center"/>
          </w:tcPr>
          <w:p w14:paraId="1B76190D" w14:textId="77777777" w:rsidR="00405617" w:rsidRPr="00EF5447" w:rsidRDefault="00405617" w:rsidP="00405617">
            <w:pPr>
              <w:pStyle w:val="TAC"/>
            </w:pPr>
            <w:r w:rsidRPr="00EB166B">
              <w:t>0.8</w:t>
            </w:r>
          </w:p>
        </w:tc>
      </w:tr>
      <w:tr w:rsidR="00405617"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05617" w:rsidRPr="00EF5447" w:rsidRDefault="00405617" w:rsidP="00405617">
            <w:pPr>
              <w:pStyle w:val="TAC"/>
            </w:pPr>
          </w:p>
        </w:tc>
        <w:tc>
          <w:tcPr>
            <w:tcW w:w="2835" w:type="dxa"/>
            <w:vAlign w:val="center"/>
          </w:tcPr>
          <w:p w14:paraId="5DC4E222" w14:textId="77777777" w:rsidR="00405617" w:rsidRPr="00EF5447" w:rsidRDefault="00405617" w:rsidP="00405617">
            <w:pPr>
              <w:pStyle w:val="TAC"/>
            </w:pPr>
            <w:r>
              <w:t>n79</w:t>
            </w:r>
          </w:p>
        </w:tc>
        <w:tc>
          <w:tcPr>
            <w:tcW w:w="2971" w:type="dxa"/>
          </w:tcPr>
          <w:p w14:paraId="65240E37" w14:textId="77777777" w:rsidR="00405617" w:rsidRPr="00EF5447" w:rsidRDefault="00405617" w:rsidP="00405617">
            <w:pPr>
              <w:pStyle w:val="TAC"/>
            </w:pPr>
            <w:r w:rsidRPr="00EB166B">
              <w:t>0.5</w:t>
            </w:r>
          </w:p>
        </w:tc>
      </w:tr>
      <w:tr w:rsidR="00405617"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05617" w:rsidRPr="00EF5447" w:rsidRDefault="00405617" w:rsidP="00405617">
            <w:pPr>
              <w:pStyle w:val="TAC"/>
            </w:pPr>
            <w:r w:rsidRPr="00EF5447">
              <w:rPr>
                <w:kern w:val="2"/>
                <w:szCs w:val="24"/>
                <w:lang w:eastAsia="ja-JP"/>
              </w:rPr>
              <w:t>DC_3-8_SUL_n78-n80</w:t>
            </w:r>
          </w:p>
        </w:tc>
        <w:tc>
          <w:tcPr>
            <w:tcW w:w="2835" w:type="dxa"/>
          </w:tcPr>
          <w:p w14:paraId="69483277" w14:textId="77777777" w:rsidR="00405617" w:rsidRPr="00EF5447" w:rsidRDefault="00405617" w:rsidP="00405617">
            <w:pPr>
              <w:pStyle w:val="TAC"/>
              <w:rPr>
                <w:lang w:eastAsia="ja-JP"/>
              </w:rPr>
            </w:pPr>
            <w:r w:rsidRPr="00EF5447">
              <w:t>3, n80</w:t>
            </w:r>
          </w:p>
        </w:tc>
        <w:tc>
          <w:tcPr>
            <w:tcW w:w="2971" w:type="dxa"/>
          </w:tcPr>
          <w:p w14:paraId="11C4DEEB" w14:textId="77777777" w:rsidR="00405617" w:rsidRPr="00EF5447" w:rsidRDefault="00405617" w:rsidP="00405617">
            <w:pPr>
              <w:pStyle w:val="TAC"/>
            </w:pPr>
            <w:r w:rsidRPr="00EF5447">
              <w:t>0.</w:t>
            </w:r>
            <w:r w:rsidRPr="00EF5447">
              <w:rPr>
                <w:lang w:eastAsia="ja-JP"/>
              </w:rPr>
              <w:t>6</w:t>
            </w:r>
          </w:p>
        </w:tc>
      </w:tr>
      <w:tr w:rsidR="00405617"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05617" w:rsidRPr="00EF5447" w:rsidRDefault="00405617" w:rsidP="00405617">
            <w:pPr>
              <w:pStyle w:val="TAC"/>
            </w:pPr>
          </w:p>
        </w:tc>
        <w:tc>
          <w:tcPr>
            <w:tcW w:w="2835" w:type="dxa"/>
          </w:tcPr>
          <w:p w14:paraId="3BB1F8C5" w14:textId="77777777" w:rsidR="00405617" w:rsidRPr="00EF5447" w:rsidRDefault="00405617" w:rsidP="00405617">
            <w:pPr>
              <w:pStyle w:val="TAC"/>
              <w:rPr>
                <w:lang w:eastAsia="ja-JP"/>
              </w:rPr>
            </w:pPr>
            <w:r w:rsidRPr="00EF5447">
              <w:t>8</w:t>
            </w:r>
          </w:p>
        </w:tc>
        <w:tc>
          <w:tcPr>
            <w:tcW w:w="2971" w:type="dxa"/>
          </w:tcPr>
          <w:p w14:paraId="35A1632D" w14:textId="77777777" w:rsidR="00405617" w:rsidRPr="00EF5447" w:rsidRDefault="00405617" w:rsidP="00405617">
            <w:pPr>
              <w:pStyle w:val="TAC"/>
            </w:pPr>
            <w:r w:rsidRPr="00EF5447">
              <w:rPr>
                <w:lang w:eastAsia="ja-JP"/>
              </w:rPr>
              <w:t>0.6</w:t>
            </w:r>
          </w:p>
        </w:tc>
      </w:tr>
      <w:tr w:rsidR="00405617"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05617" w:rsidRPr="00EF5447" w:rsidRDefault="00405617" w:rsidP="00405617">
            <w:pPr>
              <w:pStyle w:val="TAC"/>
            </w:pPr>
          </w:p>
        </w:tc>
        <w:tc>
          <w:tcPr>
            <w:tcW w:w="2835" w:type="dxa"/>
          </w:tcPr>
          <w:p w14:paraId="57D939E2" w14:textId="77777777" w:rsidR="00405617" w:rsidRPr="00EF5447" w:rsidRDefault="00405617" w:rsidP="00405617">
            <w:pPr>
              <w:pStyle w:val="TAC"/>
              <w:rPr>
                <w:lang w:eastAsia="ja-JP"/>
              </w:rPr>
            </w:pPr>
            <w:r w:rsidRPr="00EF5447">
              <w:t>n78</w:t>
            </w:r>
          </w:p>
        </w:tc>
        <w:tc>
          <w:tcPr>
            <w:tcW w:w="2971" w:type="dxa"/>
          </w:tcPr>
          <w:p w14:paraId="438E7D20" w14:textId="77777777" w:rsidR="00405617" w:rsidRPr="00EF5447" w:rsidRDefault="00405617" w:rsidP="00405617">
            <w:pPr>
              <w:pStyle w:val="TAC"/>
            </w:pPr>
            <w:r w:rsidRPr="00EF5447">
              <w:rPr>
                <w:lang w:eastAsia="ja-JP"/>
              </w:rPr>
              <w:t>0.8</w:t>
            </w:r>
          </w:p>
        </w:tc>
      </w:tr>
      <w:tr w:rsidR="00405617"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05617" w:rsidRPr="00EF5447" w:rsidRDefault="00405617" w:rsidP="00405617">
            <w:pPr>
              <w:pStyle w:val="TAC"/>
            </w:pPr>
            <w:r>
              <w:t>DC_3-11_n28-n77</w:t>
            </w:r>
          </w:p>
        </w:tc>
        <w:tc>
          <w:tcPr>
            <w:tcW w:w="2835" w:type="dxa"/>
            <w:tcBorders>
              <w:left w:val="single" w:sz="4" w:space="0" w:color="auto"/>
            </w:tcBorders>
            <w:vAlign w:val="center"/>
          </w:tcPr>
          <w:p w14:paraId="4C18501B" w14:textId="77777777" w:rsidR="00405617" w:rsidRPr="00EF5447" w:rsidRDefault="00405617" w:rsidP="00405617">
            <w:pPr>
              <w:pStyle w:val="TAC"/>
              <w:rPr>
                <w:lang w:eastAsia="ja-JP"/>
              </w:rPr>
            </w:pPr>
            <w:r>
              <w:t>3</w:t>
            </w:r>
          </w:p>
        </w:tc>
        <w:tc>
          <w:tcPr>
            <w:tcW w:w="2971" w:type="dxa"/>
            <w:vAlign w:val="center"/>
          </w:tcPr>
          <w:p w14:paraId="5BC5EE27" w14:textId="77777777" w:rsidR="00405617" w:rsidRPr="00EF5447" w:rsidRDefault="00405617" w:rsidP="00405617">
            <w:pPr>
              <w:pStyle w:val="TAC"/>
              <w:rPr>
                <w:lang w:eastAsia="ko-KR"/>
              </w:rPr>
            </w:pPr>
            <w:r>
              <w:rPr>
                <w:rFonts w:hint="eastAsia"/>
              </w:rPr>
              <w:t>0</w:t>
            </w:r>
            <w:r>
              <w:t>.8</w:t>
            </w:r>
          </w:p>
        </w:tc>
      </w:tr>
      <w:tr w:rsidR="00405617"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05617" w:rsidRPr="00EF5447" w:rsidRDefault="00405617" w:rsidP="00405617">
            <w:pPr>
              <w:pStyle w:val="TAC"/>
            </w:pPr>
          </w:p>
        </w:tc>
        <w:tc>
          <w:tcPr>
            <w:tcW w:w="2835" w:type="dxa"/>
            <w:tcBorders>
              <w:left w:val="single" w:sz="4" w:space="0" w:color="auto"/>
            </w:tcBorders>
            <w:vAlign w:val="center"/>
          </w:tcPr>
          <w:p w14:paraId="3EF76391" w14:textId="77777777" w:rsidR="00405617" w:rsidRPr="00EF5447" w:rsidRDefault="00405617" w:rsidP="00405617">
            <w:pPr>
              <w:pStyle w:val="TAC"/>
              <w:rPr>
                <w:lang w:eastAsia="ja-JP"/>
              </w:rPr>
            </w:pPr>
            <w:r>
              <w:t>11</w:t>
            </w:r>
          </w:p>
        </w:tc>
        <w:tc>
          <w:tcPr>
            <w:tcW w:w="2971" w:type="dxa"/>
            <w:vAlign w:val="center"/>
          </w:tcPr>
          <w:p w14:paraId="33B38453" w14:textId="77777777" w:rsidR="00405617" w:rsidRPr="00EF5447" w:rsidRDefault="00405617" w:rsidP="00405617">
            <w:pPr>
              <w:pStyle w:val="TAC"/>
              <w:rPr>
                <w:lang w:eastAsia="ko-KR"/>
              </w:rPr>
            </w:pPr>
            <w:r>
              <w:rPr>
                <w:rFonts w:hint="eastAsia"/>
              </w:rPr>
              <w:t>0</w:t>
            </w:r>
            <w:r>
              <w:t>.9</w:t>
            </w:r>
          </w:p>
        </w:tc>
      </w:tr>
      <w:tr w:rsidR="00405617"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05617" w:rsidRPr="00EF5447" w:rsidRDefault="00405617" w:rsidP="00405617">
            <w:pPr>
              <w:pStyle w:val="TAC"/>
            </w:pPr>
          </w:p>
        </w:tc>
        <w:tc>
          <w:tcPr>
            <w:tcW w:w="2835" w:type="dxa"/>
            <w:tcBorders>
              <w:left w:val="single" w:sz="4" w:space="0" w:color="auto"/>
            </w:tcBorders>
            <w:vAlign w:val="center"/>
          </w:tcPr>
          <w:p w14:paraId="0EDC01B7" w14:textId="77777777" w:rsidR="00405617" w:rsidRPr="00EF5447" w:rsidRDefault="00405617" w:rsidP="00405617">
            <w:pPr>
              <w:pStyle w:val="TAC"/>
              <w:rPr>
                <w:lang w:eastAsia="ja-JP"/>
              </w:rPr>
            </w:pPr>
            <w:r>
              <w:t>n28</w:t>
            </w:r>
          </w:p>
        </w:tc>
        <w:tc>
          <w:tcPr>
            <w:tcW w:w="2971" w:type="dxa"/>
            <w:vAlign w:val="center"/>
          </w:tcPr>
          <w:p w14:paraId="293A8E0B" w14:textId="77777777" w:rsidR="00405617" w:rsidRPr="00EF5447" w:rsidRDefault="00405617" w:rsidP="00405617">
            <w:pPr>
              <w:pStyle w:val="TAC"/>
              <w:rPr>
                <w:lang w:eastAsia="ko-KR"/>
              </w:rPr>
            </w:pPr>
            <w:r>
              <w:rPr>
                <w:rFonts w:hint="eastAsia"/>
              </w:rPr>
              <w:t>0</w:t>
            </w:r>
            <w:r>
              <w:t>.6</w:t>
            </w:r>
          </w:p>
        </w:tc>
      </w:tr>
      <w:tr w:rsidR="00405617"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05617" w:rsidRPr="00EF5447" w:rsidRDefault="00405617" w:rsidP="00405617">
            <w:pPr>
              <w:pStyle w:val="TAC"/>
            </w:pPr>
          </w:p>
        </w:tc>
        <w:tc>
          <w:tcPr>
            <w:tcW w:w="2835" w:type="dxa"/>
            <w:tcBorders>
              <w:left w:val="single" w:sz="4" w:space="0" w:color="auto"/>
            </w:tcBorders>
            <w:vAlign w:val="center"/>
          </w:tcPr>
          <w:p w14:paraId="3FD7829E" w14:textId="77777777" w:rsidR="00405617" w:rsidRPr="00EF5447" w:rsidRDefault="00405617" w:rsidP="00405617">
            <w:pPr>
              <w:pStyle w:val="TAC"/>
              <w:rPr>
                <w:lang w:eastAsia="ja-JP"/>
              </w:rPr>
            </w:pPr>
            <w:r>
              <w:t>n77</w:t>
            </w:r>
          </w:p>
        </w:tc>
        <w:tc>
          <w:tcPr>
            <w:tcW w:w="2971" w:type="dxa"/>
          </w:tcPr>
          <w:p w14:paraId="49BAB5D9" w14:textId="77777777" w:rsidR="00405617" w:rsidRPr="00EF5447" w:rsidRDefault="00405617" w:rsidP="00405617">
            <w:pPr>
              <w:pStyle w:val="TAC"/>
              <w:rPr>
                <w:lang w:eastAsia="ko-KR"/>
              </w:rPr>
            </w:pPr>
            <w:r>
              <w:rPr>
                <w:rFonts w:hint="eastAsia"/>
              </w:rPr>
              <w:t>0</w:t>
            </w:r>
            <w:r>
              <w:t>.8</w:t>
            </w:r>
          </w:p>
        </w:tc>
      </w:tr>
      <w:tr w:rsidR="00405617"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05617" w:rsidRPr="00EF5447" w:rsidRDefault="00405617" w:rsidP="00405617">
            <w:pPr>
              <w:pStyle w:val="TAC"/>
            </w:pPr>
            <w:r w:rsidRPr="00EF5447">
              <w:t>DC_3-18_n3-n41</w:t>
            </w:r>
          </w:p>
        </w:tc>
        <w:tc>
          <w:tcPr>
            <w:tcW w:w="2835" w:type="dxa"/>
          </w:tcPr>
          <w:p w14:paraId="59C20AF8" w14:textId="77777777" w:rsidR="00405617" w:rsidRPr="00EF5447" w:rsidRDefault="00405617" w:rsidP="00405617">
            <w:pPr>
              <w:pStyle w:val="TAC"/>
            </w:pPr>
            <w:r w:rsidRPr="00EF5447">
              <w:rPr>
                <w:rFonts w:eastAsia="DengXian"/>
                <w:lang w:eastAsia="zh-CN"/>
              </w:rPr>
              <w:t>3</w:t>
            </w:r>
          </w:p>
        </w:tc>
        <w:tc>
          <w:tcPr>
            <w:tcW w:w="2971" w:type="dxa"/>
          </w:tcPr>
          <w:p w14:paraId="042BBC6A" w14:textId="77777777" w:rsidR="00405617" w:rsidRPr="00EF5447" w:rsidRDefault="00405617" w:rsidP="00405617">
            <w:pPr>
              <w:pStyle w:val="TAC"/>
              <w:rPr>
                <w:lang w:eastAsia="ja-JP"/>
              </w:rPr>
            </w:pPr>
            <w:r w:rsidRPr="00EF5447">
              <w:rPr>
                <w:lang w:eastAsia="zh-CN"/>
              </w:rPr>
              <w:t>0.6</w:t>
            </w:r>
          </w:p>
        </w:tc>
      </w:tr>
      <w:tr w:rsidR="00405617"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05617" w:rsidRPr="00EF5447" w:rsidRDefault="00405617" w:rsidP="00405617">
            <w:pPr>
              <w:pStyle w:val="TAC"/>
            </w:pPr>
          </w:p>
        </w:tc>
        <w:tc>
          <w:tcPr>
            <w:tcW w:w="2835" w:type="dxa"/>
          </w:tcPr>
          <w:p w14:paraId="5A152E19" w14:textId="77777777" w:rsidR="00405617" w:rsidRPr="00EF5447" w:rsidRDefault="00405617" w:rsidP="00405617">
            <w:pPr>
              <w:pStyle w:val="TAC"/>
            </w:pPr>
            <w:r w:rsidRPr="00EF5447">
              <w:rPr>
                <w:rFonts w:eastAsia="DengXian"/>
                <w:lang w:eastAsia="zh-CN"/>
              </w:rPr>
              <w:t>18</w:t>
            </w:r>
          </w:p>
        </w:tc>
        <w:tc>
          <w:tcPr>
            <w:tcW w:w="2971" w:type="dxa"/>
          </w:tcPr>
          <w:p w14:paraId="79965284" w14:textId="77777777" w:rsidR="00405617" w:rsidRPr="00EF5447" w:rsidRDefault="00405617" w:rsidP="00405617">
            <w:pPr>
              <w:pStyle w:val="TAC"/>
              <w:rPr>
                <w:lang w:eastAsia="ja-JP"/>
              </w:rPr>
            </w:pPr>
            <w:r w:rsidRPr="00EF5447">
              <w:rPr>
                <w:lang w:eastAsia="zh-CN"/>
              </w:rPr>
              <w:t>0.3</w:t>
            </w:r>
          </w:p>
        </w:tc>
      </w:tr>
      <w:tr w:rsidR="00405617"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05617" w:rsidRPr="00EF5447" w:rsidRDefault="00405617" w:rsidP="00405617">
            <w:pPr>
              <w:pStyle w:val="TAC"/>
            </w:pPr>
          </w:p>
        </w:tc>
        <w:tc>
          <w:tcPr>
            <w:tcW w:w="2835" w:type="dxa"/>
          </w:tcPr>
          <w:p w14:paraId="5E9DEFAF" w14:textId="77777777" w:rsidR="00405617" w:rsidRPr="00EF5447" w:rsidRDefault="00405617" w:rsidP="00405617">
            <w:pPr>
              <w:pStyle w:val="TAC"/>
            </w:pPr>
            <w:r w:rsidRPr="00EF5447">
              <w:rPr>
                <w:lang w:eastAsia="zh-CN"/>
              </w:rPr>
              <w:t>n3</w:t>
            </w:r>
          </w:p>
        </w:tc>
        <w:tc>
          <w:tcPr>
            <w:tcW w:w="2971" w:type="dxa"/>
          </w:tcPr>
          <w:p w14:paraId="6C00E703" w14:textId="77777777" w:rsidR="00405617" w:rsidRPr="00EF5447" w:rsidRDefault="00405617" w:rsidP="00405617">
            <w:pPr>
              <w:pStyle w:val="TAC"/>
              <w:rPr>
                <w:lang w:eastAsia="ja-JP"/>
              </w:rPr>
            </w:pPr>
            <w:r w:rsidRPr="00EF5447">
              <w:rPr>
                <w:lang w:eastAsia="zh-CN"/>
              </w:rPr>
              <w:t>0.6</w:t>
            </w:r>
          </w:p>
        </w:tc>
      </w:tr>
      <w:tr w:rsidR="00405617"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05617" w:rsidRPr="00EF5447" w:rsidRDefault="00405617" w:rsidP="00405617">
            <w:pPr>
              <w:pStyle w:val="TAC"/>
            </w:pPr>
          </w:p>
        </w:tc>
        <w:tc>
          <w:tcPr>
            <w:tcW w:w="2835" w:type="dxa"/>
          </w:tcPr>
          <w:p w14:paraId="21FACD1C"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2D9B7FD8"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05617"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05617" w:rsidRPr="00EF5447" w:rsidRDefault="00405617" w:rsidP="00405617">
            <w:pPr>
              <w:pStyle w:val="TAC"/>
            </w:pPr>
            <w:r w:rsidRPr="00EF5447">
              <w:rPr>
                <w:rFonts w:eastAsia="DengXian"/>
                <w:lang w:eastAsia="zh-CN"/>
              </w:rPr>
              <w:t>3</w:t>
            </w:r>
          </w:p>
        </w:tc>
        <w:tc>
          <w:tcPr>
            <w:tcW w:w="2971" w:type="dxa"/>
          </w:tcPr>
          <w:p w14:paraId="0F560EB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05617" w:rsidRPr="00EF5447" w:rsidRDefault="00405617" w:rsidP="00405617">
            <w:pPr>
              <w:pStyle w:val="TAC"/>
            </w:pPr>
          </w:p>
        </w:tc>
        <w:tc>
          <w:tcPr>
            <w:tcW w:w="2835" w:type="dxa"/>
          </w:tcPr>
          <w:p w14:paraId="570467F5" w14:textId="77777777" w:rsidR="00405617" w:rsidRPr="00EF5447" w:rsidRDefault="00405617" w:rsidP="00405617">
            <w:pPr>
              <w:pStyle w:val="TAC"/>
            </w:pPr>
            <w:r w:rsidRPr="00EF5447">
              <w:rPr>
                <w:rFonts w:eastAsia="DengXian"/>
                <w:lang w:eastAsia="zh-CN"/>
              </w:rPr>
              <w:t>18</w:t>
            </w:r>
          </w:p>
        </w:tc>
        <w:tc>
          <w:tcPr>
            <w:tcW w:w="2971" w:type="dxa"/>
          </w:tcPr>
          <w:p w14:paraId="5F150342"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05617" w:rsidRPr="00EF5447" w:rsidRDefault="00405617" w:rsidP="00405617">
            <w:pPr>
              <w:pStyle w:val="TAC"/>
            </w:pPr>
          </w:p>
        </w:tc>
        <w:tc>
          <w:tcPr>
            <w:tcW w:w="2835" w:type="dxa"/>
          </w:tcPr>
          <w:p w14:paraId="0FE1EAE5" w14:textId="77777777" w:rsidR="00405617" w:rsidRPr="00EF5447" w:rsidRDefault="00405617" w:rsidP="00405617">
            <w:pPr>
              <w:pStyle w:val="TAC"/>
            </w:pPr>
            <w:r w:rsidRPr="00EF5447">
              <w:rPr>
                <w:rFonts w:eastAsia="DengXian"/>
                <w:lang w:eastAsia="zh-CN"/>
              </w:rPr>
              <w:t>n3</w:t>
            </w:r>
          </w:p>
        </w:tc>
        <w:tc>
          <w:tcPr>
            <w:tcW w:w="2971" w:type="dxa"/>
          </w:tcPr>
          <w:p w14:paraId="68FD1B92"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05617" w:rsidRPr="00EF5447" w:rsidRDefault="00405617" w:rsidP="00405617">
            <w:pPr>
              <w:pStyle w:val="TAC"/>
            </w:pPr>
          </w:p>
        </w:tc>
        <w:tc>
          <w:tcPr>
            <w:tcW w:w="2835" w:type="dxa"/>
          </w:tcPr>
          <w:p w14:paraId="2B705D83" w14:textId="77777777" w:rsidR="00405617" w:rsidRPr="00EF5447" w:rsidRDefault="00405617" w:rsidP="00405617">
            <w:pPr>
              <w:pStyle w:val="TAC"/>
            </w:pPr>
            <w:r w:rsidRPr="00EF5447">
              <w:rPr>
                <w:rFonts w:eastAsia="DengXian"/>
                <w:lang w:eastAsia="zh-CN"/>
              </w:rPr>
              <w:t>n77</w:t>
            </w:r>
          </w:p>
        </w:tc>
        <w:tc>
          <w:tcPr>
            <w:tcW w:w="2971" w:type="dxa"/>
          </w:tcPr>
          <w:p w14:paraId="10C04542"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05617" w:rsidRPr="00EF5447" w:rsidRDefault="00405617" w:rsidP="00405617">
            <w:pPr>
              <w:pStyle w:val="TAC"/>
            </w:pPr>
            <w:r w:rsidRPr="00EF5447">
              <w:rPr>
                <w:rFonts w:eastAsia="DengXian"/>
                <w:lang w:eastAsia="zh-CN"/>
              </w:rPr>
              <w:t>3</w:t>
            </w:r>
          </w:p>
        </w:tc>
        <w:tc>
          <w:tcPr>
            <w:tcW w:w="2971" w:type="dxa"/>
          </w:tcPr>
          <w:p w14:paraId="067DAF9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05617" w:rsidRPr="00EF5447" w:rsidRDefault="00405617" w:rsidP="00405617">
            <w:pPr>
              <w:pStyle w:val="TAC"/>
            </w:pPr>
          </w:p>
        </w:tc>
        <w:tc>
          <w:tcPr>
            <w:tcW w:w="2835" w:type="dxa"/>
          </w:tcPr>
          <w:p w14:paraId="1D802A96" w14:textId="77777777" w:rsidR="00405617" w:rsidRPr="00EF5447" w:rsidRDefault="00405617" w:rsidP="00405617">
            <w:pPr>
              <w:pStyle w:val="TAC"/>
            </w:pPr>
            <w:r w:rsidRPr="00EF5447">
              <w:rPr>
                <w:rFonts w:eastAsia="DengXian"/>
                <w:lang w:eastAsia="zh-CN"/>
              </w:rPr>
              <w:t>18</w:t>
            </w:r>
          </w:p>
        </w:tc>
        <w:tc>
          <w:tcPr>
            <w:tcW w:w="2971" w:type="dxa"/>
          </w:tcPr>
          <w:p w14:paraId="58EE7D61"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05617" w:rsidRPr="00EF5447" w:rsidRDefault="00405617" w:rsidP="00405617">
            <w:pPr>
              <w:pStyle w:val="TAC"/>
            </w:pPr>
          </w:p>
        </w:tc>
        <w:tc>
          <w:tcPr>
            <w:tcW w:w="2835" w:type="dxa"/>
          </w:tcPr>
          <w:p w14:paraId="12133FBE" w14:textId="77777777" w:rsidR="00405617" w:rsidRPr="00EF5447" w:rsidRDefault="00405617" w:rsidP="00405617">
            <w:pPr>
              <w:pStyle w:val="TAC"/>
            </w:pPr>
            <w:r w:rsidRPr="00EF5447">
              <w:rPr>
                <w:rFonts w:eastAsia="DengXian"/>
                <w:lang w:eastAsia="zh-CN"/>
              </w:rPr>
              <w:t>n3</w:t>
            </w:r>
          </w:p>
        </w:tc>
        <w:tc>
          <w:tcPr>
            <w:tcW w:w="2971" w:type="dxa"/>
          </w:tcPr>
          <w:p w14:paraId="07811738"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05617" w:rsidRPr="00EF5447" w:rsidRDefault="00405617" w:rsidP="00405617">
            <w:pPr>
              <w:pStyle w:val="TAC"/>
            </w:pPr>
          </w:p>
        </w:tc>
        <w:tc>
          <w:tcPr>
            <w:tcW w:w="2835" w:type="dxa"/>
          </w:tcPr>
          <w:p w14:paraId="6A02CDFC" w14:textId="77777777" w:rsidR="00405617" w:rsidRPr="00EF5447" w:rsidRDefault="00405617" w:rsidP="00405617">
            <w:pPr>
              <w:pStyle w:val="TAC"/>
            </w:pPr>
            <w:r w:rsidRPr="00EF5447">
              <w:rPr>
                <w:rFonts w:eastAsia="DengXian"/>
                <w:lang w:eastAsia="zh-CN"/>
              </w:rPr>
              <w:t>n78</w:t>
            </w:r>
          </w:p>
        </w:tc>
        <w:tc>
          <w:tcPr>
            <w:tcW w:w="2971" w:type="dxa"/>
          </w:tcPr>
          <w:p w14:paraId="08A51D4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05617" w:rsidRPr="00EF5447" w:rsidRDefault="00405617" w:rsidP="00405617">
            <w:pPr>
              <w:pStyle w:val="TAC"/>
            </w:pPr>
            <w:r w:rsidRPr="00EF5447">
              <w:t>DC_3-18_n28-n41</w:t>
            </w:r>
          </w:p>
        </w:tc>
        <w:tc>
          <w:tcPr>
            <w:tcW w:w="2835" w:type="dxa"/>
          </w:tcPr>
          <w:p w14:paraId="41E9D630" w14:textId="77777777" w:rsidR="00405617" w:rsidRPr="00EF5447" w:rsidRDefault="00405617" w:rsidP="00405617">
            <w:pPr>
              <w:pStyle w:val="TAC"/>
            </w:pPr>
            <w:r w:rsidRPr="00EF5447">
              <w:rPr>
                <w:rFonts w:eastAsia="DengXian"/>
                <w:lang w:eastAsia="zh-CN"/>
              </w:rPr>
              <w:t>3</w:t>
            </w:r>
          </w:p>
        </w:tc>
        <w:tc>
          <w:tcPr>
            <w:tcW w:w="2971" w:type="dxa"/>
          </w:tcPr>
          <w:p w14:paraId="42CAD078" w14:textId="77777777" w:rsidR="00405617" w:rsidRPr="00EF5447" w:rsidRDefault="00405617" w:rsidP="00405617">
            <w:pPr>
              <w:pStyle w:val="TAC"/>
              <w:rPr>
                <w:lang w:eastAsia="ja-JP"/>
              </w:rPr>
            </w:pPr>
            <w:r w:rsidRPr="00EF5447">
              <w:rPr>
                <w:lang w:eastAsia="zh-CN"/>
              </w:rPr>
              <w:t>0.6</w:t>
            </w:r>
          </w:p>
        </w:tc>
      </w:tr>
      <w:tr w:rsidR="00405617"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05617" w:rsidRPr="00EF5447" w:rsidRDefault="00405617" w:rsidP="00405617">
            <w:pPr>
              <w:pStyle w:val="TAC"/>
            </w:pPr>
          </w:p>
        </w:tc>
        <w:tc>
          <w:tcPr>
            <w:tcW w:w="2835" w:type="dxa"/>
          </w:tcPr>
          <w:p w14:paraId="0785B588" w14:textId="77777777" w:rsidR="00405617" w:rsidRPr="00EF5447" w:rsidRDefault="00405617" w:rsidP="00405617">
            <w:pPr>
              <w:pStyle w:val="TAC"/>
            </w:pPr>
            <w:r w:rsidRPr="00EF5447">
              <w:rPr>
                <w:rFonts w:eastAsia="DengXian"/>
                <w:lang w:eastAsia="zh-CN"/>
              </w:rPr>
              <w:t>18</w:t>
            </w:r>
          </w:p>
        </w:tc>
        <w:tc>
          <w:tcPr>
            <w:tcW w:w="2971" w:type="dxa"/>
          </w:tcPr>
          <w:p w14:paraId="2F91D5F5" w14:textId="77777777" w:rsidR="00405617" w:rsidRPr="00EF5447" w:rsidRDefault="00405617" w:rsidP="00405617">
            <w:pPr>
              <w:pStyle w:val="TAC"/>
              <w:rPr>
                <w:lang w:eastAsia="ja-JP"/>
              </w:rPr>
            </w:pPr>
            <w:r w:rsidRPr="00EF5447">
              <w:rPr>
                <w:lang w:eastAsia="zh-CN"/>
              </w:rPr>
              <w:t>0.3</w:t>
            </w:r>
          </w:p>
        </w:tc>
      </w:tr>
      <w:tr w:rsidR="00405617"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05617" w:rsidRPr="00EF5447" w:rsidRDefault="00405617" w:rsidP="00405617">
            <w:pPr>
              <w:pStyle w:val="TAC"/>
            </w:pPr>
          </w:p>
        </w:tc>
        <w:tc>
          <w:tcPr>
            <w:tcW w:w="2835" w:type="dxa"/>
          </w:tcPr>
          <w:p w14:paraId="17B14938" w14:textId="77777777" w:rsidR="00405617" w:rsidRPr="00EF5447" w:rsidRDefault="00405617" w:rsidP="00405617">
            <w:pPr>
              <w:pStyle w:val="TAC"/>
            </w:pPr>
            <w:r w:rsidRPr="00EF5447">
              <w:rPr>
                <w:lang w:eastAsia="zh-CN"/>
              </w:rPr>
              <w:t>n28</w:t>
            </w:r>
          </w:p>
        </w:tc>
        <w:tc>
          <w:tcPr>
            <w:tcW w:w="2971" w:type="dxa"/>
          </w:tcPr>
          <w:p w14:paraId="0752B194" w14:textId="77777777" w:rsidR="00405617" w:rsidRPr="00EF5447" w:rsidRDefault="00405617" w:rsidP="00405617">
            <w:pPr>
              <w:pStyle w:val="TAC"/>
              <w:rPr>
                <w:lang w:eastAsia="ja-JP"/>
              </w:rPr>
            </w:pPr>
            <w:r w:rsidRPr="00EF5447">
              <w:rPr>
                <w:lang w:eastAsia="zh-CN"/>
              </w:rPr>
              <w:t>0.5</w:t>
            </w:r>
          </w:p>
        </w:tc>
      </w:tr>
      <w:tr w:rsidR="00405617"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05617" w:rsidRPr="00EF5447" w:rsidRDefault="00405617" w:rsidP="00405617">
            <w:pPr>
              <w:pStyle w:val="TAC"/>
            </w:pPr>
          </w:p>
        </w:tc>
        <w:tc>
          <w:tcPr>
            <w:tcW w:w="2835" w:type="dxa"/>
          </w:tcPr>
          <w:p w14:paraId="2FF723DF"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3727DD5B" w14:textId="77777777" w:rsidR="00405617" w:rsidRPr="00EF5447" w:rsidRDefault="00405617" w:rsidP="004056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05617"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05617" w:rsidRPr="00EF5447" w:rsidRDefault="00405617" w:rsidP="00405617">
            <w:pPr>
              <w:pStyle w:val="TAC"/>
            </w:pPr>
            <w:r w:rsidRPr="00EF5447">
              <w:t>DC_3-18_n28-n77</w:t>
            </w:r>
          </w:p>
        </w:tc>
        <w:tc>
          <w:tcPr>
            <w:tcW w:w="2835" w:type="dxa"/>
          </w:tcPr>
          <w:p w14:paraId="69E15F56" w14:textId="77777777" w:rsidR="00405617" w:rsidRPr="00EF5447" w:rsidRDefault="00405617" w:rsidP="00405617">
            <w:pPr>
              <w:pStyle w:val="TAC"/>
            </w:pPr>
            <w:r w:rsidRPr="00EF5447">
              <w:rPr>
                <w:rFonts w:eastAsia="DengXian"/>
                <w:lang w:eastAsia="zh-CN"/>
              </w:rPr>
              <w:t>3</w:t>
            </w:r>
          </w:p>
        </w:tc>
        <w:tc>
          <w:tcPr>
            <w:tcW w:w="2971" w:type="dxa"/>
          </w:tcPr>
          <w:p w14:paraId="0613616E" w14:textId="77777777" w:rsidR="00405617" w:rsidRPr="00EF5447" w:rsidRDefault="00405617" w:rsidP="00405617">
            <w:pPr>
              <w:pStyle w:val="TAC"/>
              <w:rPr>
                <w:lang w:eastAsia="ja-JP"/>
              </w:rPr>
            </w:pPr>
            <w:r w:rsidRPr="00EF5447">
              <w:rPr>
                <w:lang w:eastAsia="zh-CN"/>
              </w:rPr>
              <w:t>0.6</w:t>
            </w:r>
          </w:p>
        </w:tc>
      </w:tr>
      <w:tr w:rsidR="00405617"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05617" w:rsidRPr="00EF5447" w:rsidRDefault="00405617" w:rsidP="00405617">
            <w:pPr>
              <w:pStyle w:val="TAC"/>
            </w:pPr>
          </w:p>
        </w:tc>
        <w:tc>
          <w:tcPr>
            <w:tcW w:w="2835" w:type="dxa"/>
          </w:tcPr>
          <w:p w14:paraId="46054AAD" w14:textId="77777777" w:rsidR="00405617" w:rsidRPr="00EF5447" w:rsidRDefault="00405617" w:rsidP="00405617">
            <w:pPr>
              <w:pStyle w:val="TAC"/>
            </w:pPr>
            <w:r w:rsidRPr="00EF5447">
              <w:rPr>
                <w:rFonts w:eastAsia="DengXian"/>
                <w:lang w:eastAsia="zh-CN"/>
              </w:rPr>
              <w:t>18</w:t>
            </w:r>
          </w:p>
        </w:tc>
        <w:tc>
          <w:tcPr>
            <w:tcW w:w="2971" w:type="dxa"/>
          </w:tcPr>
          <w:p w14:paraId="540EA04B" w14:textId="77777777" w:rsidR="00405617" w:rsidRPr="00EF5447" w:rsidRDefault="00405617" w:rsidP="00405617">
            <w:pPr>
              <w:pStyle w:val="TAC"/>
              <w:rPr>
                <w:lang w:eastAsia="ja-JP"/>
              </w:rPr>
            </w:pPr>
            <w:r w:rsidRPr="00EF5447">
              <w:rPr>
                <w:lang w:eastAsia="zh-CN"/>
              </w:rPr>
              <w:t>0.3</w:t>
            </w:r>
          </w:p>
        </w:tc>
      </w:tr>
      <w:tr w:rsidR="00405617"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05617" w:rsidRPr="00EF5447" w:rsidRDefault="00405617" w:rsidP="00405617">
            <w:pPr>
              <w:pStyle w:val="TAC"/>
            </w:pPr>
          </w:p>
        </w:tc>
        <w:tc>
          <w:tcPr>
            <w:tcW w:w="2835" w:type="dxa"/>
          </w:tcPr>
          <w:p w14:paraId="45ECF054" w14:textId="77777777" w:rsidR="00405617" w:rsidRPr="00EF5447" w:rsidRDefault="00405617" w:rsidP="00405617">
            <w:pPr>
              <w:pStyle w:val="TAC"/>
            </w:pPr>
            <w:r w:rsidRPr="00EF5447">
              <w:rPr>
                <w:lang w:eastAsia="zh-CN"/>
              </w:rPr>
              <w:t>n28</w:t>
            </w:r>
          </w:p>
        </w:tc>
        <w:tc>
          <w:tcPr>
            <w:tcW w:w="2971" w:type="dxa"/>
          </w:tcPr>
          <w:p w14:paraId="2DCC9D0F" w14:textId="77777777" w:rsidR="00405617" w:rsidRPr="00EF5447" w:rsidRDefault="00405617" w:rsidP="00405617">
            <w:pPr>
              <w:pStyle w:val="TAC"/>
              <w:rPr>
                <w:lang w:eastAsia="ja-JP"/>
              </w:rPr>
            </w:pPr>
            <w:r w:rsidRPr="00EF5447">
              <w:rPr>
                <w:lang w:eastAsia="zh-CN"/>
              </w:rPr>
              <w:t>0.5</w:t>
            </w:r>
          </w:p>
        </w:tc>
      </w:tr>
      <w:tr w:rsidR="00405617"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05617" w:rsidRPr="00EF5447" w:rsidRDefault="00405617" w:rsidP="00405617">
            <w:pPr>
              <w:pStyle w:val="TAC"/>
            </w:pPr>
          </w:p>
        </w:tc>
        <w:tc>
          <w:tcPr>
            <w:tcW w:w="2835" w:type="dxa"/>
          </w:tcPr>
          <w:p w14:paraId="7656AC74"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7622D1C1" w14:textId="77777777" w:rsidR="00405617" w:rsidRPr="00EF5447" w:rsidRDefault="00405617" w:rsidP="00405617">
            <w:pPr>
              <w:pStyle w:val="TAC"/>
              <w:rPr>
                <w:lang w:eastAsia="ja-JP"/>
              </w:rPr>
            </w:pPr>
            <w:r w:rsidRPr="00EF5447">
              <w:rPr>
                <w:lang w:eastAsia="zh-CN"/>
              </w:rPr>
              <w:t>0.8</w:t>
            </w:r>
          </w:p>
        </w:tc>
      </w:tr>
      <w:tr w:rsidR="00405617"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05617" w:rsidRPr="00EF5447" w:rsidRDefault="00405617" w:rsidP="00405617">
            <w:pPr>
              <w:pStyle w:val="TAC"/>
            </w:pPr>
            <w:r w:rsidRPr="00EF5447">
              <w:t>DC_3-18_n28-n78</w:t>
            </w:r>
          </w:p>
        </w:tc>
        <w:tc>
          <w:tcPr>
            <w:tcW w:w="2835" w:type="dxa"/>
          </w:tcPr>
          <w:p w14:paraId="094CFB05" w14:textId="77777777" w:rsidR="00405617" w:rsidRPr="00EF5447" w:rsidRDefault="00405617" w:rsidP="00405617">
            <w:pPr>
              <w:pStyle w:val="TAC"/>
            </w:pPr>
            <w:r w:rsidRPr="00EF5447">
              <w:rPr>
                <w:rFonts w:eastAsia="DengXian"/>
                <w:lang w:eastAsia="zh-CN"/>
              </w:rPr>
              <w:t>3</w:t>
            </w:r>
          </w:p>
        </w:tc>
        <w:tc>
          <w:tcPr>
            <w:tcW w:w="2971" w:type="dxa"/>
          </w:tcPr>
          <w:p w14:paraId="6946A0A4" w14:textId="77777777" w:rsidR="00405617" w:rsidRPr="00EF5447" w:rsidRDefault="00405617" w:rsidP="00405617">
            <w:pPr>
              <w:pStyle w:val="TAC"/>
              <w:rPr>
                <w:lang w:eastAsia="ja-JP"/>
              </w:rPr>
            </w:pPr>
            <w:r w:rsidRPr="00EF5447">
              <w:rPr>
                <w:lang w:eastAsia="zh-CN"/>
              </w:rPr>
              <w:t>0.6</w:t>
            </w:r>
          </w:p>
        </w:tc>
      </w:tr>
      <w:tr w:rsidR="00405617"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05617" w:rsidRPr="00EF5447" w:rsidRDefault="00405617" w:rsidP="00405617">
            <w:pPr>
              <w:pStyle w:val="TAC"/>
            </w:pPr>
          </w:p>
        </w:tc>
        <w:tc>
          <w:tcPr>
            <w:tcW w:w="2835" w:type="dxa"/>
          </w:tcPr>
          <w:p w14:paraId="129B1A9B" w14:textId="77777777" w:rsidR="00405617" w:rsidRPr="00EF5447" w:rsidRDefault="00405617" w:rsidP="00405617">
            <w:pPr>
              <w:pStyle w:val="TAC"/>
            </w:pPr>
            <w:r w:rsidRPr="00EF5447">
              <w:rPr>
                <w:rFonts w:eastAsia="DengXian"/>
                <w:lang w:eastAsia="zh-CN"/>
              </w:rPr>
              <w:t>18</w:t>
            </w:r>
          </w:p>
        </w:tc>
        <w:tc>
          <w:tcPr>
            <w:tcW w:w="2971" w:type="dxa"/>
          </w:tcPr>
          <w:p w14:paraId="635878CF" w14:textId="77777777" w:rsidR="00405617" w:rsidRPr="00EF5447" w:rsidRDefault="00405617" w:rsidP="00405617">
            <w:pPr>
              <w:pStyle w:val="TAC"/>
              <w:rPr>
                <w:lang w:eastAsia="ja-JP"/>
              </w:rPr>
            </w:pPr>
            <w:r w:rsidRPr="00EF5447">
              <w:rPr>
                <w:lang w:eastAsia="zh-CN"/>
              </w:rPr>
              <w:t>0.3</w:t>
            </w:r>
          </w:p>
        </w:tc>
      </w:tr>
      <w:tr w:rsidR="00405617"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05617" w:rsidRPr="00EF5447" w:rsidRDefault="00405617" w:rsidP="00405617">
            <w:pPr>
              <w:pStyle w:val="TAC"/>
            </w:pPr>
          </w:p>
        </w:tc>
        <w:tc>
          <w:tcPr>
            <w:tcW w:w="2835" w:type="dxa"/>
          </w:tcPr>
          <w:p w14:paraId="7DF7C63F" w14:textId="77777777" w:rsidR="00405617" w:rsidRPr="00EF5447" w:rsidRDefault="00405617" w:rsidP="00405617">
            <w:pPr>
              <w:pStyle w:val="TAC"/>
            </w:pPr>
            <w:r w:rsidRPr="00EF5447">
              <w:rPr>
                <w:lang w:eastAsia="zh-CN"/>
              </w:rPr>
              <w:t>n28</w:t>
            </w:r>
          </w:p>
        </w:tc>
        <w:tc>
          <w:tcPr>
            <w:tcW w:w="2971" w:type="dxa"/>
          </w:tcPr>
          <w:p w14:paraId="257D5E0B" w14:textId="77777777" w:rsidR="00405617" w:rsidRPr="00EF5447" w:rsidRDefault="00405617" w:rsidP="00405617">
            <w:pPr>
              <w:pStyle w:val="TAC"/>
              <w:rPr>
                <w:lang w:eastAsia="ja-JP"/>
              </w:rPr>
            </w:pPr>
            <w:r w:rsidRPr="00EF5447">
              <w:rPr>
                <w:lang w:eastAsia="zh-CN"/>
              </w:rPr>
              <w:t>0.5</w:t>
            </w:r>
          </w:p>
        </w:tc>
      </w:tr>
      <w:tr w:rsidR="00405617"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05617" w:rsidRPr="00EF5447" w:rsidRDefault="00405617" w:rsidP="00405617">
            <w:pPr>
              <w:pStyle w:val="TAC"/>
            </w:pPr>
          </w:p>
        </w:tc>
        <w:tc>
          <w:tcPr>
            <w:tcW w:w="2835" w:type="dxa"/>
          </w:tcPr>
          <w:p w14:paraId="37F9161A"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9D1BA82" w14:textId="77777777" w:rsidR="00405617" w:rsidRPr="00EF5447" w:rsidRDefault="00405617" w:rsidP="00405617">
            <w:pPr>
              <w:pStyle w:val="TAC"/>
              <w:rPr>
                <w:lang w:eastAsia="ja-JP"/>
              </w:rPr>
            </w:pPr>
            <w:r w:rsidRPr="00EF5447">
              <w:rPr>
                <w:lang w:eastAsia="zh-CN"/>
              </w:rPr>
              <w:t>0.8</w:t>
            </w:r>
          </w:p>
        </w:tc>
      </w:tr>
      <w:tr w:rsidR="00405617"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05617" w:rsidRPr="00EF5447" w:rsidRDefault="00405617" w:rsidP="00405617">
            <w:pPr>
              <w:pStyle w:val="TAC"/>
            </w:pPr>
            <w:r w:rsidRPr="00EF5447">
              <w:t>DC_3-18_n41-n77</w:t>
            </w:r>
          </w:p>
        </w:tc>
        <w:tc>
          <w:tcPr>
            <w:tcW w:w="2835" w:type="dxa"/>
          </w:tcPr>
          <w:p w14:paraId="384A5E86" w14:textId="77777777" w:rsidR="00405617" w:rsidRPr="00EF5447" w:rsidRDefault="00405617" w:rsidP="00405617">
            <w:pPr>
              <w:pStyle w:val="TAC"/>
            </w:pPr>
            <w:r w:rsidRPr="00EF5447">
              <w:rPr>
                <w:rFonts w:eastAsia="DengXian"/>
                <w:lang w:eastAsia="zh-CN"/>
              </w:rPr>
              <w:t>3</w:t>
            </w:r>
          </w:p>
        </w:tc>
        <w:tc>
          <w:tcPr>
            <w:tcW w:w="2971" w:type="dxa"/>
          </w:tcPr>
          <w:p w14:paraId="181915B8" w14:textId="77777777" w:rsidR="00405617" w:rsidRPr="00EF5447" w:rsidRDefault="00405617" w:rsidP="00405617">
            <w:pPr>
              <w:pStyle w:val="TAC"/>
              <w:rPr>
                <w:lang w:eastAsia="ja-JP"/>
              </w:rPr>
            </w:pPr>
            <w:r w:rsidRPr="00EF5447">
              <w:rPr>
                <w:lang w:eastAsia="zh-CN"/>
              </w:rPr>
              <w:t>0.6</w:t>
            </w:r>
          </w:p>
        </w:tc>
      </w:tr>
      <w:tr w:rsidR="00405617"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05617" w:rsidRPr="00EF5447" w:rsidRDefault="00405617" w:rsidP="00405617">
            <w:pPr>
              <w:pStyle w:val="TAC"/>
            </w:pPr>
          </w:p>
        </w:tc>
        <w:tc>
          <w:tcPr>
            <w:tcW w:w="2835" w:type="dxa"/>
          </w:tcPr>
          <w:p w14:paraId="41168D71" w14:textId="77777777" w:rsidR="00405617" w:rsidRPr="00EF5447" w:rsidRDefault="00405617" w:rsidP="00405617">
            <w:pPr>
              <w:pStyle w:val="TAC"/>
            </w:pPr>
            <w:r w:rsidRPr="00EF5447">
              <w:rPr>
                <w:rFonts w:eastAsia="DengXian"/>
                <w:lang w:eastAsia="zh-CN"/>
              </w:rPr>
              <w:t>18</w:t>
            </w:r>
          </w:p>
        </w:tc>
        <w:tc>
          <w:tcPr>
            <w:tcW w:w="2971" w:type="dxa"/>
          </w:tcPr>
          <w:p w14:paraId="193D0830" w14:textId="77777777" w:rsidR="00405617" w:rsidRPr="00EF5447" w:rsidRDefault="00405617" w:rsidP="00405617">
            <w:pPr>
              <w:pStyle w:val="TAC"/>
              <w:rPr>
                <w:lang w:eastAsia="ja-JP"/>
              </w:rPr>
            </w:pPr>
            <w:r w:rsidRPr="00EF5447">
              <w:rPr>
                <w:lang w:eastAsia="zh-CN"/>
              </w:rPr>
              <w:t>0.3</w:t>
            </w:r>
          </w:p>
        </w:tc>
      </w:tr>
      <w:tr w:rsidR="00405617"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05617" w:rsidRPr="00EF5447" w:rsidRDefault="00405617" w:rsidP="00405617">
            <w:pPr>
              <w:pStyle w:val="TAC"/>
            </w:pPr>
          </w:p>
        </w:tc>
        <w:tc>
          <w:tcPr>
            <w:tcW w:w="2835" w:type="dxa"/>
          </w:tcPr>
          <w:p w14:paraId="51CEB616"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22C40D7" w14:textId="77777777" w:rsidR="00405617" w:rsidRPr="00EF5447" w:rsidRDefault="00405617" w:rsidP="00405617">
            <w:pPr>
              <w:pStyle w:val="TAC"/>
              <w:rPr>
                <w:lang w:eastAsia="ja-JP"/>
              </w:rPr>
            </w:pPr>
            <w:r w:rsidRPr="00EF5447">
              <w:rPr>
                <w:lang w:eastAsia="zh-CN"/>
              </w:rPr>
              <w:t>0.5</w:t>
            </w:r>
          </w:p>
        </w:tc>
      </w:tr>
      <w:tr w:rsidR="00405617"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05617" w:rsidRPr="00EF5447" w:rsidRDefault="00405617" w:rsidP="00405617">
            <w:pPr>
              <w:pStyle w:val="TAC"/>
            </w:pPr>
          </w:p>
        </w:tc>
        <w:tc>
          <w:tcPr>
            <w:tcW w:w="2835" w:type="dxa"/>
          </w:tcPr>
          <w:p w14:paraId="56AB85A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0D333422" w14:textId="77777777" w:rsidR="00405617" w:rsidRPr="00EF5447" w:rsidRDefault="00405617" w:rsidP="00405617">
            <w:pPr>
              <w:pStyle w:val="TAC"/>
              <w:rPr>
                <w:lang w:eastAsia="ja-JP"/>
              </w:rPr>
            </w:pPr>
            <w:r w:rsidRPr="00EF5447">
              <w:rPr>
                <w:lang w:eastAsia="zh-CN"/>
              </w:rPr>
              <w:t>0.8</w:t>
            </w:r>
          </w:p>
        </w:tc>
      </w:tr>
      <w:tr w:rsidR="00405617"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05617" w:rsidRPr="00EF5447" w:rsidRDefault="00405617" w:rsidP="00405617">
            <w:pPr>
              <w:pStyle w:val="TAC"/>
            </w:pPr>
            <w:r w:rsidRPr="00EF5447">
              <w:t>DC_3-18_n41-n78</w:t>
            </w:r>
          </w:p>
        </w:tc>
        <w:tc>
          <w:tcPr>
            <w:tcW w:w="2835" w:type="dxa"/>
          </w:tcPr>
          <w:p w14:paraId="706FBA3C" w14:textId="77777777" w:rsidR="00405617" w:rsidRPr="00EF5447" w:rsidRDefault="00405617" w:rsidP="00405617">
            <w:pPr>
              <w:pStyle w:val="TAC"/>
            </w:pPr>
            <w:r w:rsidRPr="00EF5447">
              <w:rPr>
                <w:rFonts w:eastAsia="DengXian"/>
                <w:lang w:eastAsia="zh-CN"/>
              </w:rPr>
              <w:t>3</w:t>
            </w:r>
          </w:p>
        </w:tc>
        <w:tc>
          <w:tcPr>
            <w:tcW w:w="2971" w:type="dxa"/>
          </w:tcPr>
          <w:p w14:paraId="09488820" w14:textId="77777777" w:rsidR="00405617" w:rsidRPr="00EF5447" w:rsidRDefault="00405617" w:rsidP="00405617">
            <w:pPr>
              <w:pStyle w:val="TAC"/>
              <w:rPr>
                <w:lang w:eastAsia="ja-JP"/>
              </w:rPr>
            </w:pPr>
            <w:r w:rsidRPr="00EF5447">
              <w:rPr>
                <w:lang w:eastAsia="zh-CN"/>
              </w:rPr>
              <w:t>0.6</w:t>
            </w:r>
          </w:p>
        </w:tc>
      </w:tr>
      <w:tr w:rsidR="00405617"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05617" w:rsidRPr="00EF5447" w:rsidRDefault="00405617" w:rsidP="00405617">
            <w:pPr>
              <w:pStyle w:val="TAC"/>
            </w:pPr>
          </w:p>
        </w:tc>
        <w:tc>
          <w:tcPr>
            <w:tcW w:w="2835" w:type="dxa"/>
          </w:tcPr>
          <w:p w14:paraId="6D94085B" w14:textId="77777777" w:rsidR="00405617" w:rsidRPr="00EF5447" w:rsidRDefault="00405617" w:rsidP="00405617">
            <w:pPr>
              <w:pStyle w:val="TAC"/>
            </w:pPr>
            <w:r w:rsidRPr="00EF5447">
              <w:rPr>
                <w:rFonts w:eastAsia="DengXian"/>
                <w:lang w:eastAsia="zh-CN"/>
              </w:rPr>
              <w:t>18</w:t>
            </w:r>
          </w:p>
        </w:tc>
        <w:tc>
          <w:tcPr>
            <w:tcW w:w="2971" w:type="dxa"/>
          </w:tcPr>
          <w:p w14:paraId="6311705C" w14:textId="77777777" w:rsidR="00405617" w:rsidRPr="00EF5447" w:rsidRDefault="00405617" w:rsidP="00405617">
            <w:pPr>
              <w:pStyle w:val="TAC"/>
              <w:rPr>
                <w:lang w:eastAsia="ja-JP"/>
              </w:rPr>
            </w:pPr>
            <w:r w:rsidRPr="00EF5447">
              <w:rPr>
                <w:lang w:eastAsia="zh-CN"/>
              </w:rPr>
              <w:t>0.3</w:t>
            </w:r>
          </w:p>
        </w:tc>
      </w:tr>
      <w:tr w:rsidR="00405617"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05617" w:rsidRPr="00EF5447" w:rsidRDefault="00405617" w:rsidP="00405617">
            <w:pPr>
              <w:pStyle w:val="TAC"/>
            </w:pPr>
          </w:p>
        </w:tc>
        <w:tc>
          <w:tcPr>
            <w:tcW w:w="2835" w:type="dxa"/>
          </w:tcPr>
          <w:p w14:paraId="4685D31E"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1700EFEE" w14:textId="77777777" w:rsidR="00405617" w:rsidRPr="00EF5447" w:rsidRDefault="00405617" w:rsidP="00405617">
            <w:pPr>
              <w:pStyle w:val="TAC"/>
              <w:rPr>
                <w:lang w:eastAsia="ja-JP"/>
              </w:rPr>
            </w:pPr>
            <w:r w:rsidRPr="00EF5447">
              <w:rPr>
                <w:lang w:eastAsia="zh-CN"/>
              </w:rPr>
              <w:t>0.6</w:t>
            </w:r>
          </w:p>
        </w:tc>
      </w:tr>
      <w:tr w:rsidR="00405617"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05617" w:rsidRPr="00EF5447" w:rsidRDefault="00405617" w:rsidP="00405617">
            <w:pPr>
              <w:pStyle w:val="TAC"/>
            </w:pPr>
          </w:p>
        </w:tc>
        <w:tc>
          <w:tcPr>
            <w:tcW w:w="2835" w:type="dxa"/>
          </w:tcPr>
          <w:p w14:paraId="7DDEC781"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698A023" w14:textId="77777777" w:rsidR="00405617" w:rsidRPr="00EF5447" w:rsidRDefault="00405617" w:rsidP="00405617">
            <w:pPr>
              <w:pStyle w:val="TAC"/>
              <w:rPr>
                <w:lang w:eastAsia="ja-JP"/>
              </w:rPr>
            </w:pPr>
            <w:r w:rsidRPr="00EF5447">
              <w:rPr>
                <w:lang w:eastAsia="zh-CN"/>
              </w:rPr>
              <w:t>0.8</w:t>
            </w:r>
          </w:p>
        </w:tc>
      </w:tr>
      <w:tr w:rsidR="00405617"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05617" w:rsidRPr="00EF5447" w:rsidRDefault="00405617" w:rsidP="00405617">
            <w:pPr>
              <w:pStyle w:val="TAC"/>
              <w:rPr>
                <w:lang w:eastAsia="ja-JP"/>
              </w:rPr>
            </w:pPr>
            <w:r w:rsidRPr="00EF5447">
              <w:rPr>
                <w:lang w:eastAsia="ja-JP"/>
              </w:rPr>
              <w:t>3</w:t>
            </w:r>
          </w:p>
        </w:tc>
        <w:tc>
          <w:tcPr>
            <w:tcW w:w="2971" w:type="dxa"/>
          </w:tcPr>
          <w:p w14:paraId="7496AAF1" w14:textId="77777777" w:rsidR="00405617" w:rsidRPr="00EF5447" w:rsidRDefault="00405617" w:rsidP="00405617">
            <w:pPr>
              <w:pStyle w:val="TAC"/>
            </w:pPr>
            <w:r w:rsidRPr="00EF5447">
              <w:rPr>
                <w:lang w:eastAsia="ja-JP"/>
              </w:rPr>
              <w:t>0.3</w:t>
            </w:r>
          </w:p>
        </w:tc>
      </w:tr>
      <w:tr w:rsidR="00405617"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05617" w:rsidRPr="00EF5447" w:rsidRDefault="00405617" w:rsidP="00405617">
            <w:pPr>
              <w:pStyle w:val="TAC"/>
            </w:pPr>
          </w:p>
        </w:tc>
        <w:tc>
          <w:tcPr>
            <w:tcW w:w="2835" w:type="dxa"/>
          </w:tcPr>
          <w:p w14:paraId="6A6D1A98" w14:textId="77777777" w:rsidR="00405617" w:rsidRPr="00EF5447" w:rsidRDefault="00405617" w:rsidP="00405617">
            <w:pPr>
              <w:pStyle w:val="TAC"/>
              <w:rPr>
                <w:lang w:eastAsia="ja-JP"/>
              </w:rPr>
            </w:pPr>
            <w:r w:rsidRPr="00EF5447">
              <w:rPr>
                <w:lang w:eastAsia="ja-JP"/>
              </w:rPr>
              <w:t>18</w:t>
            </w:r>
          </w:p>
        </w:tc>
        <w:tc>
          <w:tcPr>
            <w:tcW w:w="2971" w:type="dxa"/>
          </w:tcPr>
          <w:p w14:paraId="76A216C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05617" w:rsidRPr="00EF5447" w:rsidRDefault="00405617" w:rsidP="00405617">
            <w:pPr>
              <w:pStyle w:val="TAC"/>
            </w:pPr>
          </w:p>
        </w:tc>
        <w:tc>
          <w:tcPr>
            <w:tcW w:w="2835" w:type="dxa"/>
          </w:tcPr>
          <w:p w14:paraId="547FFD08" w14:textId="77777777" w:rsidR="00405617" w:rsidRPr="00EF5447" w:rsidRDefault="00405617" w:rsidP="00405617">
            <w:pPr>
              <w:pStyle w:val="TAC"/>
              <w:rPr>
                <w:lang w:eastAsia="ja-JP"/>
              </w:rPr>
            </w:pPr>
            <w:r w:rsidRPr="00EF5447">
              <w:rPr>
                <w:lang w:eastAsia="ja-JP"/>
              </w:rPr>
              <w:t>42</w:t>
            </w:r>
          </w:p>
        </w:tc>
        <w:tc>
          <w:tcPr>
            <w:tcW w:w="2971" w:type="dxa"/>
          </w:tcPr>
          <w:p w14:paraId="4D1AF76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05617" w:rsidRPr="00EF5447" w:rsidRDefault="00405617" w:rsidP="00405617">
            <w:pPr>
              <w:pStyle w:val="TAC"/>
            </w:pPr>
          </w:p>
        </w:tc>
        <w:tc>
          <w:tcPr>
            <w:tcW w:w="2835" w:type="dxa"/>
          </w:tcPr>
          <w:p w14:paraId="30AD24CB" w14:textId="77777777" w:rsidR="00405617" w:rsidRPr="00EF5447" w:rsidRDefault="00405617" w:rsidP="00405617">
            <w:pPr>
              <w:pStyle w:val="TAC"/>
              <w:rPr>
                <w:lang w:eastAsia="ja-JP"/>
              </w:rPr>
            </w:pPr>
            <w:r w:rsidRPr="00EF5447">
              <w:rPr>
                <w:lang w:eastAsia="ja-JP"/>
              </w:rPr>
              <w:t>n77</w:t>
            </w:r>
          </w:p>
        </w:tc>
        <w:tc>
          <w:tcPr>
            <w:tcW w:w="2971" w:type="dxa"/>
          </w:tcPr>
          <w:p w14:paraId="7D694ABF" w14:textId="77777777" w:rsidR="00405617" w:rsidRPr="00EF5447" w:rsidRDefault="00405617" w:rsidP="00405617">
            <w:pPr>
              <w:pStyle w:val="TAC"/>
            </w:pPr>
            <w:r w:rsidRPr="00EF5447">
              <w:rPr>
                <w:lang w:eastAsia="ja-JP"/>
              </w:rPr>
              <w:t>0.8</w:t>
            </w:r>
          </w:p>
        </w:tc>
      </w:tr>
      <w:tr w:rsidR="00405617"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05617" w:rsidRPr="00EF5447" w:rsidRDefault="00405617" w:rsidP="00405617">
            <w:pPr>
              <w:pStyle w:val="TAC"/>
              <w:rPr>
                <w:lang w:eastAsia="ja-JP"/>
              </w:rPr>
            </w:pPr>
            <w:r w:rsidRPr="00EF5447">
              <w:rPr>
                <w:lang w:eastAsia="ja-JP"/>
              </w:rPr>
              <w:t>3</w:t>
            </w:r>
          </w:p>
        </w:tc>
        <w:tc>
          <w:tcPr>
            <w:tcW w:w="2971" w:type="dxa"/>
          </w:tcPr>
          <w:p w14:paraId="53BB3919" w14:textId="77777777" w:rsidR="00405617" w:rsidRPr="00EF5447" w:rsidRDefault="00405617" w:rsidP="00405617">
            <w:pPr>
              <w:pStyle w:val="TAC"/>
            </w:pPr>
            <w:r w:rsidRPr="00EF5447">
              <w:rPr>
                <w:lang w:eastAsia="ja-JP"/>
              </w:rPr>
              <w:t>0.3</w:t>
            </w:r>
          </w:p>
        </w:tc>
      </w:tr>
      <w:tr w:rsidR="00405617"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05617" w:rsidRPr="00EF5447" w:rsidRDefault="00405617" w:rsidP="00405617">
            <w:pPr>
              <w:pStyle w:val="TAC"/>
            </w:pPr>
          </w:p>
        </w:tc>
        <w:tc>
          <w:tcPr>
            <w:tcW w:w="2835" w:type="dxa"/>
          </w:tcPr>
          <w:p w14:paraId="691A11EF" w14:textId="77777777" w:rsidR="00405617" w:rsidRPr="00EF5447" w:rsidRDefault="00405617" w:rsidP="00405617">
            <w:pPr>
              <w:pStyle w:val="TAC"/>
              <w:rPr>
                <w:lang w:eastAsia="ja-JP"/>
              </w:rPr>
            </w:pPr>
            <w:r w:rsidRPr="00EF5447">
              <w:rPr>
                <w:lang w:eastAsia="ja-JP"/>
              </w:rPr>
              <w:t>18</w:t>
            </w:r>
          </w:p>
        </w:tc>
        <w:tc>
          <w:tcPr>
            <w:tcW w:w="2971" w:type="dxa"/>
          </w:tcPr>
          <w:p w14:paraId="282EEFC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05617" w:rsidRPr="00EF5447" w:rsidRDefault="00405617" w:rsidP="00405617">
            <w:pPr>
              <w:pStyle w:val="TAC"/>
            </w:pPr>
          </w:p>
        </w:tc>
        <w:tc>
          <w:tcPr>
            <w:tcW w:w="2835" w:type="dxa"/>
          </w:tcPr>
          <w:p w14:paraId="16AF2337" w14:textId="77777777" w:rsidR="00405617" w:rsidRPr="00EF5447" w:rsidRDefault="00405617" w:rsidP="00405617">
            <w:pPr>
              <w:pStyle w:val="TAC"/>
              <w:rPr>
                <w:lang w:eastAsia="ja-JP"/>
              </w:rPr>
            </w:pPr>
            <w:r w:rsidRPr="00EF5447">
              <w:rPr>
                <w:lang w:eastAsia="ja-JP"/>
              </w:rPr>
              <w:t>42</w:t>
            </w:r>
          </w:p>
        </w:tc>
        <w:tc>
          <w:tcPr>
            <w:tcW w:w="2971" w:type="dxa"/>
          </w:tcPr>
          <w:p w14:paraId="57E6AB4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05617" w:rsidRPr="00EF5447" w:rsidRDefault="00405617" w:rsidP="00405617">
            <w:pPr>
              <w:pStyle w:val="TAC"/>
            </w:pPr>
          </w:p>
        </w:tc>
        <w:tc>
          <w:tcPr>
            <w:tcW w:w="2835" w:type="dxa"/>
          </w:tcPr>
          <w:p w14:paraId="130CD598" w14:textId="77777777" w:rsidR="00405617" w:rsidRPr="00EF5447" w:rsidRDefault="00405617" w:rsidP="00405617">
            <w:pPr>
              <w:pStyle w:val="TAC"/>
              <w:rPr>
                <w:lang w:eastAsia="ja-JP"/>
              </w:rPr>
            </w:pPr>
            <w:r w:rsidRPr="00EF5447">
              <w:rPr>
                <w:lang w:eastAsia="ja-JP"/>
              </w:rPr>
              <w:t>n78</w:t>
            </w:r>
          </w:p>
        </w:tc>
        <w:tc>
          <w:tcPr>
            <w:tcW w:w="2971" w:type="dxa"/>
          </w:tcPr>
          <w:p w14:paraId="6E6AE163" w14:textId="77777777" w:rsidR="00405617" w:rsidRPr="00EF5447" w:rsidRDefault="00405617" w:rsidP="00405617">
            <w:pPr>
              <w:pStyle w:val="TAC"/>
            </w:pPr>
            <w:r w:rsidRPr="00EF5447">
              <w:rPr>
                <w:lang w:eastAsia="ja-JP"/>
              </w:rPr>
              <w:t>0.8</w:t>
            </w:r>
          </w:p>
        </w:tc>
      </w:tr>
      <w:tr w:rsidR="00405617"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05617" w:rsidRPr="00EF5447" w:rsidRDefault="00405617" w:rsidP="00405617">
            <w:pPr>
              <w:pStyle w:val="TAC"/>
              <w:rPr>
                <w:lang w:eastAsia="ja-JP"/>
              </w:rPr>
            </w:pPr>
            <w:r w:rsidRPr="00EF5447">
              <w:rPr>
                <w:lang w:eastAsia="ja-JP"/>
              </w:rPr>
              <w:t>3</w:t>
            </w:r>
          </w:p>
        </w:tc>
        <w:tc>
          <w:tcPr>
            <w:tcW w:w="2971" w:type="dxa"/>
          </w:tcPr>
          <w:p w14:paraId="17830CD9" w14:textId="77777777" w:rsidR="00405617" w:rsidRPr="00EF5447" w:rsidRDefault="00405617" w:rsidP="00405617">
            <w:pPr>
              <w:pStyle w:val="TAC"/>
            </w:pPr>
            <w:r w:rsidRPr="00EF5447">
              <w:rPr>
                <w:lang w:eastAsia="ja-JP"/>
              </w:rPr>
              <w:t>0.6</w:t>
            </w:r>
          </w:p>
        </w:tc>
      </w:tr>
      <w:tr w:rsidR="00405617"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05617" w:rsidRPr="00EF5447" w:rsidRDefault="00405617" w:rsidP="00405617">
            <w:pPr>
              <w:pStyle w:val="TAC"/>
            </w:pPr>
          </w:p>
        </w:tc>
        <w:tc>
          <w:tcPr>
            <w:tcW w:w="2835" w:type="dxa"/>
          </w:tcPr>
          <w:p w14:paraId="16F3FCFB" w14:textId="77777777" w:rsidR="00405617" w:rsidRPr="00EF5447" w:rsidRDefault="00405617" w:rsidP="00405617">
            <w:pPr>
              <w:pStyle w:val="TAC"/>
              <w:rPr>
                <w:lang w:eastAsia="ja-JP"/>
              </w:rPr>
            </w:pPr>
            <w:r w:rsidRPr="00EF5447">
              <w:rPr>
                <w:lang w:eastAsia="ja-JP"/>
              </w:rPr>
              <w:t>18</w:t>
            </w:r>
          </w:p>
        </w:tc>
        <w:tc>
          <w:tcPr>
            <w:tcW w:w="2971" w:type="dxa"/>
          </w:tcPr>
          <w:p w14:paraId="293CD85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05617" w:rsidRPr="00EF5447" w:rsidRDefault="00405617" w:rsidP="00405617">
            <w:pPr>
              <w:pStyle w:val="TAC"/>
            </w:pPr>
          </w:p>
        </w:tc>
        <w:tc>
          <w:tcPr>
            <w:tcW w:w="2835" w:type="dxa"/>
          </w:tcPr>
          <w:p w14:paraId="3CC26724" w14:textId="77777777" w:rsidR="00405617" w:rsidRPr="00EF5447" w:rsidRDefault="00405617" w:rsidP="00405617">
            <w:pPr>
              <w:pStyle w:val="TAC"/>
              <w:rPr>
                <w:lang w:eastAsia="ja-JP"/>
              </w:rPr>
            </w:pPr>
            <w:r w:rsidRPr="00EF5447">
              <w:rPr>
                <w:lang w:eastAsia="ja-JP"/>
              </w:rPr>
              <w:t>42</w:t>
            </w:r>
          </w:p>
        </w:tc>
        <w:tc>
          <w:tcPr>
            <w:tcW w:w="2971" w:type="dxa"/>
          </w:tcPr>
          <w:p w14:paraId="08FBA84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05617" w:rsidRPr="00EF5447" w:rsidRDefault="00405617" w:rsidP="00405617">
            <w:pPr>
              <w:pStyle w:val="TAC"/>
            </w:pPr>
            <w:r w:rsidRPr="00EF5447">
              <w:rPr>
                <w:lang w:eastAsia="zh-TW"/>
              </w:rPr>
              <w:t>DC_3-19_n1-n77</w:t>
            </w:r>
          </w:p>
        </w:tc>
        <w:tc>
          <w:tcPr>
            <w:tcW w:w="2835" w:type="dxa"/>
          </w:tcPr>
          <w:p w14:paraId="67F940BA" w14:textId="77777777" w:rsidR="00405617" w:rsidRPr="00EF5447" w:rsidRDefault="00405617" w:rsidP="00405617">
            <w:pPr>
              <w:pStyle w:val="TAC"/>
              <w:rPr>
                <w:lang w:eastAsia="ja-JP"/>
              </w:rPr>
            </w:pPr>
            <w:r w:rsidRPr="00EF5447">
              <w:rPr>
                <w:lang w:eastAsia="zh-TW"/>
              </w:rPr>
              <w:t>3</w:t>
            </w:r>
          </w:p>
        </w:tc>
        <w:tc>
          <w:tcPr>
            <w:tcW w:w="2971" w:type="dxa"/>
          </w:tcPr>
          <w:p w14:paraId="6035126F"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05617" w:rsidRPr="00EF5447" w:rsidRDefault="00405617" w:rsidP="00405617">
            <w:pPr>
              <w:pStyle w:val="TAC"/>
            </w:pPr>
          </w:p>
        </w:tc>
        <w:tc>
          <w:tcPr>
            <w:tcW w:w="2835" w:type="dxa"/>
          </w:tcPr>
          <w:p w14:paraId="652BC673" w14:textId="77777777" w:rsidR="00405617" w:rsidRPr="00EF5447" w:rsidRDefault="00405617" w:rsidP="00405617">
            <w:pPr>
              <w:pStyle w:val="TAC"/>
              <w:rPr>
                <w:lang w:eastAsia="ja-JP"/>
              </w:rPr>
            </w:pPr>
            <w:r w:rsidRPr="00EF5447">
              <w:rPr>
                <w:lang w:eastAsia="zh-TW"/>
              </w:rPr>
              <w:t>19</w:t>
            </w:r>
          </w:p>
        </w:tc>
        <w:tc>
          <w:tcPr>
            <w:tcW w:w="2971" w:type="dxa"/>
          </w:tcPr>
          <w:p w14:paraId="5B69099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05617" w:rsidRPr="00EF5447" w:rsidRDefault="00405617" w:rsidP="00405617">
            <w:pPr>
              <w:pStyle w:val="TAC"/>
            </w:pPr>
          </w:p>
        </w:tc>
        <w:tc>
          <w:tcPr>
            <w:tcW w:w="2835" w:type="dxa"/>
          </w:tcPr>
          <w:p w14:paraId="1520CDE9" w14:textId="77777777" w:rsidR="00405617" w:rsidRPr="00EF5447" w:rsidRDefault="00405617" w:rsidP="00405617">
            <w:pPr>
              <w:pStyle w:val="TAC"/>
              <w:rPr>
                <w:lang w:eastAsia="ja-JP"/>
              </w:rPr>
            </w:pPr>
            <w:r w:rsidRPr="00EF5447">
              <w:rPr>
                <w:lang w:eastAsia="zh-TW"/>
              </w:rPr>
              <w:t>n1</w:t>
            </w:r>
          </w:p>
        </w:tc>
        <w:tc>
          <w:tcPr>
            <w:tcW w:w="2971" w:type="dxa"/>
          </w:tcPr>
          <w:p w14:paraId="26882236"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05617" w:rsidRPr="00EF5447" w:rsidRDefault="00405617" w:rsidP="00405617">
            <w:pPr>
              <w:pStyle w:val="TAC"/>
            </w:pPr>
          </w:p>
        </w:tc>
        <w:tc>
          <w:tcPr>
            <w:tcW w:w="2835" w:type="dxa"/>
          </w:tcPr>
          <w:p w14:paraId="53914537" w14:textId="77777777" w:rsidR="00405617" w:rsidRPr="00EF5447" w:rsidRDefault="00405617" w:rsidP="00405617">
            <w:pPr>
              <w:pStyle w:val="TAC"/>
              <w:rPr>
                <w:lang w:eastAsia="ja-JP"/>
              </w:rPr>
            </w:pPr>
            <w:r w:rsidRPr="00EF5447">
              <w:rPr>
                <w:lang w:eastAsia="zh-TW"/>
              </w:rPr>
              <w:t>n77</w:t>
            </w:r>
          </w:p>
        </w:tc>
        <w:tc>
          <w:tcPr>
            <w:tcW w:w="2971" w:type="dxa"/>
          </w:tcPr>
          <w:p w14:paraId="07192A9F"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05617" w:rsidRPr="00EF5447" w:rsidRDefault="00405617" w:rsidP="00405617">
            <w:pPr>
              <w:pStyle w:val="TAC"/>
            </w:pPr>
            <w:r w:rsidRPr="00EF5447">
              <w:rPr>
                <w:lang w:eastAsia="zh-TW"/>
              </w:rPr>
              <w:t>DC_3-19_n1-n78</w:t>
            </w:r>
          </w:p>
        </w:tc>
        <w:tc>
          <w:tcPr>
            <w:tcW w:w="2835" w:type="dxa"/>
          </w:tcPr>
          <w:p w14:paraId="6DCC9CA4" w14:textId="77777777" w:rsidR="00405617" w:rsidRPr="00EF5447" w:rsidRDefault="00405617" w:rsidP="00405617">
            <w:pPr>
              <w:pStyle w:val="TAC"/>
              <w:rPr>
                <w:lang w:eastAsia="ja-JP"/>
              </w:rPr>
            </w:pPr>
            <w:r w:rsidRPr="00EF5447">
              <w:rPr>
                <w:lang w:eastAsia="zh-TW"/>
              </w:rPr>
              <w:t>3</w:t>
            </w:r>
          </w:p>
        </w:tc>
        <w:tc>
          <w:tcPr>
            <w:tcW w:w="2971" w:type="dxa"/>
          </w:tcPr>
          <w:p w14:paraId="5DA230DE"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05617" w:rsidRPr="00EF5447" w:rsidRDefault="00405617" w:rsidP="00405617">
            <w:pPr>
              <w:pStyle w:val="TAC"/>
            </w:pPr>
          </w:p>
        </w:tc>
        <w:tc>
          <w:tcPr>
            <w:tcW w:w="2835" w:type="dxa"/>
          </w:tcPr>
          <w:p w14:paraId="4DB26228" w14:textId="77777777" w:rsidR="00405617" w:rsidRPr="00EF5447" w:rsidRDefault="00405617" w:rsidP="00405617">
            <w:pPr>
              <w:pStyle w:val="TAC"/>
              <w:rPr>
                <w:lang w:eastAsia="ja-JP"/>
              </w:rPr>
            </w:pPr>
            <w:r w:rsidRPr="00EF5447">
              <w:rPr>
                <w:lang w:eastAsia="zh-TW"/>
              </w:rPr>
              <w:t>19</w:t>
            </w:r>
          </w:p>
        </w:tc>
        <w:tc>
          <w:tcPr>
            <w:tcW w:w="2971" w:type="dxa"/>
          </w:tcPr>
          <w:p w14:paraId="4F6C6E8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05617" w:rsidRPr="00EF5447" w:rsidRDefault="00405617" w:rsidP="00405617">
            <w:pPr>
              <w:pStyle w:val="TAC"/>
            </w:pPr>
          </w:p>
        </w:tc>
        <w:tc>
          <w:tcPr>
            <w:tcW w:w="2835" w:type="dxa"/>
          </w:tcPr>
          <w:p w14:paraId="2CBEB51E" w14:textId="77777777" w:rsidR="00405617" w:rsidRPr="00EF5447" w:rsidRDefault="00405617" w:rsidP="00405617">
            <w:pPr>
              <w:pStyle w:val="TAC"/>
              <w:rPr>
                <w:lang w:eastAsia="ja-JP"/>
              </w:rPr>
            </w:pPr>
            <w:r w:rsidRPr="00EF5447">
              <w:rPr>
                <w:lang w:eastAsia="zh-TW"/>
              </w:rPr>
              <w:t>n1</w:t>
            </w:r>
          </w:p>
        </w:tc>
        <w:tc>
          <w:tcPr>
            <w:tcW w:w="2971" w:type="dxa"/>
          </w:tcPr>
          <w:p w14:paraId="2B36FF84"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05617" w:rsidRPr="00EF5447" w:rsidRDefault="00405617" w:rsidP="00405617">
            <w:pPr>
              <w:pStyle w:val="TAC"/>
            </w:pPr>
          </w:p>
        </w:tc>
        <w:tc>
          <w:tcPr>
            <w:tcW w:w="2835" w:type="dxa"/>
          </w:tcPr>
          <w:p w14:paraId="4ACDBD66" w14:textId="77777777" w:rsidR="00405617" w:rsidRPr="00EF5447" w:rsidRDefault="00405617" w:rsidP="00405617">
            <w:pPr>
              <w:pStyle w:val="TAC"/>
              <w:rPr>
                <w:lang w:eastAsia="ja-JP"/>
              </w:rPr>
            </w:pPr>
            <w:r w:rsidRPr="00EF5447">
              <w:rPr>
                <w:lang w:eastAsia="zh-TW"/>
              </w:rPr>
              <w:t>n78</w:t>
            </w:r>
          </w:p>
        </w:tc>
        <w:tc>
          <w:tcPr>
            <w:tcW w:w="2971" w:type="dxa"/>
          </w:tcPr>
          <w:p w14:paraId="51E7C9B8"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05617" w:rsidRPr="00EF5447" w:rsidRDefault="00405617" w:rsidP="00405617">
            <w:pPr>
              <w:pStyle w:val="TAC"/>
            </w:pPr>
            <w:r w:rsidRPr="00EF5447">
              <w:rPr>
                <w:lang w:eastAsia="zh-TW"/>
              </w:rPr>
              <w:t>DC_3-19_n1-n79</w:t>
            </w:r>
          </w:p>
        </w:tc>
        <w:tc>
          <w:tcPr>
            <w:tcW w:w="2835" w:type="dxa"/>
          </w:tcPr>
          <w:p w14:paraId="71190931" w14:textId="77777777" w:rsidR="00405617" w:rsidRPr="00EF5447" w:rsidRDefault="00405617" w:rsidP="00405617">
            <w:pPr>
              <w:pStyle w:val="TAC"/>
              <w:rPr>
                <w:lang w:eastAsia="ja-JP"/>
              </w:rPr>
            </w:pPr>
            <w:r w:rsidRPr="00EF5447">
              <w:rPr>
                <w:lang w:eastAsia="zh-TW"/>
              </w:rPr>
              <w:t>3</w:t>
            </w:r>
          </w:p>
        </w:tc>
        <w:tc>
          <w:tcPr>
            <w:tcW w:w="2971" w:type="dxa"/>
          </w:tcPr>
          <w:p w14:paraId="688281F4"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05617" w:rsidRPr="00EF5447" w:rsidRDefault="00405617" w:rsidP="00405617">
            <w:pPr>
              <w:pStyle w:val="TAC"/>
            </w:pPr>
          </w:p>
        </w:tc>
        <w:tc>
          <w:tcPr>
            <w:tcW w:w="2835" w:type="dxa"/>
          </w:tcPr>
          <w:p w14:paraId="1525CF5B" w14:textId="77777777" w:rsidR="00405617" w:rsidRPr="00EF5447" w:rsidRDefault="00405617" w:rsidP="00405617">
            <w:pPr>
              <w:pStyle w:val="TAC"/>
              <w:rPr>
                <w:lang w:eastAsia="ja-JP"/>
              </w:rPr>
            </w:pPr>
            <w:r w:rsidRPr="00EF5447">
              <w:rPr>
                <w:lang w:eastAsia="zh-TW"/>
              </w:rPr>
              <w:t>19</w:t>
            </w:r>
          </w:p>
        </w:tc>
        <w:tc>
          <w:tcPr>
            <w:tcW w:w="2971" w:type="dxa"/>
          </w:tcPr>
          <w:p w14:paraId="66908F87"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05617" w:rsidRPr="00EF5447" w:rsidRDefault="00405617" w:rsidP="00405617">
            <w:pPr>
              <w:pStyle w:val="TAC"/>
            </w:pPr>
          </w:p>
        </w:tc>
        <w:tc>
          <w:tcPr>
            <w:tcW w:w="2835" w:type="dxa"/>
          </w:tcPr>
          <w:p w14:paraId="12370380" w14:textId="77777777" w:rsidR="00405617" w:rsidRPr="00EF5447" w:rsidRDefault="00405617" w:rsidP="00405617">
            <w:pPr>
              <w:pStyle w:val="TAC"/>
              <w:rPr>
                <w:lang w:eastAsia="ja-JP"/>
              </w:rPr>
            </w:pPr>
            <w:r w:rsidRPr="00EF5447">
              <w:rPr>
                <w:lang w:eastAsia="zh-TW"/>
              </w:rPr>
              <w:t>n1</w:t>
            </w:r>
          </w:p>
        </w:tc>
        <w:tc>
          <w:tcPr>
            <w:tcW w:w="2971" w:type="dxa"/>
          </w:tcPr>
          <w:p w14:paraId="638E0410"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05617" w:rsidRPr="00EF5447" w:rsidRDefault="00405617" w:rsidP="00405617">
            <w:pPr>
              <w:pStyle w:val="TAC"/>
            </w:pPr>
            <w:r w:rsidRPr="00EF5447">
              <w:t>DC_</w:t>
            </w:r>
            <w:r w:rsidRPr="00EF5447">
              <w:rPr>
                <w:lang w:eastAsia="ja-JP"/>
              </w:rPr>
              <w:t>3-19-21_n77</w:t>
            </w:r>
          </w:p>
        </w:tc>
        <w:tc>
          <w:tcPr>
            <w:tcW w:w="2835" w:type="dxa"/>
          </w:tcPr>
          <w:p w14:paraId="08A2C67F" w14:textId="77777777" w:rsidR="00405617" w:rsidRPr="00EF5447" w:rsidRDefault="00405617" w:rsidP="00405617">
            <w:pPr>
              <w:pStyle w:val="TAC"/>
              <w:rPr>
                <w:lang w:eastAsia="ja-JP"/>
              </w:rPr>
            </w:pPr>
            <w:r w:rsidRPr="00EF5447">
              <w:rPr>
                <w:lang w:eastAsia="ja-JP"/>
              </w:rPr>
              <w:t>3</w:t>
            </w:r>
          </w:p>
        </w:tc>
        <w:tc>
          <w:tcPr>
            <w:tcW w:w="2971" w:type="dxa"/>
          </w:tcPr>
          <w:p w14:paraId="67A5AB69" w14:textId="77777777" w:rsidR="00405617" w:rsidRPr="00EF5447" w:rsidRDefault="00405617" w:rsidP="00405617">
            <w:pPr>
              <w:pStyle w:val="TAC"/>
            </w:pPr>
            <w:r w:rsidRPr="00EF5447">
              <w:rPr>
                <w:lang w:eastAsia="ja-JP"/>
              </w:rPr>
              <w:t>0.8</w:t>
            </w:r>
          </w:p>
        </w:tc>
      </w:tr>
      <w:tr w:rsidR="00405617"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05617" w:rsidRPr="00EF5447" w:rsidRDefault="00405617" w:rsidP="00405617">
            <w:pPr>
              <w:pStyle w:val="TAC"/>
            </w:pPr>
          </w:p>
        </w:tc>
        <w:tc>
          <w:tcPr>
            <w:tcW w:w="2835" w:type="dxa"/>
          </w:tcPr>
          <w:p w14:paraId="407AB889" w14:textId="77777777" w:rsidR="00405617" w:rsidRPr="00EF5447" w:rsidRDefault="00405617" w:rsidP="00405617">
            <w:pPr>
              <w:pStyle w:val="TAC"/>
              <w:rPr>
                <w:lang w:eastAsia="ja-JP"/>
              </w:rPr>
            </w:pPr>
            <w:r w:rsidRPr="00EF5447">
              <w:rPr>
                <w:lang w:eastAsia="ja-JP"/>
              </w:rPr>
              <w:t>19</w:t>
            </w:r>
          </w:p>
        </w:tc>
        <w:tc>
          <w:tcPr>
            <w:tcW w:w="2971" w:type="dxa"/>
          </w:tcPr>
          <w:p w14:paraId="3F0623B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05617" w:rsidRPr="00EF5447" w:rsidRDefault="00405617" w:rsidP="00405617">
            <w:pPr>
              <w:pStyle w:val="TAC"/>
            </w:pPr>
          </w:p>
        </w:tc>
        <w:tc>
          <w:tcPr>
            <w:tcW w:w="2835" w:type="dxa"/>
          </w:tcPr>
          <w:p w14:paraId="76D6C070" w14:textId="77777777" w:rsidR="00405617" w:rsidRPr="00EF5447" w:rsidRDefault="00405617" w:rsidP="00405617">
            <w:pPr>
              <w:pStyle w:val="TAC"/>
              <w:rPr>
                <w:lang w:eastAsia="ja-JP"/>
              </w:rPr>
            </w:pPr>
            <w:r w:rsidRPr="00EF5447">
              <w:rPr>
                <w:lang w:eastAsia="ja-JP"/>
              </w:rPr>
              <w:t>21</w:t>
            </w:r>
          </w:p>
        </w:tc>
        <w:tc>
          <w:tcPr>
            <w:tcW w:w="2971" w:type="dxa"/>
          </w:tcPr>
          <w:p w14:paraId="27A17350"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05617" w:rsidRPr="00EF5447" w:rsidRDefault="00405617" w:rsidP="00405617">
            <w:pPr>
              <w:pStyle w:val="TAC"/>
            </w:pPr>
          </w:p>
        </w:tc>
        <w:tc>
          <w:tcPr>
            <w:tcW w:w="2835" w:type="dxa"/>
          </w:tcPr>
          <w:p w14:paraId="0B9F37B3" w14:textId="77777777" w:rsidR="00405617" w:rsidRPr="00EF5447" w:rsidRDefault="00405617" w:rsidP="00405617">
            <w:pPr>
              <w:pStyle w:val="TAC"/>
              <w:rPr>
                <w:lang w:eastAsia="ja-JP"/>
              </w:rPr>
            </w:pPr>
            <w:r w:rsidRPr="00EF5447">
              <w:rPr>
                <w:lang w:eastAsia="ja-JP"/>
              </w:rPr>
              <w:t>n77</w:t>
            </w:r>
          </w:p>
        </w:tc>
        <w:tc>
          <w:tcPr>
            <w:tcW w:w="2971" w:type="dxa"/>
          </w:tcPr>
          <w:p w14:paraId="76289282" w14:textId="77777777" w:rsidR="00405617" w:rsidRPr="00EF5447" w:rsidRDefault="00405617" w:rsidP="00405617">
            <w:pPr>
              <w:pStyle w:val="TAC"/>
            </w:pPr>
            <w:r w:rsidRPr="00EF5447">
              <w:rPr>
                <w:lang w:eastAsia="ja-JP"/>
              </w:rPr>
              <w:t>0.8</w:t>
            </w:r>
          </w:p>
        </w:tc>
      </w:tr>
      <w:tr w:rsidR="00405617"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05617" w:rsidRPr="00EF5447" w:rsidRDefault="00405617" w:rsidP="00405617">
            <w:pPr>
              <w:pStyle w:val="TAC"/>
            </w:pPr>
            <w:r w:rsidRPr="00EF5447">
              <w:t>DC_</w:t>
            </w:r>
            <w:r w:rsidRPr="00EF5447">
              <w:rPr>
                <w:lang w:eastAsia="ja-JP"/>
              </w:rPr>
              <w:t>3-19-21_n78</w:t>
            </w:r>
          </w:p>
        </w:tc>
        <w:tc>
          <w:tcPr>
            <w:tcW w:w="2835" w:type="dxa"/>
          </w:tcPr>
          <w:p w14:paraId="00258906" w14:textId="77777777" w:rsidR="00405617" w:rsidRPr="00EF5447" w:rsidRDefault="00405617" w:rsidP="00405617">
            <w:pPr>
              <w:pStyle w:val="TAC"/>
              <w:rPr>
                <w:lang w:eastAsia="ja-JP"/>
              </w:rPr>
            </w:pPr>
            <w:r w:rsidRPr="00EF5447">
              <w:rPr>
                <w:lang w:eastAsia="ja-JP"/>
              </w:rPr>
              <w:t>3</w:t>
            </w:r>
          </w:p>
        </w:tc>
        <w:tc>
          <w:tcPr>
            <w:tcW w:w="2971" w:type="dxa"/>
          </w:tcPr>
          <w:p w14:paraId="3B0652AB" w14:textId="77777777" w:rsidR="00405617" w:rsidRPr="00EF5447" w:rsidRDefault="00405617" w:rsidP="00405617">
            <w:pPr>
              <w:pStyle w:val="TAC"/>
            </w:pPr>
            <w:r w:rsidRPr="00EF5447">
              <w:rPr>
                <w:lang w:eastAsia="ja-JP"/>
              </w:rPr>
              <w:t>0.8</w:t>
            </w:r>
          </w:p>
        </w:tc>
      </w:tr>
      <w:tr w:rsidR="00405617"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05617" w:rsidRPr="00EF5447" w:rsidRDefault="00405617" w:rsidP="00405617">
            <w:pPr>
              <w:pStyle w:val="TAC"/>
            </w:pPr>
          </w:p>
        </w:tc>
        <w:tc>
          <w:tcPr>
            <w:tcW w:w="2835" w:type="dxa"/>
          </w:tcPr>
          <w:p w14:paraId="4E2E1BAF" w14:textId="77777777" w:rsidR="00405617" w:rsidRPr="00EF5447" w:rsidRDefault="00405617" w:rsidP="00405617">
            <w:pPr>
              <w:pStyle w:val="TAC"/>
              <w:rPr>
                <w:lang w:eastAsia="ja-JP"/>
              </w:rPr>
            </w:pPr>
            <w:r w:rsidRPr="00EF5447">
              <w:rPr>
                <w:lang w:eastAsia="ja-JP"/>
              </w:rPr>
              <w:t>19</w:t>
            </w:r>
          </w:p>
        </w:tc>
        <w:tc>
          <w:tcPr>
            <w:tcW w:w="2971" w:type="dxa"/>
          </w:tcPr>
          <w:p w14:paraId="59E8DDB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05617" w:rsidRPr="00EF5447" w:rsidRDefault="00405617" w:rsidP="00405617">
            <w:pPr>
              <w:pStyle w:val="TAC"/>
            </w:pPr>
          </w:p>
        </w:tc>
        <w:tc>
          <w:tcPr>
            <w:tcW w:w="2835" w:type="dxa"/>
          </w:tcPr>
          <w:p w14:paraId="4E32BAE5" w14:textId="77777777" w:rsidR="00405617" w:rsidRPr="00EF5447" w:rsidRDefault="00405617" w:rsidP="00405617">
            <w:pPr>
              <w:pStyle w:val="TAC"/>
              <w:rPr>
                <w:lang w:eastAsia="ja-JP"/>
              </w:rPr>
            </w:pPr>
            <w:r w:rsidRPr="00EF5447">
              <w:rPr>
                <w:lang w:eastAsia="ja-JP"/>
              </w:rPr>
              <w:t>21</w:t>
            </w:r>
          </w:p>
        </w:tc>
        <w:tc>
          <w:tcPr>
            <w:tcW w:w="2971" w:type="dxa"/>
          </w:tcPr>
          <w:p w14:paraId="0B38CCFE"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05617" w:rsidRPr="00EF5447" w:rsidRDefault="00405617" w:rsidP="00405617">
            <w:pPr>
              <w:pStyle w:val="TAC"/>
            </w:pPr>
          </w:p>
        </w:tc>
        <w:tc>
          <w:tcPr>
            <w:tcW w:w="2835" w:type="dxa"/>
          </w:tcPr>
          <w:p w14:paraId="4E0DE7F2" w14:textId="77777777" w:rsidR="00405617" w:rsidRPr="00EF5447" w:rsidRDefault="00405617" w:rsidP="00405617">
            <w:pPr>
              <w:pStyle w:val="TAC"/>
              <w:rPr>
                <w:lang w:eastAsia="ja-JP"/>
              </w:rPr>
            </w:pPr>
            <w:r w:rsidRPr="00EF5447">
              <w:rPr>
                <w:lang w:eastAsia="ja-JP"/>
              </w:rPr>
              <w:t>n78</w:t>
            </w:r>
          </w:p>
        </w:tc>
        <w:tc>
          <w:tcPr>
            <w:tcW w:w="2971" w:type="dxa"/>
          </w:tcPr>
          <w:p w14:paraId="06880BE7" w14:textId="77777777" w:rsidR="00405617" w:rsidRPr="00EF5447" w:rsidRDefault="00405617" w:rsidP="00405617">
            <w:pPr>
              <w:pStyle w:val="TAC"/>
            </w:pPr>
            <w:r w:rsidRPr="00EF5447">
              <w:rPr>
                <w:lang w:eastAsia="ja-JP"/>
              </w:rPr>
              <w:t>0.8</w:t>
            </w:r>
          </w:p>
        </w:tc>
      </w:tr>
      <w:tr w:rsidR="00405617"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05617" w:rsidRPr="00EF5447" w:rsidRDefault="00405617" w:rsidP="00405617">
            <w:pPr>
              <w:pStyle w:val="TAC"/>
            </w:pPr>
            <w:r w:rsidRPr="00EF5447">
              <w:t>DC_</w:t>
            </w:r>
            <w:r w:rsidRPr="00EF5447">
              <w:rPr>
                <w:lang w:eastAsia="ja-JP"/>
              </w:rPr>
              <w:t>3-19-21_n79</w:t>
            </w:r>
          </w:p>
        </w:tc>
        <w:tc>
          <w:tcPr>
            <w:tcW w:w="2835" w:type="dxa"/>
          </w:tcPr>
          <w:p w14:paraId="0B4457E4" w14:textId="77777777" w:rsidR="00405617" w:rsidRPr="00EF5447" w:rsidRDefault="00405617" w:rsidP="00405617">
            <w:pPr>
              <w:pStyle w:val="TAC"/>
              <w:rPr>
                <w:lang w:eastAsia="ja-JP"/>
              </w:rPr>
            </w:pPr>
            <w:r w:rsidRPr="00EF5447">
              <w:rPr>
                <w:lang w:eastAsia="ja-JP"/>
              </w:rPr>
              <w:t>3</w:t>
            </w:r>
          </w:p>
        </w:tc>
        <w:tc>
          <w:tcPr>
            <w:tcW w:w="2971" w:type="dxa"/>
          </w:tcPr>
          <w:p w14:paraId="57EC70C3" w14:textId="77777777" w:rsidR="00405617" w:rsidRPr="00EF5447" w:rsidRDefault="00405617" w:rsidP="00405617">
            <w:pPr>
              <w:pStyle w:val="TAC"/>
            </w:pPr>
            <w:r w:rsidRPr="00EF5447">
              <w:rPr>
                <w:lang w:eastAsia="ja-JP"/>
              </w:rPr>
              <w:t>0.8</w:t>
            </w:r>
          </w:p>
        </w:tc>
      </w:tr>
      <w:tr w:rsidR="00405617"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05617" w:rsidRPr="00EF5447" w:rsidRDefault="00405617" w:rsidP="00405617">
            <w:pPr>
              <w:pStyle w:val="TAC"/>
            </w:pPr>
          </w:p>
        </w:tc>
        <w:tc>
          <w:tcPr>
            <w:tcW w:w="2835" w:type="dxa"/>
          </w:tcPr>
          <w:p w14:paraId="77DED301" w14:textId="77777777" w:rsidR="00405617" w:rsidRPr="00EF5447" w:rsidRDefault="00405617" w:rsidP="00405617">
            <w:pPr>
              <w:pStyle w:val="TAC"/>
              <w:rPr>
                <w:lang w:eastAsia="ja-JP"/>
              </w:rPr>
            </w:pPr>
            <w:r w:rsidRPr="00EF5447">
              <w:rPr>
                <w:lang w:eastAsia="ja-JP"/>
              </w:rPr>
              <w:t>19</w:t>
            </w:r>
          </w:p>
        </w:tc>
        <w:tc>
          <w:tcPr>
            <w:tcW w:w="2971" w:type="dxa"/>
          </w:tcPr>
          <w:p w14:paraId="3A51D15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05617" w:rsidRPr="00EF5447" w:rsidRDefault="00405617" w:rsidP="00405617">
            <w:pPr>
              <w:pStyle w:val="TAC"/>
            </w:pPr>
          </w:p>
        </w:tc>
        <w:tc>
          <w:tcPr>
            <w:tcW w:w="2835" w:type="dxa"/>
          </w:tcPr>
          <w:p w14:paraId="30109B76" w14:textId="77777777" w:rsidR="00405617" w:rsidRPr="00EF5447" w:rsidRDefault="00405617" w:rsidP="00405617">
            <w:pPr>
              <w:pStyle w:val="TAC"/>
              <w:rPr>
                <w:lang w:eastAsia="ja-JP"/>
              </w:rPr>
            </w:pPr>
            <w:r w:rsidRPr="00EF5447">
              <w:rPr>
                <w:lang w:eastAsia="ja-JP"/>
              </w:rPr>
              <w:t>21</w:t>
            </w:r>
          </w:p>
        </w:tc>
        <w:tc>
          <w:tcPr>
            <w:tcW w:w="2971" w:type="dxa"/>
          </w:tcPr>
          <w:p w14:paraId="0828D9B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05617" w:rsidRPr="00EF5447" w:rsidRDefault="00405617" w:rsidP="00405617">
            <w:pPr>
              <w:pStyle w:val="TAC"/>
            </w:pPr>
            <w:r w:rsidRPr="00580F91">
              <w:t>DC_3-19-42_n1</w:t>
            </w:r>
          </w:p>
        </w:tc>
        <w:tc>
          <w:tcPr>
            <w:tcW w:w="2835" w:type="dxa"/>
          </w:tcPr>
          <w:p w14:paraId="06BA4F9D" w14:textId="77777777" w:rsidR="00405617" w:rsidRPr="00EF5447" w:rsidRDefault="00405617" w:rsidP="00405617">
            <w:pPr>
              <w:pStyle w:val="TAC"/>
              <w:rPr>
                <w:lang w:eastAsia="ja-JP"/>
              </w:rPr>
            </w:pPr>
            <w:r w:rsidRPr="00580F91">
              <w:rPr>
                <w:lang w:eastAsia="ja-JP"/>
              </w:rPr>
              <w:t>3</w:t>
            </w:r>
          </w:p>
        </w:tc>
        <w:tc>
          <w:tcPr>
            <w:tcW w:w="2971" w:type="dxa"/>
          </w:tcPr>
          <w:p w14:paraId="348CF382" w14:textId="77777777" w:rsidR="00405617" w:rsidRPr="00EF5447" w:rsidRDefault="00405617" w:rsidP="00405617">
            <w:pPr>
              <w:pStyle w:val="TAC"/>
              <w:rPr>
                <w:lang w:eastAsia="ja-JP"/>
              </w:rPr>
            </w:pPr>
            <w:r w:rsidRPr="00580F91">
              <w:rPr>
                <w:rFonts w:eastAsia="Yu Mincho" w:hint="eastAsia"/>
                <w:lang w:eastAsia="ja-JP"/>
              </w:rPr>
              <w:t>0.6</w:t>
            </w:r>
          </w:p>
        </w:tc>
      </w:tr>
      <w:tr w:rsidR="00405617"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05617" w:rsidRPr="00EF5447" w:rsidRDefault="00405617" w:rsidP="00405617">
            <w:pPr>
              <w:pStyle w:val="TAC"/>
            </w:pPr>
          </w:p>
        </w:tc>
        <w:tc>
          <w:tcPr>
            <w:tcW w:w="2835" w:type="dxa"/>
          </w:tcPr>
          <w:p w14:paraId="654E4761" w14:textId="77777777" w:rsidR="00405617" w:rsidRPr="00EF5447" w:rsidRDefault="00405617" w:rsidP="00405617">
            <w:pPr>
              <w:pStyle w:val="TAC"/>
              <w:rPr>
                <w:lang w:eastAsia="ja-JP"/>
              </w:rPr>
            </w:pPr>
            <w:r w:rsidRPr="00580F91">
              <w:rPr>
                <w:lang w:eastAsia="ja-JP"/>
              </w:rPr>
              <w:t>19</w:t>
            </w:r>
          </w:p>
        </w:tc>
        <w:tc>
          <w:tcPr>
            <w:tcW w:w="2971" w:type="dxa"/>
          </w:tcPr>
          <w:p w14:paraId="0715392C" w14:textId="77777777" w:rsidR="00405617" w:rsidRPr="00EF5447" w:rsidRDefault="00405617" w:rsidP="00405617">
            <w:pPr>
              <w:pStyle w:val="TAC"/>
              <w:rPr>
                <w:lang w:eastAsia="ja-JP"/>
              </w:rPr>
            </w:pPr>
            <w:r w:rsidRPr="00580F91">
              <w:rPr>
                <w:rFonts w:eastAsia="Yu Mincho" w:hint="eastAsia"/>
                <w:lang w:eastAsia="ja-JP"/>
              </w:rPr>
              <w:t>0</w:t>
            </w:r>
            <w:r w:rsidRPr="00580F91">
              <w:rPr>
                <w:rFonts w:eastAsia="Yu Mincho"/>
                <w:lang w:eastAsia="ja-JP"/>
              </w:rPr>
              <w:t>.3</w:t>
            </w:r>
          </w:p>
        </w:tc>
      </w:tr>
      <w:tr w:rsidR="00405617"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05617" w:rsidRPr="00EF5447" w:rsidRDefault="00405617" w:rsidP="00405617">
            <w:pPr>
              <w:pStyle w:val="TAC"/>
            </w:pPr>
          </w:p>
        </w:tc>
        <w:tc>
          <w:tcPr>
            <w:tcW w:w="2835" w:type="dxa"/>
          </w:tcPr>
          <w:p w14:paraId="58312000" w14:textId="77777777" w:rsidR="00405617" w:rsidRPr="00EF5447" w:rsidRDefault="00405617" w:rsidP="00405617">
            <w:pPr>
              <w:pStyle w:val="TAC"/>
              <w:rPr>
                <w:lang w:eastAsia="ja-JP"/>
              </w:rPr>
            </w:pPr>
            <w:r w:rsidRPr="00580F91">
              <w:rPr>
                <w:lang w:val="fi-FI" w:eastAsia="ja-JP"/>
              </w:rPr>
              <w:t>42</w:t>
            </w:r>
          </w:p>
        </w:tc>
        <w:tc>
          <w:tcPr>
            <w:tcW w:w="2971" w:type="dxa"/>
          </w:tcPr>
          <w:p w14:paraId="6FA57BA2" w14:textId="77777777" w:rsidR="00405617" w:rsidRPr="00EF5447" w:rsidRDefault="00405617" w:rsidP="00405617">
            <w:pPr>
              <w:pStyle w:val="TAC"/>
              <w:rPr>
                <w:lang w:eastAsia="ja-JP"/>
              </w:rPr>
            </w:pPr>
            <w:r w:rsidRPr="00580F91">
              <w:rPr>
                <w:rFonts w:eastAsia="Yu Mincho" w:hint="eastAsia"/>
                <w:lang w:eastAsia="ja-JP"/>
              </w:rPr>
              <w:t>0.8</w:t>
            </w:r>
          </w:p>
        </w:tc>
      </w:tr>
      <w:tr w:rsidR="00405617"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05617" w:rsidRPr="00EF5447" w:rsidRDefault="00405617" w:rsidP="00405617">
            <w:pPr>
              <w:pStyle w:val="TAC"/>
            </w:pPr>
            <w:r w:rsidRPr="00EF5447">
              <w:t>DC_</w:t>
            </w:r>
            <w:r w:rsidRPr="00EF5447">
              <w:rPr>
                <w:lang w:eastAsia="ja-JP"/>
              </w:rPr>
              <w:t>3-19-42_n77</w:t>
            </w:r>
          </w:p>
        </w:tc>
        <w:tc>
          <w:tcPr>
            <w:tcW w:w="2835" w:type="dxa"/>
          </w:tcPr>
          <w:p w14:paraId="1AFAD969" w14:textId="77777777" w:rsidR="00405617" w:rsidRPr="00EF5447" w:rsidRDefault="00405617" w:rsidP="00405617">
            <w:pPr>
              <w:pStyle w:val="TAC"/>
              <w:rPr>
                <w:lang w:eastAsia="ja-JP"/>
              </w:rPr>
            </w:pPr>
            <w:r w:rsidRPr="00EF5447">
              <w:rPr>
                <w:lang w:eastAsia="ja-JP"/>
              </w:rPr>
              <w:t>3</w:t>
            </w:r>
          </w:p>
        </w:tc>
        <w:tc>
          <w:tcPr>
            <w:tcW w:w="2971" w:type="dxa"/>
          </w:tcPr>
          <w:p w14:paraId="24734CDD" w14:textId="77777777" w:rsidR="00405617" w:rsidRPr="00EF5447" w:rsidRDefault="00405617" w:rsidP="00405617">
            <w:pPr>
              <w:pStyle w:val="TAC"/>
            </w:pPr>
            <w:r w:rsidRPr="00EF5447">
              <w:rPr>
                <w:lang w:eastAsia="ja-JP"/>
              </w:rPr>
              <w:t>0.6</w:t>
            </w:r>
          </w:p>
        </w:tc>
      </w:tr>
      <w:tr w:rsidR="00405617"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05617" w:rsidRPr="00EF5447" w:rsidRDefault="00405617" w:rsidP="00405617">
            <w:pPr>
              <w:pStyle w:val="TAC"/>
            </w:pPr>
          </w:p>
        </w:tc>
        <w:tc>
          <w:tcPr>
            <w:tcW w:w="2835" w:type="dxa"/>
          </w:tcPr>
          <w:p w14:paraId="07E14117" w14:textId="77777777" w:rsidR="00405617" w:rsidRPr="00EF5447" w:rsidRDefault="00405617" w:rsidP="00405617">
            <w:pPr>
              <w:pStyle w:val="TAC"/>
              <w:rPr>
                <w:lang w:eastAsia="ja-JP"/>
              </w:rPr>
            </w:pPr>
            <w:r w:rsidRPr="00EF5447">
              <w:rPr>
                <w:lang w:eastAsia="ja-JP"/>
              </w:rPr>
              <w:t>19</w:t>
            </w:r>
          </w:p>
        </w:tc>
        <w:tc>
          <w:tcPr>
            <w:tcW w:w="2971" w:type="dxa"/>
          </w:tcPr>
          <w:p w14:paraId="678AB7F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05617" w:rsidRPr="00EF5447" w:rsidRDefault="00405617" w:rsidP="00405617">
            <w:pPr>
              <w:pStyle w:val="TAC"/>
            </w:pPr>
          </w:p>
        </w:tc>
        <w:tc>
          <w:tcPr>
            <w:tcW w:w="2835" w:type="dxa"/>
          </w:tcPr>
          <w:p w14:paraId="776F045B" w14:textId="77777777" w:rsidR="00405617" w:rsidRPr="00EF5447" w:rsidRDefault="00405617" w:rsidP="00405617">
            <w:pPr>
              <w:pStyle w:val="TAC"/>
              <w:rPr>
                <w:lang w:eastAsia="ja-JP"/>
              </w:rPr>
            </w:pPr>
            <w:r w:rsidRPr="00EF5447">
              <w:rPr>
                <w:lang w:eastAsia="zh-CN"/>
              </w:rPr>
              <w:t>42</w:t>
            </w:r>
          </w:p>
        </w:tc>
        <w:tc>
          <w:tcPr>
            <w:tcW w:w="2971" w:type="dxa"/>
          </w:tcPr>
          <w:p w14:paraId="7907151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05617" w:rsidRPr="00EF5447" w:rsidRDefault="00405617" w:rsidP="00405617">
            <w:pPr>
              <w:pStyle w:val="TAC"/>
            </w:pPr>
          </w:p>
        </w:tc>
        <w:tc>
          <w:tcPr>
            <w:tcW w:w="2835" w:type="dxa"/>
          </w:tcPr>
          <w:p w14:paraId="0AA0A5AF" w14:textId="77777777" w:rsidR="00405617" w:rsidRPr="00EF5447" w:rsidRDefault="00405617" w:rsidP="00405617">
            <w:pPr>
              <w:pStyle w:val="TAC"/>
              <w:rPr>
                <w:lang w:eastAsia="ja-JP"/>
              </w:rPr>
            </w:pPr>
            <w:r w:rsidRPr="00EF5447">
              <w:rPr>
                <w:lang w:eastAsia="ja-JP"/>
              </w:rPr>
              <w:t>n77</w:t>
            </w:r>
          </w:p>
        </w:tc>
        <w:tc>
          <w:tcPr>
            <w:tcW w:w="2971" w:type="dxa"/>
          </w:tcPr>
          <w:p w14:paraId="5000E5FE" w14:textId="77777777" w:rsidR="00405617" w:rsidRPr="00EF5447" w:rsidRDefault="00405617" w:rsidP="00405617">
            <w:pPr>
              <w:pStyle w:val="TAC"/>
            </w:pPr>
            <w:r w:rsidRPr="00EF5447">
              <w:rPr>
                <w:lang w:eastAsia="ja-JP"/>
              </w:rPr>
              <w:t>0.8</w:t>
            </w:r>
          </w:p>
        </w:tc>
      </w:tr>
      <w:tr w:rsidR="00405617"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05617" w:rsidRPr="00EF5447" w:rsidRDefault="00405617" w:rsidP="00405617">
            <w:pPr>
              <w:pStyle w:val="TAC"/>
            </w:pPr>
            <w:r w:rsidRPr="00EF5447">
              <w:t>DC_</w:t>
            </w:r>
            <w:r w:rsidRPr="00EF5447">
              <w:rPr>
                <w:lang w:eastAsia="ja-JP"/>
              </w:rPr>
              <w:t>3-19-42_n78</w:t>
            </w:r>
          </w:p>
        </w:tc>
        <w:tc>
          <w:tcPr>
            <w:tcW w:w="2835" w:type="dxa"/>
          </w:tcPr>
          <w:p w14:paraId="11FBEF5A" w14:textId="77777777" w:rsidR="00405617" w:rsidRPr="00EF5447" w:rsidRDefault="00405617" w:rsidP="00405617">
            <w:pPr>
              <w:pStyle w:val="TAC"/>
              <w:rPr>
                <w:lang w:eastAsia="ja-JP"/>
              </w:rPr>
            </w:pPr>
            <w:r w:rsidRPr="00EF5447">
              <w:rPr>
                <w:lang w:eastAsia="ja-JP"/>
              </w:rPr>
              <w:t>3</w:t>
            </w:r>
          </w:p>
        </w:tc>
        <w:tc>
          <w:tcPr>
            <w:tcW w:w="2971" w:type="dxa"/>
          </w:tcPr>
          <w:p w14:paraId="0919FF6E" w14:textId="77777777" w:rsidR="00405617" w:rsidRPr="00EF5447" w:rsidRDefault="00405617" w:rsidP="00405617">
            <w:pPr>
              <w:pStyle w:val="TAC"/>
            </w:pPr>
            <w:r w:rsidRPr="00EF5447">
              <w:rPr>
                <w:lang w:eastAsia="ja-JP"/>
              </w:rPr>
              <w:t>0.6</w:t>
            </w:r>
          </w:p>
        </w:tc>
      </w:tr>
      <w:tr w:rsidR="00405617"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05617" w:rsidRPr="00EF5447" w:rsidRDefault="00405617" w:rsidP="00405617">
            <w:pPr>
              <w:pStyle w:val="TAC"/>
            </w:pPr>
          </w:p>
        </w:tc>
        <w:tc>
          <w:tcPr>
            <w:tcW w:w="2835" w:type="dxa"/>
          </w:tcPr>
          <w:p w14:paraId="5E860152" w14:textId="77777777" w:rsidR="00405617" w:rsidRPr="00EF5447" w:rsidRDefault="00405617" w:rsidP="00405617">
            <w:pPr>
              <w:pStyle w:val="TAC"/>
              <w:rPr>
                <w:lang w:eastAsia="ja-JP"/>
              </w:rPr>
            </w:pPr>
            <w:r w:rsidRPr="00EF5447">
              <w:rPr>
                <w:lang w:eastAsia="ja-JP"/>
              </w:rPr>
              <w:t>19</w:t>
            </w:r>
          </w:p>
        </w:tc>
        <w:tc>
          <w:tcPr>
            <w:tcW w:w="2971" w:type="dxa"/>
          </w:tcPr>
          <w:p w14:paraId="55ED89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05617" w:rsidRPr="00EF5447" w:rsidRDefault="00405617" w:rsidP="00405617">
            <w:pPr>
              <w:pStyle w:val="TAC"/>
            </w:pPr>
          </w:p>
        </w:tc>
        <w:tc>
          <w:tcPr>
            <w:tcW w:w="2835" w:type="dxa"/>
          </w:tcPr>
          <w:p w14:paraId="18FD3DDD" w14:textId="77777777" w:rsidR="00405617" w:rsidRPr="00EF5447" w:rsidRDefault="00405617" w:rsidP="00405617">
            <w:pPr>
              <w:pStyle w:val="TAC"/>
              <w:rPr>
                <w:lang w:eastAsia="ja-JP"/>
              </w:rPr>
            </w:pPr>
            <w:r w:rsidRPr="00EF5447">
              <w:rPr>
                <w:lang w:eastAsia="zh-CN"/>
              </w:rPr>
              <w:t>42</w:t>
            </w:r>
          </w:p>
        </w:tc>
        <w:tc>
          <w:tcPr>
            <w:tcW w:w="2971" w:type="dxa"/>
          </w:tcPr>
          <w:p w14:paraId="463B013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05617" w:rsidRPr="00EF5447" w:rsidRDefault="00405617" w:rsidP="00405617">
            <w:pPr>
              <w:pStyle w:val="TAC"/>
            </w:pPr>
          </w:p>
        </w:tc>
        <w:tc>
          <w:tcPr>
            <w:tcW w:w="2835" w:type="dxa"/>
          </w:tcPr>
          <w:p w14:paraId="37986AD9" w14:textId="77777777" w:rsidR="00405617" w:rsidRPr="00EF5447" w:rsidRDefault="00405617" w:rsidP="00405617">
            <w:pPr>
              <w:pStyle w:val="TAC"/>
              <w:rPr>
                <w:lang w:eastAsia="ja-JP"/>
              </w:rPr>
            </w:pPr>
            <w:r w:rsidRPr="00EF5447">
              <w:rPr>
                <w:lang w:eastAsia="ja-JP"/>
              </w:rPr>
              <w:t>n78</w:t>
            </w:r>
          </w:p>
        </w:tc>
        <w:tc>
          <w:tcPr>
            <w:tcW w:w="2971" w:type="dxa"/>
          </w:tcPr>
          <w:p w14:paraId="6D47D6C7" w14:textId="77777777" w:rsidR="00405617" w:rsidRPr="00EF5447" w:rsidRDefault="00405617" w:rsidP="00405617">
            <w:pPr>
              <w:pStyle w:val="TAC"/>
            </w:pPr>
            <w:r w:rsidRPr="00EF5447">
              <w:rPr>
                <w:lang w:eastAsia="ja-JP"/>
              </w:rPr>
              <w:t>0.8</w:t>
            </w:r>
          </w:p>
        </w:tc>
      </w:tr>
      <w:tr w:rsidR="00405617"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05617" w:rsidRPr="00EF5447" w:rsidRDefault="00405617" w:rsidP="00405617">
            <w:pPr>
              <w:pStyle w:val="TAC"/>
            </w:pPr>
            <w:r w:rsidRPr="00EF5447">
              <w:t>DC_</w:t>
            </w:r>
            <w:r w:rsidRPr="00EF5447">
              <w:rPr>
                <w:lang w:eastAsia="ja-JP"/>
              </w:rPr>
              <w:t>3-19-42_n79</w:t>
            </w:r>
          </w:p>
        </w:tc>
        <w:tc>
          <w:tcPr>
            <w:tcW w:w="2835" w:type="dxa"/>
          </w:tcPr>
          <w:p w14:paraId="2A8B6403" w14:textId="77777777" w:rsidR="00405617" w:rsidRPr="00EF5447" w:rsidRDefault="00405617" w:rsidP="00405617">
            <w:pPr>
              <w:pStyle w:val="TAC"/>
              <w:rPr>
                <w:lang w:eastAsia="ja-JP"/>
              </w:rPr>
            </w:pPr>
            <w:r w:rsidRPr="00EF5447">
              <w:rPr>
                <w:lang w:eastAsia="ja-JP"/>
              </w:rPr>
              <w:t>3</w:t>
            </w:r>
          </w:p>
        </w:tc>
        <w:tc>
          <w:tcPr>
            <w:tcW w:w="2971" w:type="dxa"/>
          </w:tcPr>
          <w:p w14:paraId="40889611" w14:textId="77777777" w:rsidR="00405617" w:rsidRPr="00EF5447" w:rsidRDefault="00405617" w:rsidP="00405617">
            <w:pPr>
              <w:pStyle w:val="TAC"/>
            </w:pPr>
            <w:r w:rsidRPr="00EF5447">
              <w:rPr>
                <w:lang w:eastAsia="ja-JP"/>
              </w:rPr>
              <w:t>0.6</w:t>
            </w:r>
          </w:p>
        </w:tc>
      </w:tr>
      <w:tr w:rsidR="00405617"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05617" w:rsidRPr="00EF5447" w:rsidRDefault="00405617" w:rsidP="00405617">
            <w:pPr>
              <w:pStyle w:val="TAC"/>
            </w:pPr>
          </w:p>
        </w:tc>
        <w:tc>
          <w:tcPr>
            <w:tcW w:w="2835" w:type="dxa"/>
          </w:tcPr>
          <w:p w14:paraId="4482E2D9" w14:textId="77777777" w:rsidR="00405617" w:rsidRPr="00EF5447" w:rsidRDefault="00405617" w:rsidP="00405617">
            <w:pPr>
              <w:pStyle w:val="TAC"/>
              <w:rPr>
                <w:lang w:eastAsia="ja-JP"/>
              </w:rPr>
            </w:pPr>
            <w:r w:rsidRPr="00EF5447">
              <w:rPr>
                <w:lang w:eastAsia="ja-JP"/>
              </w:rPr>
              <w:t>19</w:t>
            </w:r>
          </w:p>
        </w:tc>
        <w:tc>
          <w:tcPr>
            <w:tcW w:w="2971" w:type="dxa"/>
          </w:tcPr>
          <w:p w14:paraId="6C45767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05617" w:rsidRPr="00EF5447" w:rsidRDefault="00405617" w:rsidP="00405617">
            <w:pPr>
              <w:pStyle w:val="TAC"/>
            </w:pPr>
          </w:p>
        </w:tc>
        <w:tc>
          <w:tcPr>
            <w:tcW w:w="2835" w:type="dxa"/>
          </w:tcPr>
          <w:p w14:paraId="5FF0C0F3" w14:textId="77777777" w:rsidR="00405617" w:rsidRPr="00EF5447" w:rsidRDefault="00405617" w:rsidP="00405617">
            <w:pPr>
              <w:pStyle w:val="TAC"/>
              <w:rPr>
                <w:lang w:eastAsia="ja-JP"/>
              </w:rPr>
            </w:pPr>
            <w:r w:rsidRPr="00EF5447">
              <w:rPr>
                <w:lang w:eastAsia="zh-CN"/>
              </w:rPr>
              <w:t>42</w:t>
            </w:r>
          </w:p>
        </w:tc>
        <w:tc>
          <w:tcPr>
            <w:tcW w:w="2971" w:type="dxa"/>
          </w:tcPr>
          <w:p w14:paraId="32270B5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05617" w:rsidRPr="00EF5447" w:rsidRDefault="00405617" w:rsidP="00405617">
            <w:pPr>
              <w:pStyle w:val="TAC"/>
            </w:pPr>
            <w:r w:rsidRPr="00EF5447">
              <w:rPr>
                <w:lang w:eastAsia="ko-KR"/>
              </w:rPr>
              <w:t>DC_3-19_n77-n79</w:t>
            </w:r>
          </w:p>
        </w:tc>
        <w:tc>
          <w:tcPr>
            <w:tcW w:w="2835" w:type="dxa"/>
          </w:tcPr>
          <w:p w14:paraId="557FD3A7" w14:textId="77777777" w:rsidR="00405617" w:rsidRPr="00EF5447" w:rsidRDefault="00405617" w:rsidP="00405617">
            <w:pPr>
              <w:pStyle w:val="TAC"/>
              <w:rPr>
                <w:lang w:eastAsia="ja-JP"/>
              </w:rPr>
            </w:pPr>
            <w:r w:rsidRPr="00EF5447">
              <w:rPr>
                <w:lang w:eastAsia="ko-KR"/>
              </w:rPr>
              <w:t>3</w:t>
            </w:r>
          </w:p>
        </w:tc>
        <w:tc>
          <w:tcPr>
            <w:tcW w:w="2971" w:type="dxa"/>
          </w:tcPr>
          <w:p w14:paraId="23E7809E" w14:textId="77777777" w:rsidR="00405617" w:rsidRPr="00EF5447" w:rsidRDefault="00405617" w:rsidP="00405617">
            <w:pPr>
              <w:pStyle w:val="TAC"/>
            </w:pPr>
            <w:r w:rsidRPr="00EF5447">
              <w:rPr>
                <w:lang w:eastAsia="ko-KR"/>
              </w:rPr>
              <w:t>0.6</w:t>
            </w:r>
          </w:p>
        </w:tc>
      </w:tr>
      <w:tr w:rsidR="00405617"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05617" w:rsidRPr="00EF5447" w:rsidRDefault="00405617" w:rsidP="00405617">
            <w:pPr>
              <w:pStyle w:val="TAC"/>
            </w:pPr>
          </w:p>
        </w:tc>
        <w:tc>
          <w:tcPr>
            <w:tcW w:w="2835" w:type="dxa"/>
          </w:tcPr>
          <w:p w14:paraId="04499E7E" w14:textId="77777777" w:rsidR="00405617" w:rsidRPr="00EF5447" w:rsidRDefault="00405617" w:rsidP="00405617">
            <w:pPr>
              <w:pStyle w:val="TAC"/>
              <w:rPr>
                <w:lang w:eastAsia="ja-JP"/>
              </w:rPr>
            </w:pPr>
            <w:r w:rsidRPr="00EF5447">
              <w:rPr>
                <w:lang w:eastAsia="ko-KR"/>
              </w:rPr>
              <w:t>19</w:t>
            </w:r>
          </w:p>
        </w:tc>
        <w:tc>
          <w:tcPr>
            <w:tcW w:w="2971" w:type="dxa"/>
          </w:tcPr>
          <w:p w14:paraId="1751EEF7"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05617" w:rsidRPr="00EF5447" w:rsidRDefault="00405617" w:rsidP="00405617">
            <w:pPr>
              <w:pStyle w:val="TAC"/>
            </w:pPr>
          </w:p>
        </w:tc>
        <w:tc>
          <w:tcPr>
            <w:tcW w:w="2835" w:type="dxa"/>
          </w:tcPr>
          <w:p w14:paraId="4FEDC299" w14:textId="77777777" w:rsidR="00405617" w:rsidRPr="00EF5447" w:rsidRDefault="00405617" w:rsidP="00405617">
            <w:pPr>
              <w:pStyle w:val="TAC"/>
              <w:rPr>
                <w:lang w:eastAsia="ja-JP"/>
              </w:rPr>
            </w:pPr>
            <w:r w:rsidRPr="00EF5447">
              <w:rPr>
                <w:lang w:eastAsia="ko-KR"/>
              </w:rPr>
              <w:t>n77</w:t>
            </w:r>
          </w:p>
        </w:tc>
        <w:tc>
          <w:tcPr>
            <w:tcW w:w="2971" w:type="dxa"/>
          </w:tcPr>
          <w:p w14:paraId="6F4F356E"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05617" w:rsidRPr="00EF5447" w:rsidRDefault="00405617" w:rsidP="00405617">
            <w:pPr>
              <w:pStyle w:val="TAC"/>
            </w:pPr>
            <w:r w:rsidRPr="00EF5447">
              <w:rPr>
                <w:lang w:eastAsia="ko-KR"/>
              </w:rPr>
              <w:t>DC_3-19_n78-n79</w:t>
            </w:r>
          </w:p>
        </w:tc>
        <w:tc>
          <w:tcPr>
            <w:tcW w:w="2835" w:type="dxa"/>
          </w:tcPr>
          <w:p w14:paraId="5A2D8202" w14:textId="77777777" w:rsidR="00405617" w:rsidRPr="00EF5447" w:rsidRDefault="00405617" w:rsidP="00405617">
            <w:pPr>
              <w:pStyle w:val="TAC"/>
              <w:rPr>
                <w:lang w:eastAsia="ja-JP"/>
              </w:rPr>
            </w:pPr>
            <w:r w:rsidRPr="00EF5447">
              <w:rPr>
                <w:lang w:eastAsia="ko-KR"/>
              </w:rPr>
              <w:t>3</w:t>
            </w:r>
          </w:p>
        </w:tc>
        <w:tc>
          <w:tcPr>
            <w:tcW w:w="2971" w:type="dxa"/>
          </w:tcPr>
          <w:p w14:paraId="1EE1649D" w14:textId="77777777" w:rsidR="00405617" w:rsidRPr="00EF5447" w:rsidRDefault="00405617" w:rsidP="00405617">
            <w:pPr>
              <w:pStyle w:val="TAC"/>
            </w:pPr>
            <w:r w:rsidRPr="00EF5447">
              <w:rPr>
                <w:lang w:eastAsia="ko-KR"/>
              </w:rPr>
              <w:t>0.6</w:t>
            </w:r>
          </w:p>
        </w:tc>
      </w:tr>
      <w:tr w:rsidR="00405617"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05617" w:rsidRPr="00EF5447" w:rsidRDefault="00405617" w:rsidP="00405617">
            <w:pPr>
              <w:pStyle w:val="TAC"/>
            </w:pPr>
          </w:p>
        </w:tc>
        <w:tc>
          <w:tcPr>
            <w:tcW w:w="2835" w:type="dxa"/>
          </w:tcPr>
          <w:p w14:paraId="19A15162" w14:textId="77777777" w:rsidR="00405617" w:rsidRPr="00EF5447" w:rsidRDefault="00405617" w:rsidP="00405617">
            <w:pPr>
              <w:pStyle w:val="TAC"/>
              <w:rPr>
                <w:lang w:eastAsia="ja-JP"/>
              </w:rPr>
            </w:pPr>
            <w:r w:rsidRPr="00EF5447">
              <w:rPr>
                <w:lang w:eastAsia="ko-KR"/>
              </w:rPr>
              <w:t>19</w:t>
            </w:r>
          </w:p>
        </w:tc>
        <w:tc>
          <w:tcPr>
            <w:tcW w:w="2971" w:type="dxa"/>
          </w:tcPr>
          <w:p w14:paraId="5CBBEA00"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05617" w:rsidRPr="00EF5447" w:rsidRDefault="00405617" w:rsidP="00405617">
            <w:pPr>
              <w:pStyle w:val="TAC"/>
            </w:pPr>
          </w:p>
        </w:tc>
        <w:tc>
          <w:tcPr>
            <w:tcW w:w="2835" w:type="dxa"/>
          </w:tcPr>
          <w:p w14:paraId="46085226" w14:textId="77777777" w:rsidR="00405617" w:rsidRPr="00EF5447" w:rsidRDefault="00405617" w:rsidP="00405617">
            <w:pPr>
              <w:pStyle w:val="TAC"/>
              <w:rPr>
                <w:lang w:eastAsia="ja-JP"/>
              </w:rPr>
            </w:pPr>
            <w:r w:rsidRPr="00EF5447">
              <w:rPr>
                <w:lang w:eastAsia="ko-KR"/>
              </w:rPr>
              <w:t>n78</w:t>
            </w:r>
          </w:p>
        </w:tc>
        <w:tc>
          <w:tcPr>
            <w:tcW w:w="2971" w:type="dxa"/>
          </w:tcPr>
          <w:p w14:paraId="484450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05617" w:rsidRPr="00EF5447" w:rsidRDefault="00405617" w:rsidP="00405617">
            <w:pPr>
              <w:pStyle w:val="TAC"/>
            </w:pPr>
            <w:r w:rsidRPr="00EF5447">
              <w:t>DC_3-</w:t>
            </w:r>
            <w:r w:rsidRPr="00EF5447">
              <w:rPr>
                <w:lang w:eastAsia="zh-TW"/>
              </w:rPr>
              <w:t>20_n1</w:t>
            </w:r>
            <w:r w:rsidRPr="00EF5447">
              <w:t>-n7</w:t>
            </w:r>
          </w:p>
        </w:tc>
        <w:tc>
          <w:tcPr>
            <w:tcW w:w="2835" w:type="dxa"/>
          </w:tcPr>
          <w:p w14:paraId="2256C2EC" w14:textId="77777777" w:rsidR="00405617" w:rsidRPr="00EF5447" w:rsidRDefault="00405617" w:rsidP="00405617">
            <w:pPr>
              <w:pStyle w:val="TAC"/>
              <w:rPr>
                <w:lang w:eastAsia="ko-KR"/>
              </w:rPr>
            </w:pPr>
            <w:r w:rsidRPr="00EF5447">
              <w:rPr>
                <w:lang w:eastAsia="zh-TW"/>
              </w:rPr>
              <w:t>3</w:t>
            </w:r>
          </w:p>
        </w:tc>
        <w:tc>
          <w:tcPr>
            <w:tcW w:w="2971" w:type="dxa"/>
          </w:tcPr>
          <w:p w14:paraId="7580A5A8" w14:textId="77777777" w:rsidR="00405617" w:rsidRPr="00EF5447" w:rsidRDefault="00405617" w:rsidP="00405617">
            <w:pPr>
              <w:pStyle w:val="TAC"/>
              <w:rPr>
                <w:lang w:eastAsia="ko-KR"/>
              </w:rPr>
            </w:pPr>
            <w:r w:rsidRPr="00EF5447">
              <w:rPr>
                <w:lang w:eastAsia="zh-CN"/>
              </w:rPr>
              <w:t>0.6</w:t>
            </w:r>
          </w:p>
        </w:tc>
      </w:tr>
      <w:tr w:rsidR="00405617"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05617" w:rsidRPr="00EF5447" w:rsidRDefault="00405617" w:rsidP="00405617">
            <w:pPr>
              <w:pStyle w:val="TAC"/>
            </w:pPr>
          </w:p>
        </w:tc>
        <w:tc>
          <w:tcPr>
            <w:tcW w:w="2835" w:type="dxa"/>
          </w:tcPr>
          <w:p w14:paraId="60319B1A" w14:textId="77777777" w:rsidR="00405617" w:rsidRPr="00EF5447" w:rsidRDefault="00405617" w:rsidP="00405617">
            <w:pPr>
              <w:pStyle w:val="TAC"/>
              <w:rPr>
                <w:lang w:eastAsia="ko-KR"/>
              </w:rPr>
            </w:pPr>
            <w:r w:rsidRPr="00EF5447">
              <w:rPr>
                <w:lang w:eastAsia="zh-TW"/>
              </w:rPr>
              <w:t>20</w:t>
            </w:r>
          </w:p>
        </w:tc>
        <w:tc>
          <w:tcPr>
            <w:tcW w:w="2971" w:type="dxa"/>
          </w:tcPr>
          <w:p w14:paraId="6A181314" w14:textId="77777777" w:rsidR="00405617" w:rsidRPr="00EF5447" w:rsidRDefault="00405617" w:rsidP="00405617">
            <w:pPr>
              <w:pStyle w:val="TAC"/>
              <w:rPr>
                <w:lang w:eastAsia="ko-KR"/>
              </w:rPr>
            </w:pPr>
            <w:r w:rsidRPr="00EF5447">
              <w:rPr>
                <w:lang w:eastAsia="zh-CN"/>
              </w:rPr>
              <w:t>0.3</w:t>
            </w:r>
          </w:p>
        </w:tc>
      </w:tr>
      <w:tr w:rsidR="00405617"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05617" w:rsidRPr="00EF5447" w:rsidRDefault="00405617" w:rsidP="00405617">
            <w:pPr>
              <w:pStyle w:val="TAC"/>
            </w:pPr>
          </w:p>
        </w:tc>
        <w:tc>
          <w:tcPr>
            <w:tcW w:w="2835" w:type="dxa"/>
          </w:tcPr>
          <w:p w14:paraId="390D9801" w14:textId="77777777" w:rsidR="00405617" w:rsidRPr="00EF5447" w:rsidRDefault="00405617" w:rsidP="00405617">
            <w:pPr>
              <w:pStyle w:val="TAC"/>
              <w:rPr>
                <w:lang w:eastAsia="ko-KR"/>
              </w:rPr>
            </w:pPr>
            <w:r w:rsidRPr="00EF5447">
              <w:rPr>
                <w:lang w:eastAsia="zh-TW"/>
              </w:rPr>
              <w:t>n1</w:t>
            </w:r>
          </w:p>
        </w:tc>
        <w:tc>
          <w:tcPr>
            <w:tcW w:w="2971" w:type="dxa"/>
          </w:tcPr>
          <w:p w14:paraId="598D2EE9" w14:textId="77777777" w:rsidR="00405617" w:rsidRPr="00EF5447" w:rsidRDefault="00405617" w:rsidP="00405617">
            <w:pPr>
              <w:pStyle w:val="TAC"/>
              <w:rPr>
                <w:lang w:eastAsia="ko-KR"/>
              </w:rPr>
            </w:pPr>
            <w:r w:rsidRPr="00EF5447">
              <w:rPr>
                <w:lang w:eastAsia="zh-CN"/>
              </w:rPr>
              <w:t>0.6</w:t>
            </w:r>
          </w:p>
        </w:tc>
      </w:tr>
      <w:tr w:rsidR="00405617"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05617" w:rsidRPr="00EF5447" w:rsidRDefault="00405617" w:rsidP="00405617">
            <w:pPr>
              <w:pStyle w:val="TAC"/>
            </w:pPr>
          </w:p>
        </w:tc>
        <w:tc>
          <w:tcPr>
            <w:tcW w:w="2835" w:type="dxa"/>
          </w:tcPr>
          <w:p w14:paraId="13BD1B7A" w14:textId="77777777" w:rsidR="00405617" w:rsidRPr="00EF5447" w:rsidRDefault="00405617" w:rsidP="00405617">
            <w:pPr>
              <w:pStyle w:val="TAC"/>
              <w:rPr>
                <w:lang w:eastAsia="ko-KR"/>
              </w:rPr>
            </w:pPr>
            <w:r w:rsidRPr="00EF5447">
              <w:t>n7</w:t>
            </w:r>
          </w:p>
        </w:tc>
        <w:tc>
          <w:tcPr>
            <w:tcW w:w="2971" w:type="dxa"/>
          </w:tcPr>
          <w:p w14:paraId="58D3CB65" w14:textId="77777777" w:rsidR="00405617" w:rsidRPr="00EF5447" w:rsidRDefault="00405617" w:rsidP="00405617">
            <w:pPr>
              <w:pStyle w:val="TAC"/>
              <w:rPr>
                <w:lang w:eastAsia="ko-KR"/>
              </w:rPr>
            </w:pPr>
            <w:r w:rsidRPr="00EF5447">
              <w:rPr>
                <w:lang w:eastAsia="zh-CN"/>
              </w:rPr>
              <w:t>0.6</w:t>
            </w:r>
          </w:p>
        </w:tc>
      </w:tr>
      <w:tr w:rsidR="00405617"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05617" w:rsidRPr="00EF5447" w:rsidRDefault="00405617" w:rsidP="00405617">
            <w:pPr>
              <w:pStyle w:val="TAC"/>
            </w:pPr>
            <w:r w:rsidRPr="00EF5447">
              <w:rPr>
                <w:szCs w:val="16"/>
                <w:lang w:eastAsia="zh-CN"/>
              </w:rPr>
              <w:t>DC_3-20_n1-n28</w:t>
            </w:r>
          </w:p>
        </w:tc>
        <w:tc>
          <w:tcPr>
            <w:tcW w:w="2835" w:type="dxa"/>
          </w:tcPr>
          <w:p w14:paraId="59461335" w14:textId="77777777" w:rsidR="00405617" w:rsidRPr="00EF5447" w:rsidRDefault="00405617" w:rsidP="00405617">
            <w:pPr>
              <w:pStyle w:val="TAC"/>
              <w:rPr>
                <w:lang w:eastAsia="ko-KR"/>
              </w:rPr>
            </w:pPr>
            <w:r w:rsidRPr="00EF5447">
              <w:rPr>
                <w:lang w:eastAsia="ja-JP"/>
              </w:rPr>
              <w:t>3</w:t>
            </w:r>
          </w:p>
        </w:tc>
        <w:tc>
          <w:tcPr>
            <w:tcW w:w="2971" w:type="dxa"/>
          </w:tcPr>
          <w:p w14:paraId="705BAE32" w14:textId="77777777" w:rsidR="00405617" w:rsidRPr="00EF5447" w:rsidRDefault="00405617" w:rsidP="00405617">
            <w:pPr>
              <w:pStyle w:val="TAC"/>
              <w:rPr>
                <w:lang w:eastAsia="ko-KR"/>
              </w:rPr>
            </w:pPr>
            <w:r w:rsidRPr="00EF5447">
              <w:rPr>
                <w:lang w:eastAsia="ja-JP"/>
              </w:rPr>
              <w:t>0.3</w:t>
            </w:r>
          </w:p>
        </w:tc>
      </w:tr>
      <w:tr w:rsidR="00405617"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05617" w:rsidRPr="00EF5447" w:rsidRDefault="00405617" w:rsidP="00405617">
            <w:pPr>
              <w:pStyle w:val="TAC"/>
            </w:pPr>
          </w:p>
        </w:tc>
        <w:tc>
          <w:tcPr>
            <w:tcW w:w="2835" w:type="dxa"/>
          </w:tcPr>
          <w:p w14:paraId="6967EB44" w14:textId="77777777" w:rsidR="00405617" w:rsidRPr="00EF5447" w:rsidRDefault="00405617" w:rsidP="00405617">
            <w:pPr>
              <w:pStyle w:val="TAC"/>
              <w:rPr>
                <w:lang w:eastAsia="ko-KR"/>
              </w:rPr>
            </w:pPr>
            <w:r w:rsidRPr="00EF5447">
              <w:rPr>
                <w:lang w:eastAsia="ja-JP"/>
              </w:rPr>
              <w:t>20</w:t>
            </w:r>
          </w:p>
        </w:tc>
        <w:tc>
          <w:tcPr>
            <w:tcW w:w="2971" w:type="dxa"/>
          </w:tcPr>
          <w:p w14:paraId="52B970E2" w14:textId="77777777" w:rsidR="00405617" w:rsidRPr="00EF5447" w:rsidRDefault="00405617" w:rsidP="00405617">
            <w:pPr>
              <w:pStyle w:val="TAC"/>
              <w:rPr>
                <w:lang w:eastAsia="ko-KR"/>
              </w:rPr>
            </w:pPr>
            <w:r w:rsidRPr="00EF5447">
              <w:rPr>
                <w:lang w:eastAsia="ja-JP"/>
              </w:rPr>
              <w:t>0.3</w:t>
            </w:r>
          </w:p>
        </w:tc>
      </w:tr>
      <w:tr w:rsidR="00405617"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05617" w:rsidRPr="00EF5447" w:rsidRDefault="00405617" w:rsidP="00405617">
            <w:pPr>
              <w:pStyle w:val="TAC"/>
            </w:pPr>
          </w:p>
        </w:tc>
        <w:tc>
          <w:tcPr>
            <w:tcW w:w="2835" w:type="dxa"/>
          </w:tcPr>
          <w:p w14:paraId="13089730" w14:textId="77777777" w:rsidR="00405617" w:rsidRPr="00EF5447" w:rsidRDefault="00405617" w:rsidP="00405617">
            <w:pPr>
              <w:pStyle w:val="TAC"/>
              <w:rPr>
                <w:lang w:eastAsia="ko-KR"/>
              </w:rPr>
            </w:pPr>
            <w:r w:rsidRPr="00EF5447">
              <w:rPr>
                <w:lang w:eastAsia="ja-JP"/>
              </w:rPr>
              <w:t>n1</w:t>
            </w:r>
          </w:p>
        </w:tc>
        <w:tc>
          <w:tcPr>
            <w:tcW w:w="2971" w:type="dxa"/>
          </w:tcPr>
          <w:p w14:paraId="4B9CD857" w14:textId="77777777" w:rsidR="00405617" w:rsidRPr="00EF5447" w:rsidRDefault="00405617" w:rsidP="00405617">
            <w:pPr>
              <w:pStyle w:val="TAC"/>
              <w:rPr>
                <w:lang w:eastAsia="ko-KR"/>
              </w:rPr>
            </w:pPr>
            <w:r w:rsidRPr="00EF5447">
              <w:rPr>
                <w:lang w:eastAsia="ja-JP"/>
              </w:rPr>
              <w:t>0.6</w:t>
            </w:r>
          </w:p>
        </w:tc>
      </w:tr>
      <w:tr w:rsidR="00405617"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05617" w:rsidRPr="00EF5447" w:rsidRDefault="00405617" w:rsidP="00405617">
            <w:pPr>
              <w:pStyle w:val="TAC"/>
            </w:pPr>
          </w:p>
        </w:tc>
        <w:tc>
          <w:tcPr>
            <w:tcW w:w="2835" w:type="dxa"/>
          </w:tcPr>
          <w:p w14:paraId="1F37ED46" w14:textId="77777777" w:rsidR="00405617" w:rsidRPr="00EF5447" w:rsidRDefault="00405617" w:rsidP="00405617">
            <w:pPr>
              <w:pStyle w:val="TAC"/>
              <w:rPr>
                <w:lang w:eastAsia="ko-KR"/>
              </w:rPr>
            </w:pPr>
            <w:r w:rsidRPr="00EF5447">
              <w:rPr>
                <w:lang w:eastAsia="ja-JP"/>
              </w:rPr>
              <w:t>n28</w:t>
            </w:r>
          </w:p>
        </w:tc>
        <w:tc>
          <w:tcPr>
            <w:tcW w:w="2971" w:type="dxa"/>
          </w:tcPr>
          <w:p w14:paraId="3F966508" w14:textId="77777777" w:rsidR="00405617" w:rsidRPr="00EF5447" w:rsidRDefault="00405617" w:rsidP="00405617">
            <w:pPr>
              <w:pStyle w:val="TAC"/>
              <w:rPr>
                <w:lang w:eastAsia="ko-KR"/>
              </w:rPr>
            </w:pPr>
            <w:r w:rsidRPr="00EF5447">
              <w:rPr>
                <w:lang w:eastAsia="ko-KR"/>
              </w:rPr>
              <w:t>0.6</w:t>
            </w:r>
          </w:p>
        </w:tc>
      </w:tr>
      <w:tr w:rsidR="00405617"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05617" w:rsidRPr="00EF5447" w:rsidRDefault="00405617" w:rsidP="00405617">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05617" w:rsidRDefault="00405617" w:rsidP="00405617">
            <w:pPr>
              <w:pStyle w:val="TAC"/>
              <w:rPr>
                <w:rFonts w:cs="Arial"/>
                <w:lang w:val="x-none" w:eastAsia="ko-KR"/>
              </w:rPr>
            </w:pPr>
            <w:r>
              <w:rPr>
                <w:rFonts w:cs="Arial" w:hint="eastAsia"/>
                <w:lang w:val="x-none" w:eastAsia="ko-KR"/>
              </w:rPr>
              <w:t>3</w:t>
            </w:r>
          </w:p>
        </w:tc>
        <w:tc>
          <w:tcPr>
            <w:tcW w:w="2971" w:type="dxa"/>
            <w:vAlign w:val="center"/>
          </w:tcPr>
          <w:p w14:paraId="523388AE"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05617" w:rsidRPr="00EF5447" w:rsidRDefault="00405617" w:rsidP="00405617">
            <w:pPr>
              <w:pStyle w:val="TAC"/>
            </w:pPr>
          </w:p>
        </w:tc>
        <w:tc>
          <w:tcPr>
            <w:tcW w:w="2835" w:type="dxa"/>
            <w:tcBorders>
              <w:left w:val="single" w:sz="4" w:space="0" w:color="auto"/>
            </w:tcBorders>
            <w:vAlign w:val="center"/>
          </w:tcPr>
          <w:p w14:paraId="2083C57E" w14:textId="77777777" w:rsidR="00405617" w:rsidRDefault="00405617" w:rsidP="00405617">
            <w:pPr>
              <w:pStyle w:val="TAC"/>
              <w:rPr>
                <w:rFonts w:cs="Arial"/>
                <w:lang w:val="x-none" w:eastAsia="ko-KR"/>
              </w:rPr>
            </w:pPr>
            <w:r>
              <w:rPr>
                <w:rFonts w:cs="Arial" w:hint="eastAsia"/>
                <w:lang w:val="x-none" w:eastAsia="ko-KR"/>
              </w:rPr>
              <w:t>20</w:t>
            </w:r>
          </w:p>
        </w:tc>
        <w:tc>
          <w:tcPr>
            <w:tcW w:w="2971" w:type="dxa"/>
            <w:vAlign w:val="center"/>
          </w:tcPr>
          <w:p w14:paraId="7A3C4258"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0.3</w:t>
            </w:r>
          </w:p>
        </w:tc>
      </w:tr>
      <w:tr w:rsidR="00405617"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05617" w:rsidRPr="00EF5447" w:rsidRDefault="00405617" w:rsidP="00405617">
            <w:pPr>
              <w:pStyle w:val="TAC"/>
            </w:pPr>
          </w:p>
        </w:tc>
        <w:tc>
          <w:tcPr>
            <w:tcW w:w="2835" w:type="dxa"/>
            <w:tcBorders>
              <w:left w:val="single" w:sz="4" w:space="0" w:color="auto"/>
            </w:tcBorders>
            <w:vAlign w:val="center"/>
          </w:tcPr>
          <w:p w14:paraId="12C856D6" w14:textId="77777777" w:rsidR="00405617" w:rsidRDefault="00405617" w:rsidP="00405617">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05617" w:rsidRPr="00EF5447" w:rsidRDefault="00405617" w:rsidP="00405617">
            <w:pPr>
              <w:pStyle w:val="TAC"/>
            </w:pPr>
          </w:p>
        </w:tc>
        <w:tc>
          <w:tcPr>
            <w:tcW w:w="2835" w:type="dxa"/>
            <w:tcBorders>
              <w:left w:val="single" w:sz="4" w:space="0" w:color="auto"/>
            </w:tcBorders>
            <w:vAlign w:val="center"/>
          </w:tcPr>
          <w:p w14:paraId="13AA793F" w14:textId="77777777" w:rsidR="00405617" w:rsidRDefault="00405617" w:rsidP="004056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0.8</w:t>
            </w:r>
          </w:p>
        </w:tc>
      </w:tr>
      <w:tr w:rsidR="00405617"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05617" w:rsidRPr="00EF5447" w:rsidRDefault="00405617" w:rsidP="00405617">
            <w:pPr>
              <w:pStyle w:val="TAC"/>
            </w:pPr>
            <w:r w:rsidRPr="00EF5447">
              <w:rPr>
                <w:lang w:eastAsia="zh-CN"/>
              </w:rPr>
              <w:t>DC_3-20_n1-n28</w:t>
            </w:r>
          </w:p>
        </w:tc>
        <w:tc>
          <w:tcPr>
            <w:tcW w:w="2835" w:type="dxa"/>
          </w:tcPr>
          <w:p w14:paraId="49295996" w14:textId="77777777" w:rsidR="00405617" w:rsidRPr="00EF5447" w:rsidRDefault="00405617" w:rsidP="00405617">
            <w:pPr>
              <w:pStyle w:val="TAC"/>
              <w:rPr>
                <w:lang w:eastAsia="ja-JP"/>
              </w:rPr>
            </w:pPr>
            <w:r w:rsidRPr="00EF5447">
              <w:rPr>
                <w:lang w:eastAsia="ja-JP"/>
              </w:rPr>
              <w:t>3</w:t>
            </w:r>
          </w:p>
        </w:tc>
        <w:tc>
          <w:tcPr>
            <w:tcW w:w="2971" w:type="dxa"/>
          </w:tcPr>
          <w:p w14:paraId="525EB924" w14:textId="77777777" w:rsidR="00405617" w:rsidRPr="00EF5447" w:rsidRDefault="00405617" w:rsidP="00405617">
            <w:pPr>
              <w:pStyle w:val="TAC"/>
              <w:rPr>
                <w:lang w:eastAsia="ko-KR"/>
              </w:rPr>
            </w:pPr>
            <w:r w:rsidRPr="00EF5447">
              <w:rPr>
                <w:lang w:eastAsia="ja-JP"/>
              </w:rPr>
              <w:t>0.6</w:t>
            </w:r>
          </w:p>
        </w:tc>
      </w:tr>
      <w:tr w:rsidR="00405617"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05617" w:rsidRPr="00EF5447" w:rsidRDefault="00405617" w:rsidP="00405617">
            <w:pPr>
              <w:pStyle w:val="TAC"/>
            </w:pPr>
          </w:p>
        </w:tc>
        <w:tc>
          <w:tcPr>
            <w:tcW w:w="2835" w:type="dxa"/>
          </w:tcPr>
          <w:p w14:paraId="2B460D0C" w14:textId="77777777" w:rsidR="00405617" w:rsidRPr="00EF5447" w:rsidRDefault="00405617" w:rsidP="00405617">
            <w:pPr>
              <w:pStyle w:val="TAC"/>
              <w:rPr>
                <w:lang w:eastAsia="ja-JP"/>
              </w:rPr>
            </w:pPr>
            <w:r w:rsidRPr="00EF5447">
              <w:rPr>
                <w:lang w:eastAsia="ja-JP"/>
              </w:rPr>
              <w:t>20</w:t>
            </w:r>
          </w:p>
        </w:tc>
        <w:tc>
          <w:tcPr>
            <w:tcW w:w="2971" w:type="dxa"/>
          </w:tcPr>
          <w:p w14:paraId="396F42F3" w14:textId="77777777" w:rsidR="00405617" w:rsidRPr="00EF5447" w:rsidRDefault="00405617" w:rsidP="00405617">
            <w:pPr>
              <w:pStyle w:val="TAC"/>
              <w:rPr>
                <w:lang w:eastAsia="ko-KR"/>
              </w:rPr>
            </w:pPr>
            <w:r w:rsidRPr="00EF5447">
              <w:rPr>
                <w:lang w:eastAsia="ja-JP"/>
              </w:rPr>
              <w:t>0.3</w:t>
            </w:r>
          </w:p>
        </w:tc>
      </w:tr>
      <w:tr w:rsidR="00405617"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05617" w:rsidRPr="00EF5447" w:rsidRDefault="00405617" w:rsidP="00405617">
            <w:pPr>
              <w:pStyle w:val="TAC"/>
            </w:pPr>
          </w:p>
        </w:tc>
        <w:tc>
          <w:tcPr>
            <w:tcW w:w="2835" w:type="dxa"/>
          </w:tcPr>
          <w:p w14:paraId="7760D326" w14:textId="77777777" w:rsidR="00405617" w:rsidRPr="00EF5447" w:rsidRDefault="00405617" w:rsidP="00405617">
            <w:pPr>
              <w:pStyle w:val="TAC"/>
              <w:rPr>
                <w:lang w:eastAsia="ja-JP"/>
              </w:rPr>
            </w:pPr>
            <w:r w:rsidRPr="00EF5447">
              <w:rPr>
                <w:lang w:eastAsia="ja-JP"/>
              </w:rPr>
              <w:t>n1</w:t>
            </w:r>
          </w:p>
        </w:tc>
        <w:tc>
          <w:tcPr>
            <w:tcW w:w="2971" w:type="dxa"/>
          </w:tcPr>
          <w:p w14:paraId="58916239" w14:textId="77777777" w:rsidR="00405617" w:rsidRPr="00EF5447" w:rsidRDefault="00405617" w:rsidP="00405617">
            <w:pPr>
              <w:pStyle w:val="TAC"/>
              <w:rPr>
                <w:lang w:eastAsia="ko-KR"/>
              </w:rPr>
            </w:pPr>
            <w:r w:rsidRPr="00EF5447">
              <w:rPr>
                <w:lang w:eastAsia="ja-JP"/>
              </w:rPr>
              <w:t>0.6</w:t>
            </w:r>
          </w:p>
        </w:tc>
      </w:tr>
      <w:tr w:rsidR="00405617"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05617" w:rsidRPr="00EF5447" w:rsidRDefault="00405617" w:rsidP="00405617">
            <w:pPr>
              <w:pStyle w:val="TAC"/>
            </w:pPr>
          </w:p>
        </w:tc>
        <w:tc>
          <w:tcPr>
            <w:tcW w:w="2835" w:type="dxa"/>
          </w:tcPr>
          <w:p w14:paraId="056AE55D" w14:textId="77777777" w:rsidR="00405617" w:rsidRPr="00EF5447" w:rsidRDefault="00405617" w:rsidP="00405617">
            <w:pPr>
              <w:pStyle w:val="TAC"/>
              <w:rPr>
                <w:lang w:eastAsia="ja-JP"/>
              </w:rPr>
            </w:pPr>
            <w:r w:rsidRPr="00EF5447">
              <w:rPr>
                <w:lang w:eastAsia="ja-JP"/>
              </w:rPr>
              <w:t>n28</w:t>
            </w:r>
          </w:p>
        </w:tc>
        <w:tc>
          <w:tcPr>
            <w:tcW w:w="2971" w:type="dxa"/>
          </w:tcPr>
          <w:p w14:paraId="70EDE21F" w14:textId="77777777" w:rsidR="00405617" w:rsidRPr="00EF5447" w:rsidRDefault="00405617" w:rsidP="00405617">
            <w:pPr>
              <w:pStyle w:val="TAC"/>
              <w:rPr>
                <w:lang w:eastAsia="ko-KR"/>
              </w:rPr>
            </w:pPr>
            <w:r w:rsidRPr="00EF5447">
              <w:rPr>
                <w:lang w:eastAsia="ko-KR"/>
              </w:rPr>
              <w:t>0.8</w:t>
            </w:r>
          </w:p>
        </w:tc>
      </w:tr>
      <w:tr w:rsidR="00405617"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05617" w:rsidRPr="00EF5447" w:rsidRDefault="00405617" w:rsidP="00405617">
            <w:pPr>
              <w:pStyle w:val="TAC"/>
            </w:pPr>
            <w:r w:rsidRPr="00EF5447">
              <w:t>DC_3-20_n7-n28</w:t>
            </w:r>
          </w:p>
        </w:tc>
        <w:tc>
          <w:tcPr>
            <w:tcW w:w="2835" w:type="dxa"/>
          </w:tcPr>
          <w:p w14:paraId="52088E5E" w14:textId="77777777" w:rsidR="00405617" w:rsidRPr="00EF5447" w:rsidRDefault="00405617" w:rsidP="00405617">
            <w:pPr>
              <w:pStyle w:val="TAC"/>
              <w:rPr>
                <w:lang w:eastAsia="ja-JP"/>
              </w:rPr>
            </w:pPr>
            <w:r w:rsidRPr="00EF5447">
              <w:rPr>
                <w:lang w:eastAsia="zh-CN"/>
              </w:rPr>
              <w:t>3</w:t>
            </w:r>
          </w:p>
        </w:tc>
        <w:tc>
          <w:tcPr>
            <w:tcW w:w="2971" w:type="dxa"/>
          </w:tcPr>
          <w:p w14:paraId="2D4A7B80" w14:textId="77777777" w:rsidR="00405617" w:rsidRPr="00EF5447" w:rsidRDefault="00405617" w:rsidP="00405617">
            <w:pPr>
              <w:pStyle w:val="TAC"/>
              <w:rPr>
                <w:lang w:eastAsia="ko-KR"/>
              </w:rPr>
            </w:pPr>
            <w:r w:rsidRPr="00EF5447">
              <w:rPr>
                <w:lang w:eastAsia="zh-CN"/>
              </w:rPr>
              <w:t>0.5</w:t>
            </w:r>
          </w:p>
        </w:tc>
      </w:tr>
      <w:tr w:rsidR="00405617"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05617" w:rsidRPr="00EF5447" w:rsidRDefault="00405617" w:rsidP="00405617">
            <w:pPr>
              <w:pStyle w:val="TAC"/>
            </w:pPr>
          </w:p>
        </w:tc>
        <w:tc>
          <w:tcPr>
            <w:tcW w:w="2835" w:type="dxa"/>
          </w:tcPr>
          <w:p w14:paraId="6F1AA527" w14:textId="77777777" w:rsidR="00405617" w:rsidRPr="00EF5447" w:rsidRDefault="00405617" w:rsidP="00405617">
            <w:pPr>
              <w:pStyle w:val="TAC"/>
              <w:rPr>
                <w:lang w:eastAsia="ja-JP"/>
              </w:rPr>
            </w:pPr>
            <w:r w:rsidRPr="00EF5447">
              <w:rPr>
                <w:lang w:eastAsia="zh-CN"/>
              </w:rPr>
              <w:t>20</w:t>
            </w:r>
          </w:p>
        </w:tc>
        <w:tc>
          <w:tcPr>
            <w:tcW w:w="2971" w:type="dxa"/>
          </w:tcPr>
          <w:p w14:paraId="6C3EB596" w14:textId="77777777" w:rsidR="00405617" w:rsidRPr="00EF5447" w:rsidRDefault="00405617" w:rsidP="00405617">
            <w:pPr>
              <w:pStyle w:val="TAC"/>
              <w:rPr>
                <w:lang w:eastAsia="ko-KR"/>
              </w:rPr>
            </w:pPr>
            <w:r w:rsidRPr="00EF5447">
              <w:rPr>
                <w:lang w:eastAsia="zh-CN"/>
              </w:rPr>
              <w:t>0.5</w:t>
            </w:r>
          </w:p>
        </w:tc>
      </w:tr>
      <w:tr w:rsidR="00405617"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05617" w:rsidRPr="00EF5447" w:rsidRDefault="00405617" w:rsidP="00405617">
            <w:pPr>
              <w:pStyle w:val="TAC"/>
            </w:pPr>
          </w:p>
        </w:tc>
        <w:tc>
          <w:tcPr>
            <w:tcW w:w="2835" w:type="dxa"/>
          </w:tcPr>
          <w:p w14:paraId="759CF6AF" w14:textId="77777777" w:rsidR="00405617" w:rsidRPr="00EF5447" w:rsidRDefault="00405617" w:rsidP="00405617">
            <w:pPr>
              <w:pStyle w:val="TAC"/>
              <w:rPr>
                <w:lang w:eastAsia="ja-JP"/>
              </w:rPr>
            </w:pPr>
            <w:r w:rsidRPr="00EF5447">
              <w:rPr>
                <w:lang w:eastAsia="zh-CN"/>
              </w:rPr>
              <w:t>n7</w:t>
            </w:r>
          </w:p>
        </w:tc>
        <w:tc>
          <w:tcPr>
            <w:tcW w:w="2971" w:type="dxa"/>
          </w:tcPr>
          <w:p w14:paraId="21B08EF0" w14:textId="77777777" w:rsidR="00405617" w:rsidRPr="00EF5447" w:rsidRDefault="00405617" w:rsidP="00405617">
            <w:pPr>
              <w:pStyle w:val="TAC"/>
              <w:rPr>
                <w:lang w:eastAsia="ko-KR"/>
              </w:rPr>
            </w:pPr>
            <w:r w:rsidRPr="00EF5447">
              <w:rPr>
                <w:lang w:eastAsia="zh-CN"/>
              </w:rPr>
              <w:t>0.5</w:t>
            </w:r>
          </w:p>
        </w:tc>
      </w:tr>
      <w:tr w:rsidR="00405617"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05617" w:rsidRPr="00EF5447" w:rsidRDefault="00405617" w:rsidP="00405617">
            <w:pPr>
              <w:pStyle w:val="TAC"/>
            </w:pPr>
          </w:p>
        </w:tc>
        <w:tc>
          <w:tcPr>
            <w:tcW w:w="2835" w:type="dxa"/>
          </w:tcPr>
          <w:p w14:paraId="4B521C73" w14:textId="77777777" w:rsidR="00405617" w:rsidRPr="00EF5447" w:rsidRDefault="00405617" w:rsidP="00405617">
            <w:pPr>
              <w:pStyle w:val="TAC"/>
              <w:rPr>
                <w:lang w:eastAsia="ja-JP"/>
              </w:rPr>
            </w:pPr>
            <w:r w:rsidRPr="00EF5447">
              <w:rPr>
                <w:lang w:eastAsia="zh-CN"/>
              </w:rPr>
              <w:t>n28</w:t>
            </w:r>
          </w:p>
        </w:tc>
        <w:tc>
          <w:tcPr>
            <w:tcW w:w="2971" w:type="dxa"/>
          </w:tcPr>
          <w:p w14:paraId="281A53E7" w14:textId="77777777" w:rsidR="00405617" w:rsidRPr="00EF5447" w:rsidRDefault="00405617" w:rsidP="00405617">
            <w:pPr>
              <w:pStyle w:val="TAC"/>
              <w:rPr>
                <w:lang w:eastAsia="ko-KR"/>
              </w:rPr>
            </w:pPr>
            <w:r w:rsidRPr="00EF5447">
              <w:rPr>
                <w:lang w:eastAsia="zh-CN"/>
              </w:rPr>
              <w:t>0.5</w:t>
            </w:r>
          </w:p>
        </w:tc>
      </w:tr>
      <w:tr w:rsidR="00405617"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05617" w:rsidRPr="00EF5447" w:rsidRDefault="00405617" w:rsidP="00405617">
            <w:pPr>
              <w:pStyle w:val="TAC"/>
            </w:pPr>
            <w:r>
              <w:rPr>
                <w:rFonts w:cs="Arial"/>
              </w:rPr>
              <w:t>DC_3-20_n8-n78</w:t>
            </w:r>
          </w:p>
        </w:tc>
        <w:tc>
          <w:tcPr>
            <w:tcW w:w="2835" w:type="dxa"/>
            <w:vAlign w:val="center"/>
          </w:tcPr>
          <w:p w14:paraId="43EA6529" w14:textId="77777777" w:rsidR="00405617" w:rsidRPr="00EF5447" w:rsidRDefault="00405617" w:rsidP="00405617">
            <w:pPr>
              <w:pStyle w:val="TAC"/>
              <w:rPr>
                <w:lang w:eastAsia="zh-CN"/>
              </w:rPr>
            </w:pPr>
            <w:r>
              <w:rPr>
                <w:rFonts w:cs="Arial"/>
                <w:lang w:eastAsia="zh-CN"/>
              </w:rPr>
              <w:t>3</w:t>
            </w:r>
          </w:p>
        </w:tc>
        <w:tc>
          <w:tcPr>
            <w:tcW w:w="2971" w:type="dxa"/>
          </w:tcPr>
          <w:p w14:paraId="1237B8BA" w14:textId="77777777" w:rsidR="00405617" w:rsidRPr="00EF5447" w:rsidRDefault="00405617" w:rsidP="00405617">
            <w:pPr>
              <w:pStyle w:val="TAC"/>
              <w:rPr>
                <w:lang w:eastAsia="zh-CN"/>
              </w:rPr>
            </w:pPr>
            <w:r>
              <w:rPr>
                <w:rFonts w:cs="Arial"/>
                <w:lang w:eastAsia="zh-CN"/>
              </w:rPr>
              <w:t>0.6</w:t>
            </w:r>
          </w:p>
        </w:tc>
      </w:tr>
      <w:tr w:rsidR="00405617"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05617" w:rsidRPr="00EF5447" w:rsidRDefault="00405617" w:rsidP="00405617">
            <w:pPr>
              <w:pStyle w:val="TAC"/>
            </w:pPr>
          </w:p>
        </w:tc>
        <w:tc>
          <w:tcPr>
            <w:tcW w:w="2835" w:type="dxa"/>
            <w:vAlign w:val="center"/>
          </w:tcPr>
          <w:p w14:paraId="664822AD" w14:textId="77777777" w:rsidR="00405617" w:rsidRPr="00EF5447" w:rsidRDefault="00405617" w:rsidP="00405617">
            <w:pPr>
              <w:pStyle w:val="TAC"/>
              <w:rPr>
                <w:lang w:eastAsia="zh-CN"/>
              </w:rPr>
            </w:pPr>
            <w:r>
              <w:rPr>
                <w:rFonts w:cs="Arial"/>
                <w:lang w:eastAsia="zh-CN"/>
              </w:rPr>
              <w:t>20</w:t>
            </w:r>
          </w:p>
        </w:tc>
        <w:tc>
          <w:tcPr>
            <w:tcW w:w="2971" w:type="dxa"/>
          </w:tcPr>
          <w:p w14:paraId="78673F54"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05617" w:rsidRPr="00EF5447" w:rsidRDefault="00405617" w:rsidP="00405617">
            <w:pPr>
              <w:pStyle w:val="TAC"/>
            </w:pPr>
          </w:p>
        </w:tc>
        <w:tc>
          <w:tcPr>
            <w:tcW w:w="2835" w:type="dxa"/>
            <w:vAlign w:val="center"/>
          </w:tcPr>
          <w:p w14:paraId="37B961D7" w14:textId="77777777" w:rsidR="00405617" w:rsidRPr="00EF5447" w:rsidRDefault="00405617" w:rsidP="00405617">
            <w:pPr>
              <w:pStyle w:val="TAC"/>
              <w:rPr>
                <w:lang w:eastAsia="zh-CN"/>
              </w:rPr>
            </w:pPr>
            <w:r>
              <w:rPr>
                <w:rFonts w:cs="Arial"/>
                <w:lang w:eastAsia="zh-CN"/>
              </w:rPr>
              <w:t>n8</w:t>
            </w:r>
          </w:p>
        </w:tc>
        <w:tc>
          <w:tcPr>
            <w:tcW w:w="2971" w:type="dxa"/>
          </w:tcPr>
          <w:p w14:paraId="5DEB4E3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05617" w:rsidRPr="00EF5447" w:rsidRDefault="00405617" w:rsidP="00405617">
            <w:pPr>
              <w:pStyle w:val="TAC"/>
            </w:pPr>
          </w:p>
        </w:tc>
        <w:tc>
          <w:tcPr>
            <w:tcW w:w="2835" w:type="dxa"/>
            <w:vAlign w:val="center"/>
          </w:tcPr>
          <w:p w14:paraId="49EDB44C" w14:textId="77777777" w:rsidR="00405617" w:rsidRPr="00EF5447" w:rsidRDefault="00405617" w:rsidP="00405617">
            <w:pPr>
              <w:pStyle w:val="TAC"/>
              <w:rPr>
                <w:lang w:eastAsia="zh-CN"/>
              </w:rPr>
            </w:pPr>
            <w:r>
              <w:rPr>
                <w:rFonts w:cs="Arial"/>
                <w:lang w:eastAsia="zh-CN"/>
              </w:rPr>
              <w:t>n78</w:t>
            </w:r>
          </w:p>
        </w:tc>
        <w:tc>
          <w:tcPr>
            <w:tcW w:w="2971" w:type="dxa"/>
          </w:tcPr>
          <w:p w14:paraId="3F2AB694" w14:textId="77777777" w:rsidR="00405617" w:rsidRPr="00EF5447" w:rsidRDefault="00405617" w:rsidP="00405617">
            <w:pPr>
              <w:pStyle w:val="TAC"/>
              <w:rPr>
                <w:lang w:eastAsia="zh-CN"/>
              </w:rPr>
            </w:pPr>
            <w:r>
              <w:rPr>
                <w:rFonts w:cs="Arial"/>
                <w:lang w:eastAsia="zh-CN"/>
              </w:rPr>
              <w:t>0.8</w:t>
            </w:r>
          </w:p>
        </w:tc>
      </w:tr>
      <w:tr w:rsidR="00405617"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05617" w:rsidRPr="00EF5447" w:rsidRDefault="00405617" w:rsidP="00405617">
            <w:pPr>
              <w:pStyle w:val="TAC"/>
            </w:pPr>
            <w:r>
              <w:rPr>
                <w:rFonts w:cs="Arial"/>
              </w:rPr>
              <w:t>DC_3-20-28_n1</w:t>
            </w:r>
          </w:p>
        </w:tc>
        <w:tc>
          <w:tcPr>
            <w:tcW w:w="2835" w:type="dxa"/>
          </w:tcPr>
          <w:p w14:paraId="77FD9406" w14:textId="77777777" w:rsidR="00405617" w:rsidRPr="00EF5447" w:rsidRDefault="00405617" w:rsidP="00405617">
            <w:pPr>
              <w:pStyle w:val="TAC"/>
              <w:rPr>
                <w:lang w:eastAsia="ja-JP"/>
              </w:rPr>
            </w:pPr>
            <w:r>
              <w:rPr>
                <w:rFonts w:cs="Arial"/>
                <w:lang w:eastAsia="zh-CN"/>
              </w:rPr>
              <w:t>3</w:t>
            </w:r>
          </w:p>
        </w:tc>
        <w:tc>
          <w:tcPr>
            <w:tcW w:w="2971" w:type="dxa"/>
          </w:tcPr>
          <w:p w14:paraId="5624A0A4" w14:textId="77777777" w:rsidR="00405617" w:rsidRPr="00EF5447" w:rsidRDefault="00405617" w:rsidP="00405617">
            <w:pPr>
              <w:pStyle w:val="TAC"/>
              <w:rPr>
                <w:lang w:eastAsia="ko-KR"/>
              </w:rPr>
            </w:pPr>
            <w:r w:rsidRPr="001D386E">
              <w:t>0.3</w:t>
            </w:r>
          </w:p>
        </w:tc>
      </w:tr>
      <w:tr w:rsidR="00405617"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05617" w:rsidRPr="00EF5447" w:rsidRDefault="00405617" w:rsidP="00405617">
            <w:pPr>
              <w:pStyle w:val="TAC"/>
            </w:pPr>
          </w:p>
        </w:tc>
        <w:tc>
          <w:tcPr>
            <w:tcW w:w="2835" w:type="dxa"/>
          </w:tcPr>
          <w:p w14:paraId="724CCF0B" w14:textId="77777777" w:rsidR="00405617" w:rsidRPr="00EF5447" w:rsidRDefault="00405617" w:rsidP="00405617">
            <w:pPr>
              <w:pStyle w:val="TAC"/>
              <w:rPr>
                <w:lang w:eastAsia="ja-JP"/>
              </w:rPr>
            </w:pPr>
            <w:r>
              <w:rPr>
                <w:rFonts w:cs="Arial"/>
                <w:lang w:eastAsia="zh-CN"/>
              </w:rPr>
              <w:t>20</w:t>
            </w:r>
          </w:p>
        </w:tc>
        <w:tc>
          <w:tcPr>
            <w:tcW w:w="2971" w:type="dxa"/>
          </w:tcPr>
          <w:p w14:paraId="07AFC8F1" w14:textId="77777777" w:rsidR="00405617" w:rsidRPr="00EF5447" w:rsidRDefault="00405617" w:rsidP="00405617">
            <w:pPr>
              <w:pStyle w:val="TAC"/>
              <w:rPr>
                <w:lang w:eastAsia="ko-KR"/>
              </w:rPr>
            </w:pPr>
            <w:r w:rsidRPr="001D386E">
              <w:t>0.6</w:t>
            </w:r>
          </w:p>
        </w:tc>
      </w:tr>
      <w:tr w:rsidR="00405617"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05617" w:rsidRPr="00EF5447" w:rsidRDefault="00405617" w:rsidP="00405617">
            <w:pPr>
              <w:pStyle w:val="TAC"/>
            </w:pPr>
          </w:p>
        </w:tc>
        <w:tc>
          <w:tcPr>
            <w:tcW w:w="2835" w:type="dxa"/>
          </w:tcPr>
          <w:p w14:paraId="58322987" w14:textId="77777777" w:rsidR="00405617" w:rsidRPr="00EF5447" w:rsidRDefault="00405617" w:rsidP="00405617">
            <w:pPr>
              <w:pStyle w:val="TAC"/>
              <w:rPr>
                <w:lang w:eastAsia="ja-JP"/>
              </w:rPr>
            </w:pPr>
            <w:r>
              <w:rPr>
                <w:rFonts w:cs="Arial"/>
                <w:lang w:eastAsia="zh-CN"/>
              </w:rPr>
              <w:t>28</w:t>
            </w:r>
          </w:p>
        </w:tc>
        <w:tc>
          <w:tcPr>
            <w:tcW w:w="2971" w:type="dxa"/>
          </w:tcPr>
          <w:p w14:paraId="176FF76A" w14:textId="77777777" w:rsidR="00405617" w:rsidRPr="00EF5447" w:rsidRDefault="00405617" w:rsidP="00405617">
            <w:pPr>
              <w:pStyle w:val="TAC"/>
              <w:rPr>
                <w:lang w:eastAsia="ko-KR"/>
              </w:rPr>
            </w:pPr>
            <w:r w:rsidRPr="001D386E">
              <w:t>0.6</w:t>
            </w:r>
          </w:p>
        </w:tc>
      </w:tr>
      <w:tr w:rsidR="00405617"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05617" w:rsidRPr="00EF5447" w:rsidRDefault="00405617" w:rsidP="00405617">
            <w:pPr>
              <w:pStyle w:val="TAC"/>
            </w:pPr>
          </w:p>
        </w:tc>
        <w:tc>
          <w:tcPr>
            <w:tcW w:w="2835" w:type="dxa"/>
          </w:tcPr>
          <w:p w14:paraId="67055652" w14:textId="77777777" w:rsidR="00405617" w:rsidRPr="00EF5447" w:rsidRDefault="00405617" w:rsidP="00405617">
            <w:pPr>
              <w:pStyle w:val="TAC"/>
              <w:rPr>
                <w:lang w:eastAsia="ja-JP"/>
              </w:rPr>
            </w:pPr>
            <w:r>
              <w:rPr>
                <w:rFonts w:cs="Arial"/>
                <w:lang w:eastAsia="zh-CN"/>
              </w:rPr>
              <w:t>n1</w:t>
            </w:r>
          </w:p>
        </w:tc>
        <w:tc>
          <w:tcPr>
            <w:tcW w:w="2971" w:type="dxa"/>
          </w:tcPr>
          <w:p w14:paraId="52CD7B07" w14:textId="77777777" w:rsidR="00405617" w:rsidRPr="00EF5447" w:rsidRDefault="00405617" w:rsidP="00405617">
            <w:pPr>
              <w:pStyle w:val="TAC"/>
              <w:rPr>
                <w:lang w:eastAsia="ko-KR"/>
              </w:rPr>
            </w:pPr>
            <w:r w:rsidRPr="001D386E">
              <w:t>0.3</w:t>
            </w:r>
          </w:p>
        </w:tc>
      </w:tr>
      <w:tr w:rsidR="00405617"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05617" w:rsidRPr="00EF5447" w:rsidRDefault="00405617" w:rsidP="00405617">
            <w:pPr>
              <w:pStyle w:val="TAC"/>
            </w:pPr>
            <w:r>
              <w:rPr>
                <w:rFonts w:cs="Arial"/>
              </w:rPr>
              <w:t>DC_3-20_n28-n75</w:t>
            </w:r>
          </w:p>
        </w:tc>
        <w:tc>
          <w:tcPr>
            <w:tcW w:w="2835" w:type="dxa"/>
          </w:tcPr>
          <w:p w14:paraId="4A37207B" w14:textId="77777777" w:rsidR="00405617" w:rsidRDefault="00405617" w:rsidP="00405617">
            <w:pPr>
              <w:pStyle w:val="TAC"/>
              <w:rPr>
                <w:rFonts w:cs="Arial"/>
                <w:lang w:eastAsia="zh-CN"/>
              </w:rPr>
            </w:pPr>
            <w:r>
              <w:rPr>
                <w:rFonts w:cs="Arial"/>
                <w:lang w:val="x-none" w:eastAsia="zh-CN"/>
              </w:rPr>
              <w:t>3</w:t>
            </w:r>
          </w:p>
        </w:tc>
        <w:tc>
          <w:tcPr>
            <w:tcW w:w="2971" w:type="dxa"/>
          </w:tcPr>
          <w:p w14:paraId="3FE5FC4E" w14:textId="77777777" w:rsidR="00405617" w:rsidRPr="001D386E" w:rsidRDefault="00405617" w:rsidP="00405617">
            <w:pPr>
              <w:pStyle w:val="TAC"/>
            </w:pPr>
            <w:r>
              <w:rPr>
                <w:rFonts w:cs="Arial"/>
                <w:lang w:val="x-none" w:eastAsia="zh-CN"/>
              </w:rPr>
              <w:t>0.3</w:t>
            </w:r>
          </w:p>
        </w:tc>
      </w:tr>
      <w:tr w:rsidR="00405617"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05617" w:rsidRPr="00EF5447" w:rsidRDefault="00405617" w:rsidP="00405617">
            <w:pPr>
              <w:pStyle w:val="TAC"/>
            </w:pPr>
          </w:p>
        </w:tc>
        <w:tc>
          <w:tcPr>
            <w:tcW w:w="2835" w:type="dxa"/>
          </w:tcPr>
          <w:p w14:paraId="08782BD4" w14:textId="77777777" w:rsidR="00405617" w:rsidRDefault="00405617" w:rsidP="00405617">
            <w:pPr>
              <w:pStyle w:val="TAC"/>
              <w:rPr>
                <w:rFonts w:cs="Arial"/>
                <w:lang w:eastAsia="zh-CN"/>
              </w:rPr>
            </w:pPr>
            <w:r>
              <w:rPr>
                <w:rFonts w:cs="Arial"/>
                <w:lang w:val="x-none" w:eastAsia="zh-CN"/>
              </w:rPr>
              <w:t>20</w:t>
            </w:r>
          </w:p>
        </w:tc>
        <w:tc>
          <w:tcPr>
            <w:tcW w:w="2971" w:type="dxa"/>
          </w:tcPr>
          <w:p w14:paraId="05360763" w14:textId="77777777" w:rsidR="00405617" w:rsidRPr="001D386E" w:rsidRDefault="00405617" w:rsidP="00405617">
            <w:pPr>
              <w:pStyle w:val="TAC"/>
            </w:pPr>
            <w:r w:rsidRPr="00CF4CB9">
              <w:rPr>
                <w:rFonts w:cs="Arial"/>
                <w:lang w:val="x-none" w:eastAsia="zh-CN"/>
              </w:rPr>
              <w:t>0.</w:t>
            </w:r>
            <w:r>
              <w:rPr>
                <w:rFonts w:cs="Arial"/>
                <w:lang w:val="x-none" w:eastAsia="zh-CN"/>
              </w:rPr>
              <w:t>5</w:t>
            </w:r>
          </w:p>
        </w:tc>
      </w:tr>
      <w:tr w:rsidR="00405617"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05617" w:rsidRPr="00EF5447" w:rsidRDefault="00405617" w:rsidP="00405617">
            <w:pPr>
              <w:pStyle w:val="TAC"/>
            </w:pPr>
          </w:p>
        </w:tc>
        <w:tc>
          <w:tcPr>
            <w:tcW w:w="2835" w:type="dxa"/>
          </w:tcPr>
          <w:p w14:paraId="3258C578" w14:textId="77777777" w:rsidR="00405617" w:rsidRDefault="00405617" w:rsidP="00405617">
            <w:pPr>
              <w:pStyle w:val="TAC"/>
              <w:rPr>
                <w:rFonts w:cs="Arial"/>
                <w:lang w:eastAsia="zh-CN"/>
              </w:rPr>
            </w:pPr>
            <w:r>
              <w:rPr>
                <w:rFonts w:cs="Arial"/>
                <w:lang w:val="x-none" w:eastAsia="zh-CN"/>
              </w:rPr>
              <w:t>n28</w:t>
            </w:r>
          </w:p>
        </w:tc>
        <w:tc>
          <w:tcPr>
            <w:tcW w:w="2971" w:type="dxa"/>
          </w:tcPr>
          <w:p w14:paraId="129C4E3C" w14:textId="77777777" w:rsidR="00405617" w:rsidRPr="001D386E" w:rsidRDefault="00405617" w:rsidP="00405617">
            <w:pPr>
              <w:pStyle w:val="TAC"/>
            </w:pPr>
            <w:r w:rsidRPr="00A76781">
              <w:rPr>
                <w:rFonts w:cs="Arial"/>
                <w:lang w:val="x-none" w:eastAsia="zh-CN"/>
              </w:rPr>
              <w:t>0</w:t>
            </w:r>
            <w:r>
              <w:rPr>
                <w:rFonts w:cs="Arial"/>
                <w:lang w:val="x-none" w:eastAsia="zh-CN"/>
              </w:rPr>
              <w:t>.5</w:t>
            </w:r>
          </w:p>
        </w:tc>
      </w:tr>
      <w:tr w:rsidR="00405617"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05617" w:rsidRPr="00EF5447" w:rsidRDefault="00405617" w:rsidP="00405617">
            <w:pPr>
              <w:pStyle w:val="TAC"/>
            </w:pPr>
            <w:r>
              <w:t>DC_3-20-28</w:t>
            </w:r>
            <w:r w:rsidRPr="00940479">
              <w:t>_n</w:t>
            </w:r>
            <w:r>
              <w:t>78</w:t>
            </w:r>
          </w:p>
        </w:tc>
        <w:tc>
          <w:tcPr>
            <w:tcW w:w="2835" w:type="dxa"/>
          </w:tcPr>
          <w:p w14:paraId="5B75C246" w14:textId="77777777" w:rsidR="00405617" w:rsidRPr="00EF5447" w:rsidRDefault="00405617" w:rsidP="00405617">
            <w:pPr>
              <w:pStyle w:val="TAC"/>
              <w:rPr>
                <w:lang w:eastAsia="ja-JP"/>
              </w:rPr>
            </w:pPr>
            <w:r>
              <w:rPr>
                <w:lang w:eastAsia="ja-JP"/>
              </w:rPr>
              <w:t>3</w:t>
            </w:r>
          </w:p>
        </w:tc>
        <w:tc>
          <w:tcPr>
            <w:tcW w:w="2971" w:type="dxa"/>
          </w:tcPr>
          <w:p w14:paraId="4FAADC2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05617" w:rsidRPr="00EF5447" w:rsidRDefault="00405617" w:rsidP="00405617">
            <w:pPr>
              <w:pStyle w:val="TAC"/>
            </w:pPr>
          </w:p>
        </w:tc>
        <w:tc>
          <w:tcPr>
            <w:tcW w:w="2835" w:type="dxa"/>
          </w:tcPr>
          <w:p w14:paraId="6E19A759" w14:textId="77777777" w:rsidR="00405617" w:rsidRPr="00EF5447" w:rsidRDefault="00405617" w:rsidP="00405617">
            <w:pPr>
              <w:pStyle w:val="TAC"/>
              <w:rPr>
                <w:lang w:eastAsia="ja-JP"/>
              </w:rPr>
            </w:pPr>
            <w:r>
              <w:rPr>
                <w:rFonts w:cs="Arial"/>
                <w:lang w:eastAsia="ja-JP"/>
              </w:rPr>
              <w:t>20</w:t>
            </w:r>
          </w:p>
        </w:tc>
        <w:tc>
          <w:tcPr>
            <w:tcW w:w="2971" w:type="dxa"/>
          </w:tcPr>
          <w:p w14:paraId="6935E79B"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05617" w:rsidRPr="00EF5447" w:rsidRDefault="00405617" w:rsidP="00405617">
            <w:pPr>
              <w:pStyle w:val="TAC"/>
            </w:pPr>
          </w:p>
        </w:tc>
        <w:tc>
          <w:tcPr>
            <w:tcW w:w="2835" w:type="dxa"/>
          </w:tcPr>
          <w:p w14:paraId="3E7B4F03" w14:textId="77777777" w:rsidR="00405617" w:rsidRPr="00EF5447" w:rsidRDefault="00405617" w:rsidP="00405617">
            <w:pPr>
              <w:pStyle w:val="TAC"/>
              <w:rPr>
                <w:lang w:eastAsia="ja-JP"/>
              </w:rPr>
            </w:pPr>
            <w:r>
              <w:rPr>
                <w:rFonts w:cs="Arial"/>
                <w:lang w:eastAsia="ja-JP"/>
              </w:rPr>
              <w:t>28</w:t>
            </w:r>
          </w:p>
        </w:tc>
        <w:tc>
          <w:tcPr>
            <w:tcW w:w="2971" w:type="dxa"/>
          </w:tcPr>
          <w:p w14:paraId="1B92E914"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05617" w:rsidRPr="00EF5447" w:rsidRDefault="00405617" w:rsidP="00405617">
            <w:pPr>
              <w:pStyle w:val="TAC"/>
            </w:pPr>
          </w:p>
        </w:tc>
        <w:tc>
          <w:tcPr>
            <w:tcW w:w="2835" w:type="dxa"/>
          </w:tcPr>
          <w:p w14:paraId="633C9D67" w14:textId="77777777" w:rsidR="00405617" w:rsidRPr="00EF5447" w:rsidRDefault="00405617" w:rsidP="00405617">
            <w:pPr>
              <w:pStyle w:val="TAC"/>
              <w:rPr>
                <w:lang w:eastAsia="ja-JP"/>
              </w:rPr>
            </w:pPr>
            <w:r>
              <w:rPr>
                <w:rFonts w:cs="Arial"/>
                <w:lang w:eastAsia="ja-JP"/>
              </w:rPr>
              <w:t>n78</w:t>
            </w:r>
          </w:p>
        </w:tc>
        <w:tc>
          <w:tcPr>
            <w:tcW w:w="2971" w:type="dxa"/>
          </w:tcPr>
          <w:p w14:paraId="276F6A76"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05617" w:rsidRPr="00EF5447" w:rsidRDefault="00405617" w:rsidP="00405617">
            <w:pPr>
              <w:pStyle w:val="TAC"/>
            </w:pPr>
            <w:r w:rsidRPr="00EF5447">
              <w:rPr>
                <w:rFonts w:eastAsia="Malgun Gothic"/>
                <w:lang w:eastAsia="ko-KR"/>
              </w:rPr>
              <w:t>DC_3-20_n28-n78</w:t>
            </w:r>
          </w:p>
        </w:tc>
        <w:tc>
          <w:tcPr>
            <w:tcW w:w="2835" w:type="dxa"/>
          </w:tcPr>
          <w:p w14:paraId="214C9863"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127EC0C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05617" w:rsidRPr="00EF5447" w:rsidRDefault="00405617" w:rsidP="00405617">
            <w:pPr>
              <w:pStyle w:val="TAC"/>
            </w:pPr>
          </w:p>
        </w:tc>
        <w:tc>
          <w:tcPr>
            <w:tcW w:w="2835" w:type="dxa"/>
          </w:tcPr>
          <w:p w14:paraId="583B78FB"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7C9D20A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05617" w:rsidRPr="00EF5447" w:rsidRDefault="00405617" w:rsidP="00405617">
            <w:pPr>
              <w:pStyle w:val="TAC"/>
            </w:pPr>
          </w:p>
        </w:tc>
        <w:tc>
          <w:tcPr>
            <w:tcW w:w="2835" w:type="dxa"/>
          </w:tcPr>
          <w:p w14:paraId="29FDB63D"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05451A34"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05617" w:rsidRPr="00EF5447" w:rsidRDefault="00405617" w:rsidP="00405617">
            <w:pPr>
              <w:pStyle w:val="TAC"/>
            </w:pPr>
          </w:p>
        </w:tc>
        <w:tc>
          <w:tcPr>
            <w:tcW w:w="2835" w:type="dxa"/>
          </w:tcPr>
          <w:p w14:paraId="333F42BC"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1CEFF9D8"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05617" w:rsidRPr="00EF5447" w:rsidRDefault="00405617" w:rsidP="004056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05617" w:rsidRPr="00EF5447" w:rsidRDefault="00405617" w:rsidP="00405617">
            <w:pPr>
              <w:pStyle w:val="TAC"/>
              <w:rPr>
                <w:rFonts w:eastAsia="Malgun Gothic"/>
                <w:lang w:eastAsia="ko-KR"/>
              </w:rPr>
            </w:pPr>
            <w:r>
              <w:rPr>
                <w:lang w:eastAsia="ja-JP"/>
              </w:rPr>
              <w:t>3</w:t>
            </w:r>
          </w:p>
        </w:tc>
        <w:tc>
          <w:tcPr>
            <w:tcW w:w="2971" w:type="dxa"/>
          </w:tcPr>
          <w:p w14:paraId="016BD548"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05617" w:rsidRPr="00EF5447" w:rsidRDefault="00405617" w:rsidP="00405617">
            <w:pPr>
              <w:pStyle w:val="TAC"/>
            </w:pPr>
          </w:p>
        </w:tc>
        <w:tc>
          <w:tcPr>
            <w:tcW w:w="2835" w:type="dxa"/>
          </w:tcPr>
          <w:p w14:paraId="55064B3D" w14:textId="77777777" w:rsidR="00405617" w:rsidRPr="00EF5447" w:rsidRDefault="00405617" w:rsidP="00405617">
            <w:pPr>
              <w:pStyle w:val="TAC"/>
              <w:rPr>
                <w:rFonts w:eastAsia="Malgun Gothic"/>
                <w:lang w:eastAsia="ko-KR"/>
              </w:rPr>
            </w:pPr>
            <w:r>
              <w:rPr>
                <w:lang w:val="en-US" w:eastAsia="ja-JP"/>
              </w:rPr>
              <w:t>20</w:t>
            </w:r>
          </w:p>
        </w:tc>
        <w:tc>
          <w:tcPr>
            <w:tcW w:w="2971" w:type="dxa"/>
          </w:tcPr>
          <w:p w14:paraId="6D813790" w14:textId="77777777" w:rsidR="00405617" w:rsidRPr="00EF5447" w:rsidRDefault="00405617" w:rsidP="00405617">
            <w:pPr>
              <w:pStyle w:val="TAC"/>
              <w:rPr>
                <w:rFonts w:eastAsia="Malgun Gothic"/>
                <w:lang w:eastAsia="ko-KR"/>
              </w:rPr>
            </w:pPr>
            <w:r w:rsidRPr="001338E2">
              <w:rPr>
                <w:lang w:eastAsia="zh-CN"/>
              </w:rPr>
              <w:t>0.</w:t>
            </w:r>
            <w:r>
              <w:rPr>
                <w:lang w:eastAsia="zh-CN"/>
              </w:rPr>
              <w:t>3</w:t>
            </w:r>
          </w:p>
        </w:tc>
      </w:tr>
      <w:tr w:rsidR="00405617"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05617" w:rsidRPr="00EF5447" w:rsidRDefault="00405617" w:rsidP="00405617">
            <w:pPr>
              <w:pStyle w:val="TAC"/>
            </w:pPr>
          </w:p>
        </w:tc>
        <w:tc>
          <w:tcPr>
            <w:tcW w:w="2835" w:type="dxa"/>
          </w:tcPr>
          <w:p w14:paraId="4061EAD8" w14:textId="77777777" w:rsidR="00405617" w:rsidRPr="00EF5447" w:rsidRDefault="00405617" w:rsidP="00405617">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58C26E63" w14:textId="77777777" w:rsidTr="00CE49D5">
        <w:trPr>
          <w:trHeight w:val="187"/>
          <w:jc w:val="center"/>
        </w:trPr>
        <w:tc>
          <w:tcPr>
            <w:tcW w:w="2268" w:type="dxa"/>
            <w:tcBorders>
              <w:bottom w:val="nil"/>
            </w:tcBorders>
            <w:shd w:val="clear" w:color="auto" w:fill="auto"/>
          </w:tcPr>
          <w:p w14:paraId="5C472BCC" w14:textId="77777777" w:rsidR="00405617" w:rsidRPr="00EF5447" w:rsidRDefault="00405617" w:rsidP="00405617">
            <w:pPr>
              <w:pStyle w:val="TAC"/>
            </w:pPr>
            <w:r>
              <w:rPr>
                <w:rFonts w:cs="Arial"/>
              </w:rPr>
              <w:t>DC_3-20-32_n28</w:t>
            </w:r>
          </w:p>
        </w:tc>
        <w:tc>
          <w:tcPr>
            <w:tcW w:w="2835" w:type="dxa"/>
          </w:tcPr>
          <w:p w14:paraId="316811FE" w14:textId="77777777" w:rsidR="00405617" w:rsidRPr="00EF5447" w:rsidRDefault="00405617" w:rsidP="00405617">
            <w:pPr>
              <w:pStyle w:val="TAC"/>
              <w:rPr>
                <w:lang w:eastAsia="ja-JP"/>
              </w:rPr>
            </w:pPr>
            <w:r>
              <w:rPr>
                <w:rFonts w:cs="Arial"/>
                <w:lang w:eastAsia="zh-CN"/>
              </w:rPr>
              <w:t>3</w:t>
            </w:r>
          </w:p>
        </w:tc>
        <w:tc>
          <w:tcPr>
            <w:tcW w:w="2977" w:type="dxa"/>
            <w:gridSpan w:val="2"/>
          </w:tcPr>
          <w:p w14:paraId="008711CC" w14:textId="77777777" w:rsidR="00405617" w:rsidRPr="00EF5447" w:rsidRDefault="00405617" w:rsidP="00405617">
            <w:pPr>
              <w:pStyle w:val="TAC"/>
            </w:pPr>
            <w:r w:rsidRPr="001D386E">
              <w:t>0.</w:t>
            </w:r>
            <w:r>
              <w:t>3</w:t>
            </w:r>
          </w:p>
        </w:tc>
      </w:tr>
      <w:tr w:rsidR="00405617"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05617" w:rsidRPr="00EF5447" w:rsidRDefault="00405617" w:rsidP="00405617">
            <w:pPr>
              <w:pStyle w:val="TAC"/>
            </w:pPr>
          </w:p>
        </w:tc>
        <w:tc>
          <w:tcPr>
            <w:tcW w:w="2835" w:type="dxa"/>
          </w:tcPr>
          <w:p w14:paraId="619C243C" w14:textId="77777777" w:rsidR="00405617" w:rsidRPr="00EF5447" w:rsidRDefault="00405617" w:rsidP="00405617">
            <w:pPr>
              <w:pStyle w:val="TAC"/>
              <w:rPr>
                <w:lang w:eastAsia="ja-JP"/>
              </w:rPr>
            </w:pPr>
            <w:r>
              <w:rPr>
                <w:rFonts w:cs="Arial"/>
                <w:lang w:eastAsia="zh-CN"/>
              </w:rPr>
              <w:t>20</w:t>
            </w:r>
          </w:p>
        </w:tc>
        <w:tc>
          <w:tcPr>
            <w:tcW w:w="2977" w:type="dxa"/>
            <w:gridSpan w:val="2"/>
          </w:tcPr>
          <w:p w14:paraId="3E26E963" w14:textId="77777777" w:rsidR="00405617" w:rsidRPr="00EF5447" w:rsidRDefault="00405617" w:rsidP="00405617">
            <w:pPr>
              <w:pStyle w:val="TAC"/>
              <w:rPr>
                <w:rFonts w:eastAsia="MS Mincho"/>
                <w:lang w:eastAsia="ja-JP"/>
              </w:rPr>
            </w:pPr>
            <w:r w:rsidRPr="001D386E">
              <w:t>0.</w:t>
            </w:r>
            <w:r>
              <w:t>5</w:t>
            </w:r>
          </w:p>
        </w:tc>
      </w:tr>
      <w:tr w:rsidR="00405617"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05617" w:rsidRPr="00EF5447" w:rsidRDefault="00405617" w:rsidP="00405617">
            <w:pPr>
              <w:pStyle w:val="TAC"/>
            </w:pPr>
          </w:p>
        </w:tc>
        <w:tc>
          <w:tcPr>
            <w:tcW w:w="2835" w:type="dxa"/>
          </w:tcPr>
          <w:p w14:paraId="6D6EC7C6" w14:textId="77777777" w:rsidR="00405617" w:rsidRPr="00EF5447" w:rsidRDefault="00405617" w:rsidP="00405617">
            <w:pPr>
              <w:pStyle w:val="TAC"/>
              <w:rPr>
                <w:lang w:eastAsia="ja-JP"/>
              </w:rPr>
            </w:pPr>
            <w:r>
              <w:rPr>
                <w:rFonts w:cs="Arial"/>
                <w:lang w:eastAsia="zh-CN"/>
              </w:rPr>
              <w:t>n28</w:t>
            </w:r>
          </w:p>
        </w:tc>
        <w:tc>
          <w:tcPr>
            <w:tcW w:w="2977" w:type="dxa"/>
            <w:gridSpan w:val="2"/>
          </w:tcPr>
          <w:p w14:paraId="4DF2E6A6" w14:textId="77777777" w:rsidR="00405617" w:rsidRPr="00EF5447" w:rsidRDefault="00405617" w:rsidP="00405617">
            <w:pPr>
              <w:pStyle w:val="TAC"/>
              <w:rPr>
                <w:rFonts w:eastAsia="MS Mincho"/>
                <w:lang w:eastAsia="ja-JP"/>
              </w:rPr>
            </w:pPr>
            <w:r w:rsidRPr="001D386E">
              <w:t>0.</w:t>
            </w:r>
            <w:r>
              <w:t>5</w:t>
            </w:r>
          </w:p>
        </w:tc>
      </w:tr>
      <w:tr w:rsidR="00405617"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05617" w:rsidRPr="00EF5447" w:rsidRDefault="00405617" w:rsidP="00405617">
            <w:pPr>
              <w:pStyle w:val="TAC"/>
            </w:pPr>
            <w:r>
              <w:t>DC_3-20-32_n78</w:t>
            </w:r>
          </w:p>
        </w:tc>
        <w:tc>
          <w:tcPr>
            <w:tcW w:w="2835" w:type="dxa"/>
          </w:tcPr>
          <w:p w14:paraId="0EB61CB3" w14:textId="77777777" w:rsidR="00405617" w:rsidRPr="00EF5447" w:rsidRDefault="00405617" w:rsidP="00405617">
            <w:pPr>
              <w:pStyle w:val="TAC"/>
              <w:rPr>
                <w:rFonts w:eastAsia="Malgun Gothic"/>
                <w:lang w:eastAsia="ko-KR"/>
              </w:rPr>
            </w:pPr>
            <w:r>
              <w:rPr>
                <w:rFonts w:eastAsia="Malgun Gothic" w:cs="Arial"/>
                <w:lang w:eastAsia="ko-KR"/>
              </w:rPr>
              <w:t>3</w:t>
            </w:r>
          </w:p>
        </w:tc>
        <w:tc>
          <w:tcPr>
            <w:tcW w:w="2971" w:type="dxa"/>
          </w:tcPr>
          <w:p w14:paraId="7B77BA38"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05617" w:rsidRPr="00EF5447" w:rsidRDefault="00405617" w:rsidP="00405617">
            <w:pPr>
              <w:pStyle w:val="TAC"/>
            </w:pPr>
          </w:p>
        </w:tc>
        <w:tc>
          <w:tcPr>
            <w:tcW w:w="2835" w:type="dxa"/>
          </w:tcPr>
          <w:p w14:paraId="4302A4E0"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577C01E9" w14:textId="77777777" w:rsidR="00405617" w:rsidRPr="00EF5447" w:rsidRDefault="00405617" w:rsidP="00405617">
            <w:pPr>
              <w:pStyle w:val="TAC"/>
              <w:rPr>
                <w:rFonts w:eastAsia="Malgun Gothic"/>
                <w:lang w:eastAsia="ko-KR"/>
              </w:rPr>
            </w:pPr>
            <w:r w:rsidRPr="006E2459">
              <w:rPr>
                <w:rFonts w:cs="Arial" w:hint="eastAsia"/>
                <w:lang w:eastAsia="zh-CN"/>
              </w:rPr>
              <w:t>0.3</w:t>
            </w:r>
          </w:p>
        </w:tc>
      </w:tr>
      <w:tr w:rsidR="00405617"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05617" w:rsidRPr="00EF5447" w:rsidRDefault="00405617" w:rsidP="00405617">
            <w:pPr>
              <w:pStyle w:val="TAC"/>
            </w:pPr>
          </w:p>
        </w:tc>
        <w:tc>
          <w:tcPr>
            <w:tcW w:w="2835" w:type="dxa"/>
          </w:tcPr>
          <w:p w14:paraId="500C76F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93D14E3" w14:textId="77777777" w:rsidR="00405617" w:rsidRPr="00EF5447" w:rsidRDefault="00405617" w:rsidP="00405617">
            <w:pPr>
              <w:pStyle w:val="TAC"/>
              <w:rPr>
                <w:rFonts w:eastAsia="Malgun Gothic"/>
                <w:lang w:eastAsia="ko-KR"/>
              </w:rPr>
            </w:pPr>
            <w:r w:rsidRPr="006E2459">
              <w:rPr>
                <w:rFonts w:cs="Arial" w:hint="eastAsia"/>
                <w:lang w:eastAsia="zh-CN"/>
              </w:rPr>
              <w:t>0.8</w:t>
            </w:r>
          </w:p>
        </w:tc>
      </w:tr>
      <w:tr w:rsidR="00405617"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05617" w:rsidRPr="00EF5447" w:rsidRDefault="00405617" w:rsidP="00405617">
            <w:pPr>
              <w:pStyle w:val="TAC"/>
              <w:rPr>
                <w:kern w:val="2"/>
                <w:szCs w:val="22"/>
                <w:lang w:eastAsia="zh-CN"/>
              </w:rPr>
            </w:pPr>
            <w:r w:rsidRPr="00EF5447">
              <w:rPr>
                <w:kern w:val="2"/>
                <w:szCs w:val="22"/>
                <w:lang w:eastAsia="zh-CN"/>
              </w:rPr>
              <w:t>DC_3-20-38_n78</w:t>
            </w:r>
          </w:p>
          <w:p w14:paraId="43926726" w14:textId="77777777" w:rsidR="00405617" w:rsidRPr="00EF5447" w:rsidRDefault="00405617" w:rsidP="00405617">
            <w:pPr>
              <w:pStyle w:val="TAC"/>
            </w:pPr>
            <w:r w:rsidRPr="00EF5447">
              <w:rPr>
                <w:kern w:val="2"/>
                <w:szCs w:val="22"/>
                <w:lang w:eastAsia="zh-CN"/>
              </w:rPr>
              <w:t>DC_3-20_n38-n78</w:t>
            </w:r>
          </w:p>
        </w:tc>
        <w:tc>
          <w:tcPr>
            <w:tcW w:w="2835" w:type="dxa"/>
          </w:tcPr>
          <w:p w14:paraId="628BFEBC" w14:textId="77777777" w:rsidR="00405617" w:rsidRPr="00EF5447" w:rsidRDefault="00405617" w:rsidP="00405617">
            <w:pPr>
              <w:pStyle w:val="TAC"/>
              <w:rPr>
                <w:lang w:eastAsia="ja-JP"/>
              </w:rPr>
            </w:pPr>
            <w:r w:rsidRPr="00EF5447">
              <w:rPr>
                <w:lang w:eastAsia="zh-CN"/>
              </w:rPr>
              <w:t>3</w:t>
            </w:r>
          </w:p>
        </w:tc>
        <w:tc>
          <w:tcPr>
            <w:tcW w:w="2971" w:type="dxa"/>
          </w:tcPr>
          <w:p w14:paraId="2FB85BA6" w14:textId="77777777" w:rsidR="00405617" w:rsidRPr="00EF5447" w:rsidRDefault="00405617" w:rsidP="00405617">
            <w:pPr>
              <w:pStyle w:val="TAC"/>
              <w:rPr>
                <w:lang w:eastAsia="ja-JP"/>
              </w:rPr>
            </w:pPr>
            <w:r w:rsidRPr="00EF5447">
              <w:rPr>
                <w:lang w:eastAsia="zh-CN"/>
              </w:rPr>
              <w:t>0.6</w:t>
            </w:r>
          </w:p>
        </w:tc>
      </w:tr>
      <w:tr w:rsidR="00405617"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05617" w:rsidRPr="00EF5447" w:rsidRDefault="00405617" w:rsidP="00405617">
            <w:pPr>
              <w:pStyle w:val="TAC"/>
            </w:pPr>
          </w:p>
        </w:tc>
        <w:tc>
          <w:tcPr>
            <w:tcW w:w="2835" w:type="dxa"/>
          </w:tcPr>
          <w:p w14:paraId="4FCFEA41" w14:textId="77777777" w:rsidR="00405617" w:rsidRPr="00EF5447" w:rsidRDefault="00405617" w:rsidP="00405617">
            <w:pPr>
              <w:pStyle w:val="TAC"/>
              <w:rPr>
                <w:lang w:eastAsia="ja-JP"/>
              </w:rPr>
            </w:pPr>
            <w:r w:rsidRPr="00EF5447">
              <w:rPr>
                <w:lang w:eastAsia="zh-CN"/>
              </w:rPr>
              <w:t>20</w:t>
            </w:r>
          </w:p>
        </w:tc>
        <w:tc>
          <w:tcPr>
            <w:tcW w:w="2971" w:type="dxa"/>
          </w:tcPr>
          <w:p w14:paraId="765AB1A7" w14:textId="77777777" w:rsidR="00405617" w:rsidRPr="00EF5447" w:rsidRDefault="00405617" w:rsidP="00405617">
            <w:pPr>
              <w:pStyle w:val="TAC"/>
              <w:rPr>
                <w:lang w:eastAsia="ja-JP"/>
              </w:rPr>
            </w:pPr>
            <w:r w:rsidRPr="00EF5447">
              <w:rPr>
                <w:lang w:eastAsia="zh-CN"/>
              </w:rPr>
              <w:t>0.6</w:t>
            </w:r>
          </w:p>
        </w:tc>
      </w:tr>
      <w:tr w:rsidR="00405617"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05617" w:rsidRPr="00EF5447" w:rsidRDefault="00405617" w:rsidP="00405617">
            <w:pPr>
              <w:pStyle w:val="TAC"/>
            </w:pPr>
          </w:p>
        </w:tc>
        <w:tc>
          <w:tcPr>
            <w:tcW w:w="2835" w:type="dxa"/>
          </w:tcPr>
          <w:p w14:paraId="01BCEC3C" w14:textId="77777777" w:rsidR="00405617" w:rsidRPr="00EF5447" w:rsidRDefault="00405617" w:rsidP="00405617">
            <w:pPr>
              <w:pStyle w:val="TAC"/>
              <w:rPr>
                <w:lang w:eastAsia="zh-CN"/>
              </w:rPr>
            </w:pPr>
            <w:r w:rsidRPr="00EF5447">
              <w:rPr>
                <w:rFonts w:eastAsia="Malgun Gothic"/>
                <w:lang w:eastAsia="ko-KR"/>
              </w:rPr>
              <w:t>38 or n38</w:t>
            </w:r>
          </w:p>
        </w:tc>
        <w:tc>
          <w:tcPr>
            <w:tcW w:w="2971" w:type="dxa"/>
          </w:tcPr>
          <w:p w14:paraId="47BF687A"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05617" w:rsidRPr="00EF5447" w:rsidRDefault="00405617" w:rsidP="00405617">
            <w:pPr>
              <w:pStyle w:val="TAC"/>
            </w:pPr>
          </w:p>
        </w:tc>
        <w:tc>
          <w:tcPr>
            <w:tcW w:w="2835" w:type="dxa"/>
          </w:tcPr>
          <w:p w14:paraId="53597949" w14:textId="77777777" w:rsidR="00405617" w:rsidRPr="00EF5447" w:rsidRDefault="00405617" w:rsidP="00405617">
            <w:pPr>
              <w:pStyle w:val="TAC"/>
              <w:rPr>
                <w:lang w:eastAsia="ja-JP"/>
              </w:rPr>
            </w:pPr>
            <w:r w:rsidRPr="00EF5447">
              <w:rPr>
                <w:lang w:eastAsia="zh-CN"/>
              </w:rPr>
              <w:t>n78</w:t>
            </w:r>
          </w:p>
        </w:tc>
        <w:tc>
          <w:tcPr>
            <w:tcW w:w="2971" w:type="dxa"/>
          </w:tcPr>
          <w:p w14:paraId="2A8ED3AA" w14:textId="77777777" w:rsidR="00405617" w:rsidRPr="00EF5447" w:rsidRDefault="00405617" w:rsidP="00405617">
            <w:pPr>
              <w:pStyle w:val="TAC"/>
              <w:rPr>
                <w:lang w:eastAsia="ja-JP"/>
              </w:rPr>
            </w:pPr>
            <w:r w:rsidRPr="00EF5447">
              <w:rPr>
                <w:lang w:eastAsia="zh-CN"/>
              </w:rPr>
              <w:t>0.8</w:t>
            </w:r>
          </w:p>
        </w:tc>
      </w:tr>
      <w:tr w:rsidR="00405617"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05617" w:rsidRPr="00EF5447" w:rsidRDefault="00405617" w:rsidP="00405617">
            <w:pPr>
              <w:pStyle w:val="TAC"/>
              <w:rPr>
                <w:lang w:eastAsia="zh-CN"/>
              </w:rPr>
            </w:pPr>
            <w:r w:rsidRPr="001B3B6C">
              <w:rPr>
                <w:rFonts w:eastAsia="Malgun Gothic" w:cs="Arial"/>
                <w:szCs w:val="18"/>
                <w:lang w:eastAsia="ko-KR"/>
              </w:rPr>
              <w:t>3</w:t>
            </w:r>
          </w:p>
        </w:tc>
        <w:tc>
          <w:tcPr>
            <w:tcW w:w="2971" w:type="dxa"/>
          </w:tcPr>
          <w:p w14:paraId="0BA089E2" w14:textId="77777777" w:rsidR="00405617" w:rsidRPr="00EF5447" w:rsidRDefault="00405617" w:rsidP="00405617">
            <w:pPr>
              <w:pStyle w:val="TAC"/>
              <w:rPr>
                <w:lang w:eastAsia="zh-CN"/>
              </w:rPr>
            </w:pPr>
            <w:r w:rsidRPr="00E16E40">
              <w:rPr>
                <w:rFonts w:cs="Arial"/>
                <w:szCs w:val="18"/>
                <w:lang w:eastAsia="ja-JP"/>
              </w:rPr>
              <w:t>0.6</w:t>
            </w:r>
          </w:p>
        </w:tc>
      </w:tr>
      <w:tr w:rsidR="00405617"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05617" w:rsidRPr="00EF5447" w:rsidRDefault="00405617" w:rsidP="00405617">
            <w:pPr>
              <w:pStyle w:val="TAC"/>
            </w:pPr>
          </w:p>
        </w:tc>
        <w:tc>
          <w:tcPr>
            <w:tcW w:w="2835" w:type="dxa"/>
          </w:tcPr>
          <w:p w14:paraId="4797A251" w14:textId="77777777" w:rsidR="00405617" w:rsidRPr="00EF5447" w:rsidRDefault="00405617" w:rsidP="004056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05617" w:rsidRPr="00EF5447" w:rsidRDefault="00405617" w:rsidP="00405617">
            <w:pPr>
              <w:pStyle w:val="TAC"/>
              <w:rPr>
                <w:lang w:eastAsia="zh-CN"/>
              </w:rPr>
            </w:pPr>
            <w:r w:rsidRPr="00E16E40">
              <w:rPr>
                <w:rFonts w:cs="Arial"/>
                <w:szCs w:val="18"/>
                <w:lang w:eastAsia="ja-JP"/>
              </w:rPr>
              <w:t>0.5</w:t>
            </w:r>
          </w:p>
        </w:tc>
      </w:tr>
      <w:tr w:rsidR="00405617"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05617" w:rsidRPr="00EF5447" w:rsidRDefault="00405617" w:rsidP="00405617">
            <w:pPr>
              <w:pStyle w:val="TAC"/>
            </w:pPr>
          </w:p>
        </w:tc>
        <w:tc>
          <w:tcPr>
            <w:tcW w:w="2835" w:type="dxa"/>
          </w:tcPr>
          <w:p w14:paraId="21EF118D" w14:textId="77777777" w:rsidR="00405617" w:rsidRPr="00EF5447" w:rsidRDefault="00405617" w:rsidP="00405617">
            <w:pPr>
              <w:pStyle w:val="TAC"/>
              <w:rPr>
                <w:lang w:eastAsia="zh-CN"/>
              </w:rPr>
            </w:pPr>
            <w:r w:rsidRPr="001B3B6C">
              <w:rPr>
                <w:rFonts w:cs="Arial"/>
                <w:szCs w:val="18"/>
              </w:rPr>
              <w:t>40</w:t>
            </w:r>
          </w:p>
        </w:tc>
        <w:tc>
          <w:tcPr>
            <w:tcW w:w="2971" w:type="dxa"/>
          </w:tcPr>
          <w:p w14:paraId="6B81242A" w14:textId="77777777" w:rsidR="00405617" w:rsidRPr="00EF5447" w:rsidRDefault="00405617" w:rsidP="00405617">
            <w:pPr>
              <w:pStyle w:val="TAC"/>
              <w:rPr>
                <w:lang w:eastAsia="zh-CN"/>
              </w:rPr>
            </w:pPr>
            <w:r w:rsidRPr="00EF5447">
              <w:rPr>
                <w:lang w:eastAsia="ja-JP"/>
              </w:rPr>
              <w:t>0.3</w:t>
            </w:r>
            <w:r w:rsidRPr="00EF5447">
              <w:rPr>
                <w:vertAlign w:val="superscript"/>
                <w:lang w:eastAsia="ja-JP"/>
              </w:rPr>
              <w:t>6</w:t>
            </w:r>
          </w:p>
        </w:tc>
      </w:tr>
      <w:tr w:rsidR="00405617"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05617" w:rsidRPr="00EF5447" w:rsidRDefault="00405617" w:rsidP="00405617">
            <w:pPr>
              <w:pStyle w:val="TAC"/>
            </w:pPr>
          </w:p>
        </w:tc>
        <w:tc>
          <w:tcPr>
            <w:tcW w:w="2835" w:type="dxa"/>
          </w:tcPr>
          <w:p w14:paraId="70B4F91C" w14:textId="77777777" w:rsidR="00405617" w:rsidRPr="00EF5447" w:rsidRDefault="00405617" w:rsidP="00405617">
            <w:pPr>
              <w:pStyle w:val="TAC"/>
              <w:rPr>
                <w:lang w:eastAsia="zh-CN"/>
              </w:rPr>
            </w:pPr>
            <w:r w:rsidRPr="001B3B6C">
              <w:rPr>
                <w:rFonts w:cs="Arial"/>
                <w:szCs w:val="18"/>
              </w:rPr>
              <w:t>n78</w:t>
            </w:r>
          </w:p>
        </w:tc>
        <w:tc>
          <w:tcPr>
            <w:tcW w:w="2971" w:type="dxa"/>
          </w:tcPr>
          <w:p w14:paraId="69C5885A"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6</w:t>
            </w:r>
          </w:p>
        </w:tc>
      </w:tr>
      <w:tr w:rsidR="00405617"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05617" w:rsidRPr="00EF5447" w:rsidRDefault="00405617" w:rsidP="00405617">
            <w:pPr>
              <w:pStyle w:val="TAC"/>
            </w:pPr>
            <w:r w:rsidRPr="00EF5447">
              <w:t>DC_3-20_n41-n78</w:t>
            </w:r>
          </w:p>
        </w:tc>
        <w:tc>
          <w:tcPr>
            <w:tcW w:w="2835" w:type="dxa"/>
          </w:tcPr>
          <w:p w14:paraId="5EC9366B" w14:textId="77777777" w:rsidR="00405617" w:rsidRPr="00EF5447" w:rsidRDefault="00405617" w:rsidP="00405617">
            <w:pPr>
              <w:pStyle w:val="TAC"/>
              <w:rPr>
                <w:lang w:eastAsia="zh-CN"/>
              </w:rPr>
            </w:pPr>
            <w:r w:rsidRPr="00EF5447">
              <w:rPr>
                <w:lang w:eastAsia="zh-CN"/>
              </w:rPr>
              <w:t>3</w:t>
            </w:r>
          </w:p>
        </w:tc>
        <w:tc>
          <w:tcPr>
            <w:tcW w:w="2971" w:type="dxa"/>
          </w:tcPr>
          <w:p w14:paraId="68399982" w14:textId="77777777" w:rsidR="00405617" w:rsidRPr="00EF5447" w:rsidRDefault="00405617" w:rsidP="00405617">
            <w:pPr>
              <w:pStyle w:val="TAC"/>
              <w:rPr>
                <w:lang w:eastAsia="zh-CN"/>
              </w:rPr>
            </w:pPr>
            <w:r w:rsidRPr="00EF5447">
              <w:rPr>
                <w:lang w:eastAsia="zh-CN"/>
              </w:rPr>
              <w:t>0.5</w:t>
            </w:r>
          </w:p>
        </w:tc>
      </w:tr>
      <w:tr w:rsidR="00405617"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05617" w:rsidRPr="00EF5447" w:rsidRDefault="00405617" w:rsidP="00405617">
            <w:pPr>
              <w:pStyle w:val="TAC"/>
            </w:pPr>
          </w:p>
        </w:tc>
        <w:tc>
          <w:tcPr>
            <w:tcW w:w="2835" w:type="dxa"/>
          </w:tcPr>
          <w:p w14:paraId="2D88A246" w14:textId="77777777" w:rsidR="00405617" w:rsidRPr="00EF5447" w:rsidRDefault="00405617" w:rsidP="00405617">
            <w:pPr>
              <w:pStyle w:val="TAC"/>
              <w:rPr>
                <w:lang w:eastAsia="zh-CN"/>
              </w:rPr>
            </w:pPr>
            <w:r w:rsidRPr="00EF5447">
              <w:rPr>
                <w:lang w:eastAsia="zh-CN"/>
              </w:rPr>
              <w:t>20</w:t>
            </w:r>
          </w:p>
        </w:tc>
        <w:tc>
          <w:tcPr>
            <w:tcW w:w="2971" w:type="dxa"/>
          </w:tcPr>
          <w:p w14:paraId="6DC6146B" w14:textId="77777777" w:rsidR="00405617" w:rsidRPr="00EF5447" w:rsidRDefault="00405617" w:rsidP="00405617">
            <w:pPr>
              <w:pStyle w:val="TAC"/>
              <w:rPr>
                <w:lang w:eastAsia="zh-CN"/>
              </w:rPr>
            </w:pPr>
            <w:r w:rsidRPr="00EF5447">
              <w:rPr>
                <w:lang w:eastAsia="zh-CN"/>
              </w:rPr>
              <w:t>0.3</w:t>
            </w:r>
          </w:p>
        </w:tc>
      </w:tr>
      <w:tr w:rsidR="00405617"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05617" w:rsidRPr="00EF5447" w:rsidRDefault="00405617" w:rsidP="00405617">
            <w:pPr>
              <w:pStyle w:val="TAC"/>
            </w:pPr>
          </w:p>
        </w:tc>
        <w:tc>
          <w:tcPr>
            <w:tcW w:w="2835" w:type="dxa"/>
          </w:tcPr>
          <w:p w14:paraId="33A75BC1" w14:textId="77777777" w:rsidR="00405617" w:rsidRPr="00EF5447" w:rsidRDefault="00405617" w:rsidP="00405617">
            <w:pPr>
              <w:pStyle w:val="TAC"/>
              <w:rPr>
                <w:lang w:eastAsia="zh-CN"/>
              </w:rPr>
            </w:pPr>
            <w:r w:rsidRPr="00EF5447">
              <w:rPr>
                <w:lang w:eastAsia="zh-CN"/>
              </w:rPr>
              <w:t>n41</w:t>
            </w:r>
          </w:p>
        </w:tc>
        <w:tc>
          <w:tcPr>
            <w:tcW w:w="2971" w:type="dxa"/>
          </w:tcPr>
          <w:p w14:paraId="3677CFDC" w14:textId="77777777" w:rsidR="00405617" w:rsidRPr="00EF5447" w:rsidRDefault="00405617" w:rsidP="00405617">
            <w:pPr>
              <w:pStyle w:val="TAC"/>
              <w:rPr>
                <w:lang w:eastAsia="zh-CN"/>
              </w:rPr>
            </w:pPr>
            <w:r w:rsidRPr="00EF5447">
              <w:rPr>
                <w:lang w:eastAsia="zh-CN"/>
              </w:rPr>
              <w:t>0.5</w:t>
            </w:r>
          </w:p>
        </w:tc>
      </w:tr>
      <w:tr w:rsidR="00405617"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05617" w:rsidRPr="00EF5447" w:rsidRDefault="00405617" w:rsidP="00405617">
            <w:pPr>
              <w:pStyle w:val="TAC"/>
            </w:pPr>
          </w:p>
        </w:tc>
        <w:tc>
          <w:tcPr>
            <w:tcW w:w="2835" w:type="dxa"/>
          </w:tcPr>
          <w:p w14:paraId="19B9B695" w14:textId="77777777" w:rsidR="00405617" w:rsidRPr="00EF5447" w:rsidRDefault="00405617" w:rsidP="00405617">
            <w:pPr>
              <w:pStyle w:val="TAC"/>
              <w:rPr>
                <w:lang w:eastAsia="zh-CN"/>
              </w:rPr>
            </w:pPr>
            <w:r w:rsidRPr="00EF5447">
              <w:rPr>
                <w:lang w:eastAsia="zh-CN"/>
              </w:rPr>
              <w:t>n78</w:t>
            </w:r>
          </w:p>
        </w:tc>
        <w:tc>
          <w:tcPr>
            <w:tcW w:w="2971" w:type="dxa"/>
          </w:tcPr>
          <w:p w14:paraId="049E20D0" w14:textId="77777777" w:rsidR="00405617" w:rsidRPr="00EF5447" w:rsidRDefault="00405617" w:rsidP="00405617">
            <w:pPr>
              <w:pStyle w:val="TAC"/>
              <w:rPr>
                <w:lang w:eastAsia="zh-CN"/>
              </w:rPr>
            </w:pPr>
            <w:r w:rsidRPr="00EF5447">
              <w:rPr>
                <w:lang w:eastAsia="zh-CN"/>
              </w:rPr>
              <w:t>0.8</w:t>
            </w:r>
          </w:p>
        </w:tc>
      </w:tr>
      <w:tr w:rsidR="00405617"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05617" w:rsidRPr="00EF5447" w:rsidRDefault="00405617" w:rsidP="00405617">
            <w:pPr>
              <w:pStyle w:val="TAC"/>
            </w:pPr>
            <w:r w:rsidRPr="00EF5447">
              <w:rPr>
                <w:kern w:val="2"/>
                <w:szCs w:val="24"/>
                <w:lang w:eastAsia="ja-JP"/>
              </w:rPr>
              <w:t>DC_3_20_SUL_n78-n80</w:t>
            </w:r>
          </w:p>
        </w:tc>
        <w:tc>
          <w:tcPr>
            <w:tcW w:w="2835" w:type="dxa"/>
          </w:tcPr>
          <w:p w14:paraId="6A5202A6" w14:textId="77777777" w:rsidR="00405617" w:rsidRPr="00EF5447" w:rsidRDefault="00405617" w:rsidP="00405617">
            <w:pPr>
              <w:pStyle w:val="TAC"/>
              <w:rPr>
                <w:rFonts w:eastAsia="Malgun Gothic"/>
                <w:lang w:eastAsia="ko-KR"/>
              </w:rPr>
            </w:pPr>
            <w:r w:rsidRPr="00EF5447">
              <w:t>3, n80</w:t>
            </w:r>
          </w:p>
        </w:tc>
        <w:tc>
          <w:tcPr>
            <w:tcW w:w="2971" w:type="dxa"/>
          </w:tcPr>
          <w:p w14:paraId="673C879F"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05617" w:rsidRPr="00EF5447" w:rsidRDefault="00405617" w:rsidP="00405617">
            <w:pPr>
              <w:pStyle w:val="TAC"/>
            </w:pPr>
          </w:p>
        </w:tc>
        <w:tc>
          <w:tcPr>
            <w:tcW w:w="2835" w:type="dxa"/>
          </w:tcPr>
          <w:p w14:paraId="6518DD0A"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05E4BFD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05617" w:rsidRPr="00EF5447" w:rsidRDefault="00405617" w:rsidP="00405617">
            <w:pPr>
              <w:pStyle w:val="TAC"/>
            </w:pPr>
          </w:p>
        </w:tc>
        <w:tc>
          <w:tcPr>
            <w:tcW w:w="2835" w:type="dxa"/>
          </w:tcPr>
          <w:p w14:paraId="3528BF73" w14:textId="77777777" w:rsidR="00405617" w:rsidRPr="00EF5447" w:rsidRDefault="00405617" w:rsidP="00405617">
            <w:pPr>
              <w:pStyle w:val="TAC"/>
              <w:rPr>
                <w:rFonts w:eastAsia="Malgun Gothic"/>
                <w:lang w:eastAsia="ko-KR"/>
              </w:rPr>
            </w:pPr>
            <w:r w:rsidRPr="00EF5447">
              <w:t>n78</w:t>
            </w:r>
          </w:p>
        </w:tc>
        <w:tc>
          <w:tcPr>
            <w:tcW w:w="2971" w:type="dxa"/>
          </w:tcPr>
          <w:p w14:paraId="77456B2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05617" w:rsidRPr="00EF5447" w:rsidRDefault="00405617" w:rsidP="00405617">
            <w:pPr>
              <w:pStyle w:val="TAC"/>
            </w:pPr>
            <w:r w:rsidRPr="00EF5447">
              <w:rPr>
                <w:lang w:eastAsia="zh-TW"/>
              </w:rPr>
              <w:t>DC_3-21_n1-n77</w:t>
            </w:r>
          </w:p>
        </w:tc>
        <w:tc>
          <w:tcPr>
            <w:tcW w:w="2835" w:type="dxa"/>
            <w:vAlign w:val="center"/>
          </w:tcPr>
          <w:p w14:paraId="715B61ED" w14:textId="77777777" w:rsidR="00405617" w:rsidRPr="00EF5447" w:rsidRDefault="00405617" w:rsidP="00405617">
            <w:pPr>
              <w:pStyle w:val="TAC"/>
            </w:pPr>
            <w:r w:rsidRPr="00EF5447">
              <w:rPr>
                <w:lang w:eastAsia="zh-TW"/>
              </w:rPr>
              <w:t>3</w:t>
            </w:r>
          </w:p>
        </w:tc>
        <w:tc>
          <w:tcPr>
            <w:tcW w:w="2971" w:type="dxa"/>
            <w:vAlign w:val="center"/>
          </w:tcPr>
          <w:p w14:paraId="59C8BF0D"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05617" w:rsidRPr="00EF5447" w:rsidRDefault="00405617" w:rsidP="00405617">
            <w:pPr>
              <w:pStyle w:val="TAC"/>
            </w:pPr>
          </w:p>
        </w:tc>
        <w:tc>
          <w:tcPr>
            <w:tcW w:w="2835" w:type="dxa"/>
            <w:vAlign w:val="center"/>
          </w:tcPr>
          <w:p w14:paraId="67E92DE9" w14:textId="77777777" w:rsidR="00405617" w:rsidRPr="00EF5447" w:rsidRDefault="00405617" w:rsidP="00405617">
            <w:pPr>
              <w:pStyle w:val="TAC"/>
            </w:pPr>
            <w:r w:rsidRPr="00EF5447">
              <w:rPr>
                <w:lang w:eastAsia="zh-TW"/>
              </w:rPr>
              <w:t>21</w:t>
            </w:r>
          </w:p>
        </w:tc>
        <w:tc>
          <w:tcPr>
            <w:tcW w:w="2971" w:type="dxa"/>
            <w:vAlign w:val="center"/>
          </w:tcPr>
          <w:p w14:paraId="77932CB1"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05617" w:rsidRPr="00EF5447" w:rsidRDefault="00405617" w:rsidP="00405617">
            <w:pPr>
              <w:pStyle w:val="TAC"/>
            </w:pPr>
          </w:p>
        </w:tc>
        <w:tc>
          <w:tcPr>
            <w:tcW w:w="2835" w:type="dxa"/>
            <w:vAlign w:val="center"/>
          </w:tcPr>
          <w:p w14:paraId="55D0280E" w14:textId="77777777" w:rsidR="00405617" w:rsidRPr="00EF5447" w:rsidRDefault="00405617" w:rsidP="00405617">
            <w:pPr>
              <w:pStyle w:val="TAC"/>
            </w:pPr>
            <w:r w:rsidRPr="00EF5447">
              <w:rPr>
                <w:lang w:eastAsia="zh-TW"/>
              </w:rPr>
              <w:t>n1</w:t>
            </w:r>
          </w:p>
        </w:tc>
        <w:tc>
          <w:tcPr>
            <w:tcW w:w="2971" w:type="dxa"/>
            <w:vAlign w:val="center"/>
          </w:tcPr>
          <w:p w14:paraId="2D9D76BB"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05617" w:rsidRPr="00EF5447" w:rsidRDefault="00405617" w:rsidP="00405617">
            <w:pPr>
              <w:pStyle w:val="TAC"/>
            </w:pPr>
          </w:p>
        </w:tc>
        <w:tc>
          <w:tcPr>
            <w:tcW w:w="2835" w:type="dxa"/>
            <w:vAlign w:val="center"/>
          </w:tcPr>
          <w:p w14:paraId="76EF3EDF" w14:textId="77777777" w:rsidR="00405617" w:rsidRPr="00EF5447" w:rsidRDefault="00405617" w:rsidP="00405617">
            <w:pPr>
              <w:pStyle w:val="TAC"/>
            </w:pPr>
            <w:r w:rsidRPr="00EF5447">
              <w:rPr>
                <w:lang w:eastAsia="zh-TW"/>
              </w:rPr>
              <w:t>n77</w:t>
            </w:r>
          </w:p>
        </w:tc>
        <w:tc>
          <w:tcPr>
            <w:tcW w:w="2971" w:type="dxa"/>
            <w:vAlign w:val="center"/>
          </w:tcPr>
          <w:p w14:paraId="534BE886"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05617" w:rsidRPr="00EF5447" w:rsidRDefault="00405617" w:rsidP="00405617">
            <w:pPr>
              <w:pStyle w:val="TAC"/>
            </w:pPr>
            <w:r w:rsidRPr="00EF5447">
              <w:rPr>
                <w:lang w:eastAsia="zh-TW"/>
              </w:rPr>
              <w:t>DC_3-21_n1-n78</w:t>
            </w:r>
          </w:p>
        </w:tc>
        <w:tc>
          <w:tcPr>
            <w:tcW w:w="2835" w:type="dxa"/>
            <w:vAlign w:val="center"/>
          </w:tcPr>
          <w:p w14:paraId="1F22FC0C" w14:textId="77777777" w:rsidR="00405617" w:rsidRPr="00EF5447" w:rsidRDefault="00405617" w:rsidP="00405617">
            <w:pPr>
              <w:pStyle w:val="TAC"/>
            </w:pPr>
            <w:r w:rsidRPr="00EF5447">
              <w:rPr>
                <w:lang w:eastAsia="zh-TW"/>
              </w:rPr>
              <w:t>3</w:t>
            </w:r>
          </w:p>
        </w:tc>
        <w:tc>
          <w:tcPr>
            <w:tcW w:w="2971" w:type="dxa"/>
            <w:vAlign w:val="center"/>
          </w:tcPr>
          <w:p w14:paraId="1C2C1700"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05617" w:rsidRPr="00EF5447" w:rsidRDefault="00405617" w:rsidP="00405617">
            <w:pPr>
              <w:pStyle w:val="TAC"/>
            </w:pPr>
          </w:p>
        </w:tc>
        <w:tc>
          <w:tcPr>
            <w:tcW w:w="2835" w:type="dxa"/>
            <w:vAlign w:val="center"/>
          </w:tcPr>
          <w:p w14:paraId="011554FF" w14:textId="77777777" w:rsidR="00405617" w:rsidRPr="00EF5447" w:rsidRDefault="00405617" w:rsidP="00405617">
            <w:pPr>
              <w:pStyle w:val="TAC"/>
            </w:pPr>
            <w:r w:rsidRPr="00EF5447">
              <w:rPr>
                <w:lang w:eastAsia="zh-TW"/>
              </w:rPr>
              <w:t>21</w:t>
            </w:r>
          </w:p>
        </w:tc>
        <w:tc>
          <w:tcPr>
            <w:tcW w:w="2971" w:type="dxa"/>
            <w:vAlign w:val="center"/>
          </w:tcPr>
          <w:p w14:paraId="2A6A6C6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05617" w:rsidRPr="00EF5447" w:rsidRDefault="00405617" w:rsidP="00405617">
            <w:pPr>
              <w:pStyle w:val="TAC"/>
            </w:pPr>
          </w:p>
        </w:tc>
        <w:tc>
          <w:tcPr>
            <w:tcW w:w="2835" w:type="dxa"/>
            <w:vAlign w:val="center"/>
          </w:tcPr>
          <w:p w14:paraId="240D119E" w14:textId="77777777" w:rsidR="00405617" w:rsidRPr="00EF5447" w:rsidRDefault="00405617" w:rsidP="00405617">
            <w:pPr>
              <w:pStyle w:val="TAC"/>
            </w:pPr>
            <w:r w:rsidRPr="00EF5447">
              <w:rPr>
                <w:lang w:eastAsia="zh-TW"/>
              </w:rPr>
              <w:t>n1</w:t>
            </w:r>
          </w:p>
        </w:tc>
        <w:tc>
          <w:tcPr>
            <w:tcW w:w="2971" w:type="dxa"/>
            <w:vAlign w:val="center"/>
          </w:tcPr>
          <w:p w14:paraId="2469942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05617" w:rsidRPr="00EF5447" w:rsidRDefault="00405617" w:rsidP="00405617">
            <w:pPr>
              <w:pStyle w:val="TAC"/>
            </w:pPr>
          </w:p>
        </w:tc>
        <w:tc>
          <w:tcPr>
            <w:tcW w:w="2835" w:type="dxa"/>
            <w:vAlign w:val="center"/>
          </w:tcPr>
          <w:p w14:paraId="07BE5203" w14:textId="77777777" w:rsidR="00405617" w:rsidRPr="00EF5447" w:rsidRDefault="00405617" w:rsidP="00405617">
            <w:pPr>
              <w:pStyle w:val="TAC"/>
            </w:pPr>
            <w:r w:rsidRPr="00EF5447">
              <w:rPr>
                <w:lang w:eastAsia="zh-TW"/>
              </w:rPr>
              <w:t>n78</w:t>
            </w:r>
          </w:p>
        </w:tc>
        <w:tc>
          <w:tcPr>
            <w:tcW w:w="2971" w:type="dxa"/>
            <w:vAlign w:val="center"/>
          </w:tcPr>
          <w:p w14:paraId="2B5CF90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05617" w:rsidRPr="00EF5447" w:rsidRDefault="00405617" w:rsidP="00405617">
            <w:pPr>
              <w:pStyle w:val="TAC"/>
            </w:pPr>
            <w:r w:rsidRPr="00EF5447">
              <w:rPr>
                <w:lang w:eastAsia="zh-TW"/>
              </w:rPr>
              <w:t>DC_3-21_n1-n79</w:t>
            </w:r>
          </w:p>
        </w:tc>
        <w:tc>
          <w:tcPr>
            <w:tcW w:w="2835" w:type="dxa"/>
            <w:vAlign w:val="center"/>
          </w:tcPr>
          <w:p w14:paraId="53219D58" w14:textId="77777777" w:rsidR="00405617" w:rsidRPr="00EF5447" w:rsidRDefault="00405617" w:rsidP="00405617">
            <w:pPr>
              <w:pStyle w:val="TAC"/>
            </w:pPr>
            <w:r w:rsidRPr="00EF5447">
              <w:rPr>
                <w:lang w:eastAsia="zh-TW"/>
              </w:rPr>
              <w:t>3</w:t>
            </w:r>
          </w:p>
        </w:tc>
        <w:tc>
          <w:tcPr>
            <w:tcW w:w="2971" w:type="dxa"/>
            <w:vAlign w:val="center"/>
          </w:tcPr>
          <w:p w14:paraId="4B9E1CD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05617" w:rsidRPr="00EF5447" w:rsidRDefault="00405617" w:rsidP="00405617">
            <w:pPr>
              <w:pStyle w:val="TAC"/>
            </w:pPr>
          </w:p>
        </w:tc>
        <w:tc>
          <w:tcPr>
            <w:tcW w:w="2835" w:type="dxa"/>
            <w:vAlign w:val="center"/>
          </w:tcPr>
          <w:p w14:paraId="3D844CD0" w14:textId="77777777" w:rsidR="00405617" w:rsidRPr="00EF5447" w:rsidRDefault="00405617" w:rsidP="00405617">
            <w:pPr>
              <w:pStyle w:val="TAC"/>
            </w:pPr>
            <w:r w:rsidRPr="00EF5447">
              <w:rPr>
                <w:lang w:eastAsia="zh-TW"/>
              </w:rPr>
              <w:t>21</w:t>
            </w:r>
          </w:p>
        </w:tc>
        <w:tc>
          <w:tcPr>
            <w:tcW w:w="2971" w:type="dxa"/>
            <w:vAlign w:val="center"/>
          </w:tcPr>
          <w:p w14:paraId="1783AE2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05617" w:rsidRPr="00EF5447" w:rsidRDefault="00405617" w:rsidP="00405617">
            <w:pPr>
              <w:pStyle w:val="TAC"/>
            </w:pPr>
          </w:p>
        </w:tc>
        <w:tc>
          <w:tcPr>
            <w:tcW w:w="2835" w:type="dxa"/>
            <w:vAlign w:val="center"/>
          </w:tcPr>
          <w:p w14:paraId="2E6A1D15" w14:textId="77777777" w:rsidR="00405617" w:rsidRPr="00EF5447" w:rsidRDefault="00405617" w:rsidP="00405617">
            <w:pPr>
              <w:pStyle w:val="TAC"/>
            </w:pPr>
            <w:r w:rsidRPr="00EF5447">
              <w:rPr>
                <w:lang w:eastAsia="zh-TW"/>
              </w:rPr>
              <w:t>n1</w:t>
            </w:r>
          </w:p>
        </w:tc>
        <w:tc>
          <w:tcPr>
            <w:tcW w:w="2971" w:type="dxa"/>
            <w:vAlign w:val="center"/>
          </w:tcPr>
          <w:p w14:paraId="37EA8985"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B81C7D6"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05617" w:rsidRPr="00EF5447" w:rsidRDefault="00405617" w:rsidP="00405617">
            <w:pPr>
              <w:pStyle w:val="TAC"/>
            </w:pPr>
          </w:p>
        </w:tc>
        <w:tc>
          <w:tcPr>
            <w:tcW w:w="2835" w:type="dxa"/>
            <w:tcBorders>
              <w:left w:val="single" w:sz="4" w:space="0" w:color="auto"/>
            </w:tcBorders>
            <w:vAlign w:val="center"/>
          </w:tcPr>
          <w:p w14:paraId="4D6C4610"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4DC8B957"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05617" w:rsidRPr="00EF5447" w:rsidRDefault="00405617" w:rsidP="00405617">
            <w:pPr>
              <w:pStyle w:val="TAC"/>
            </w:pPr>
          </w:p>
        </w:tc>
        <w:tc>
          <w:tcPr>
            <w:tcW w:w="2835" w:type="dxa"/>
            <w:tcBorders>
              <w:left w:val="single" w:sz="4" w:space="0" w:color="auto"/>
            </w:tcBorders>
            <w:vAlign w:val="center"/>
          </w:tcPr>
          <w:p w14:paraId="19E8F77F"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196B829B"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05617" w:rsidRPr="00EF5447" w:rsidRDefault="00405617" w:rsidP="00405617">
            <w:pPr>
              <w:pStyle w:val="TAC"/>
            </w:pPr>
          </w:p>
        </w:tc>
        <w:tc>
          <w:tcPr>
            <w:tcW w:w="2835" w:type="dxa"/>
            <w:tcBorders>
              <w:left w:val="single" w:sz="4" w:space="0" w:color="auto"/>
            </w:tcBorders>
            <w:vAlign w:val="center"/>
          </w:tcPr>
          <w:p w14:paraId="790A551B" w14:textId="77777777" w:rsidR="00405617" w:rsidRDefault="00405617" w:rsidP="00405617">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13A5C505"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05617" w:rsidRPr="00EF5447" w:rsidRDefault="00405617" w:rsidP="00405617">
            <w:pPr>
              <w:pStyle w:val="TAC"/>
            </w:pPr>
          </w:p>
        </w:tc>
        <w:tc>
          <w:tcPr>
            <w:tcW w:w="2835" w:type="dxa"/>
            <w:tcBorders>
              <w:left w:val="single" w:sz="4" w:space="0" w:color="auto"/>
            </w:tcBorders>
            <w:vAlign w:val="center"/>
          </w:tcPr>
          <w:p w14:paraId="7B2061F5"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245AE5E6"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05617" w:rsidRPr="00EF5447" w:rsidRDefault="00405617" w:rsidP="00405617">
            <w:pPr>
              <w:pStyle w:val="TAC"/>
            </w:pPr>
          </w:p>
        </w:tc>
        <w:tc>
          <w:tcPr>
            <w:tcW w:w="2835" w:type="dxa"/>
            <w:tcBorders>
              <w:left w:val="single" w:sz="4" w:space="0" w:color="auto"/>
            </w:tcBorders>
            <w:vAlign w:val="center"/>
          </w:tcPr>
          <w:p w14:paraId="687C91E8"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0DF65191"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05617" w:rsidRPr="00EF5447" w:rsidRDefault="00405617" w:rsidP="00405617">
            <w:pPr>
              <w:pStyle w:val="TAC"/>
            </w:pPr>
          </w:p>
        </w:tc>
        <w:tc>
          <w:tcPr>
            <w:tcW w:w="2835" w:type="dxa"/>
            <w:tcBorders>
              <w:left w:val="single" w:sz="4" w:space="0" w:color="auto"/>
            </w:tcBorders>
            <w:vAlign w:val="center"/>
          </w:tcPr>
          <w:p w14:paraId="00DCDCA6"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340975BE"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32884BB0"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05617"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05617" w:rsidRPr="00EF5447" w:rsidRDefault="00405617" w:rsidP="00405617">
            <w:pPr>
              <w:pStyle w:val="TAC"/>
            </w:pPr>
          </w:p>
        </w:tc>
        <w:tc>
          <w:tcPr>
            <w:tcW w:w="2835" w:type="dxa"/>
            <w:tcBorders>
              <w:left w:val="single" w:sz="4" w:space="0" w:color="auto"/>
            </w:tcBorders>
            <w:vAlign w:val="center"/>
          </w:tcPr>
          <w:p w14:paraId="1B9366F1"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00E0F177"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05617"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05617" w:rsidRPr="00EF5447" w:rsidRDefault="00405617" w:rsidP="00405617">
            <w:pPr>
              <w:pStyle w:val="TAC"/>
            </w:pPr>
          </w:p>
        </w:tc>
        <w:tc>
          <w:tcPr>
            <w:tcW w:w="2835" w:type="dxa"/>
            <w:tcBorders>
              <w:left w:val="single" w:sz="4" w:space="0" w:color="auto"/>
            </w:tcBorders>
            <w:vAlign w:val="center"/>
          </w:tcPr>
          <w:p w14:paraId="5AE92C1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3E4CF566"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05617"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05617" w:rsidRPr="00EF5447" w:rsidRDefault="00405617" w:rsidP="00405617">
            <w:pPr>
              <w:pStyle w:val="TAC"/>
            </w:pPr>
            <w:r w:rsidRPr="00580F91">
              <w:t>DC_3-21-42_n1</w:t>
            </w:r>
          </w:p>
        </w:tc>
        <w:tc>
          <w:tcPr>
            <w:tcW w:w="2835" w:type="dxa"/>
          </w:tcPr>
          <w:p w14:paraId="0AE68486" w14:textId="77777777" w:rsidR="00405617" w:rsidRPr="00EF5447" w:rsidRDefault="00405617" w:rsidP="00405617">
            <w:pPr>
              <w:pStyle w:val="TAC"/>
              <w:rPr>
                <w:lang w:eastAsia="zh-TW"/>
              </w:rPr>
            </w:pPr>
            <w:r w:rsidRPr="00580F91">
              <w:rPr>
                <w:lang w:eastAsia="ja-JP"/>
              </w:rPr>
              <w:t>3</w:t>
            </w:r>
          </w:p>
        </w:tc>
        <w:tc>
          <w:tcPr>
            <w:tcW w:w="2971" w:type="dxa"/>
          </w:tcPr>
          <w:p w14:paraId="4876BEC7"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05617" w:rsidRPr="00EF5447" w:rsidRDefault="00405617" w:rsidP="00405617">
            <w:pPr>
              <w:pStyle w:val="TAC"/>
            </w:pPr>
          </w:p>
        </w:tc>
        <w:tc>
          <w:tcPr>
            <w:tcW w:w="2835" w:type="dxa"/>
          </w:tcPr>
          <w:p w14:paraId="6BE51F7A" w14:textId="77777777" w:rsidR="00405617" w:rsidRPr="00EF5447" w:rsidRDefault="00405617" w:rsidP="00405617">
            <w:pPr>
              <w:pStyle w:val="TAC"/>
              <w:rPr>
                <w:lang w:eastAsia="zh-TW"/>
              </w:rPr>
            </w:pPr>
            <w:r w:rsidRPr="00580F91">
              <w:rPr>
                <w:lang w:eastAsia="ja-JP"/>
              </w:rPr>
              <w:t>21</w:t>
            </w:r>
          </w:p>
        </w:tc>
        <w:tc>
          <w:tcPr>
            <w:tcW w:w="2971" w:type="dxa"/>
          </w:tcPr>
          <w:p w14:paraId="4FF57545"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05617"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05617" w:rsidRPr="00EF5447" w:rsidRDefault="00405617" w:rsidP="00405617">
            <w:pPr>
              <w:pStyle w:val="TAC"/>
            </w:pPr>
          </w:p>
        </w:tc>
        <w:tc>
          <w:tcPr>
            <w:tcW w:w="2835" w:type="dxa"/>
          </w:tcPr>
          <w:p w14:paraId="0B6F6CC8" w14:textId="77777777" w:rsidR="00405617" w:rsidRPr="00EF5447" w:rsidRDefault="00405617" w:rsidP="00405617">
            <w:pPr>
              <w:pStyle w:val="TAC"/>
              <w:rPr>
                <w:lang w:eastAsia="zh-TW"/>
              </w:rPr>
            </w:pPr>
            <w:r w:rsidRPr="00580F91">
              <w:rPr>
                <w:lang w:val="fi-FI" w:eastAsia="ja-JP"/>
              </w:rPr>
              <w:t>42</w:t>
            </w:r>
          </w:p>
        </w:tc>
        <w:tc>
          <w:tcPr>
            <w:tcW w:w="2971" w:type="dxa"/>
          </w:tcPr>
          <w:p w14:paraId="4CACE4E9"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05617" w:rsidRPr="00EF5447" w:rsidRDefault="00405617" w:rsidP="00405617">
            <w:pPr>
              <w:pStyle w:val="TAC"/>
            </w:pPr>
          </w:p>
        </w:tc>
        <w:tc>
          <w:tcPr>
            <w:tcW w:w="2835" w:type="dxa"/>
          </w:tcPr>
          <w:p w14:paraId="491CDB8C" w14:textId="77777777" w:rsidR="00405617" w:rsidRPr="00EF5447" w:rsidRDefault="00405617" w:rsidP="00405617">
            <w:pPr>
              <w:pStyle w:val="TAC"/>
              <w:rPr>
                <w:lang w:eastAsia="zh-TW"/>
              </w:rPr>
            </w:pPr>
            <w:r w:rsidRPr="00580F91">
              <w:rPr>
                <w:lang w:val="fi-FI" w:eastAsia="ja-JP"/>
              </w:rPr>
              <w:t>n1</w:t>
            </w:r>
          </w:p>
        </w:tc>
        <w:tc>
          <w:tcPr>
            <w:tcW w:w="2971" w:type="dxa"/>
          </w:tcPr>
          <w:p w14:paraId="731F5396"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0.6</w:t>
            </w:r>
          </w:p>
        </w:tc>
      </w:tr>
      <w:tr w:rsidR="00405617"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05617" w:rsidRPr="00EF5447" w:rsidRDefault="00405617" w:rsidP="00405617">
            <w:pPr>
              <w:pStyle w:val="TAC"/>
            </w:pPr>
            <w:r w:rsidRPr="00EF5447">
              <w:t>DC_3-21-42_n77</w:t>
            </w:r>
          </w:p>
        </w:tc>
        <w:tc>
          <w:tcPr>
            <w:tcW w:w="2835" w:type="dxa"/>
          </w:tcPr>
          <w:p w14:paraId="67228A5F" w14:textId="77777777" w:rsidR="00405617" w:rsidRPr="00EF5447" w:rsidRDefault="00405617" w:rsidP="00405617">
            <w:pPr>
              <w:pStyle w:val="TAC"/>
            </w:pPr>
            <w:r w:rsidRPr="00EF5447">
              <w:t>3</w:t>
            </w:r>
          </w:p>
        </w:tc>
        <w:tc>
          <w:tcPr>
            <w:tcW w:w="2971" w:type="dxa"/>
          </w:tcPr>
          <w:p w14:paraId="33234264" w14:textId="77777777" w:rsidR="00405617" w:rsidRPr="00EF5447" w:rsidRDefault="00405617" w:rsidP="00405617">
            <w:pPr>
              <w:pStyle w:val="TAC"/>
              <w:rPr>
                <w:lang w:eastAsia="zh-CN"/>
              </w:rPr>
            </w:pPr>
            <w:r w:rsidRPr="00EF5447">
              <w:t>0.8</w:t>
            </w:r>
          </w:p>
        </w:tc>
      </w:tr>
      <w:tr w:rsidR="00405617"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05617" w:rsidRPr="00EF5447" w:rsidRDefault="00405617" w:rsidP="00405617">
            <w:pPr>
              <w:pStyle w:val="TAC"/>
            </w:pPr>
          </w:p>
        </w:tc>
        <w:tc>
          <w:tcPr>
            <w:tcW w:w="2835" w:type="dxa"/>
          </w:tcPr>
          <w:p w14:paraId="3E03A087" w14:textId="77777777" w:rsidR="00405617" w:rsidRPr="00EF5447" w:rsidRDefault="00405617" w:rsidP="00405617">
            <w:pPr>
              <w:pStyle w:val="TAC"/>
            </w:pPr>
            <w:r w:rsidRPr="00EF5447">
              <w:t>21</w:t>
            </w:r>
          </w:p>
        </w:tc>
        <w:tc>
          <w:tcPr>
            <w:tcW w:w="2971" w:type="dxa"/>
          </w:tcPr>
          <w:p w14:paraId="2C3241A0" w14:textId="77777777" w:rsidR="00405617" w:rsidRPr="00EF5447" w:rsidRDefault="00405617" w:rsidP="00405617">
            <w:pPr>
              <w:pStyle w:val="TAC"/>
              <w:rPr>
                <w:lang w:eastAsia="zh-CN"/>
              </w:rPr>
            </w:pPr>
            <w:r w:rsidRPr="00EF5447">
              <w:t>0.9</w:t>
            </w:r>
          </w:p>
        </w:tc>
      </w:tr>
      <w:tr w:rsidR="00405617"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05617" w:rsidRPr="00EF5447" w:rsidRDefault="00405617" w:rsidP="00405617">
            <w:pPr>
              <w:pStyle w:val="TAC"/>
            </w:pPr>
          </w:p>
        </w:tc>
        <w:tc>
          <w:tcPr>
            <w:tcW w:w="2835" w:type="dxa"/>
          </w:tcPr>
          <w:p w14:paraId="09DD12EC" w14:textId="77777777" w:rsidR="00405617" w:rsidRPr="00EF5447" w:rsidRDefault="00405617" w:rsidP="00405617">
            <w:pPr>
              <w:pStyle w:val="TAC"/>
            </w:pPr>
            <w:r w:rsidRPr="00EF5447">
              <w:t>42</w:t>
            </w:r>
          </w:p>
        </w:tc>
        <w:tc>
          <w:tcPr>
            <w:tcW w:w="2971" w:type="dxa"/>
          </w:tcPr>
          <w:p w14:paraId="012B9C30" w14:textId="77777777" w:rsidR="00405617" w:rsidRPr="00EF5447" w:rsidRDefault="00405617" w:rsidP="00405617">
            <w:pPr>
              <w:pStyle w:val="TAC"/>
              <w:rPr>
                <w:lang w:eastAsia="zh-CN"/>
              </w:rPr>
            </w:pPr>
            <w:r w:rsidRPr="00EF5447">
              <w:t>0.8</w:t>
            </w:r>
          </w:p>
        </w:tc>
      </w:tr>
      <w:tr w:rsidR="00405617"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05617" w:rsidRPr="00EF5447" w:rsidRDefault="00405617" w:rsidP="00405617">
            <w:pPr>
              <w:pStyle w:val="TAC"/>
            </w:pPr>
          </w:p>
        </w:tc>
        <w:tc>
          <w:tcPr>
            <w:tcW w:w="2835" w:type="dxa"/>
          </w:tcPr>
          <w:p w14:paraId="0DAB91CB" w14:textId="77777777" w:rsidR="00405617" w:rsidRPr="00EF5447" w:rsidRDefault="00405617" w:rsidP="00405617">
            <w:pPr>
              <w:pStyle w:val="TAC"/>
            </w:pPr>
            <w:r w:rsidRPr="00EF5447">
              <w:t>n77</w:t>
            </w:r>
          </w:p>
        </w:tc>
        <w:tc>
          <w:tcPr>
            <w:tcW w:w="2971" w:type="dxa"/>
          </w:tcPr>
          <w:p w14:paraId="0A04D4C4" w14:textId="77777777" w:rsidR="00405617" w:rsidRPr="00EF5447" w:rsidRDefault="00405617" w:rsidP="00405617">
            <w:pPr>
              <w:pStyle w:val="TAC"/>
              <w:rPr>
                <w:lang w:eastAsia="zh-CN"/>
              </w:rPr>
            </w:pPr>
            <w:r w:rsidRPr="00EF5447">
              <w:t>0.8</w:t>
            </w:r>
          </w:p>
        </w:tc>
      </w:tr>
      <w:tr w:rsidR="00405617"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05617" w:rsidRPr="00EF5447" w:rsidRDefault="00405617" w:rsidP="00405617">
            <w:pPr>
              <w:pStyle w:val="TAC"/>
            </w:pPr>
            <w:r w:rsidRPr="00EF5447">
              <w:t>DC_3-21-42_n78</w:t>
            </w:r>
          </w:p>
        </w:tc>
        <w:tc>
          <w:tcPr>
            <w:tcW w:w="2835" w:type="dxa"/>
          </w:tcPr>
          <w:p w14:paraId="3EC877E7" w14:textId="77777777" w:rsidR="00405617" w:rsidRPr="00EF5447" w:rsidRDefault="00405617" w:rsidP="00405617">
            <w:pPr>
              <w:pStyle w:val="TAC"/>
            </w:pPr>
            <w:r w:rsidRPr="00EF5447">
              <w:t>3</w:t>
            </w:r>
          </w:p>
        </w:tc>
        <w:tc>
          <w:tcPr>
            <w:tcW w:w="2971" w:type="dxa"/>
          </w:tcPr>
          <w:p w14:paraId="2BACC02C" w14:textId="77777777" w:rsidR="00405617" w:rsidRPr="00EF5447" w:rsidRDefault="00405617" w:rsidP="00405617">
            <w:pPr>
              <w:pStyle w:val="TAC"/>
              <w:rPr>
                <w:lang w:eastAsia="zh-CN"/>
              </w:rPr>
            </w:pPr>
            <w:r w:rsidRPr="00EF5447">
              <w:t>0.8</w:t>
            </w:r>
          </w:p>
        </w:tc>
      </w:tr>
      <w:tr w:rsidR="00405617"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05617" w:rsidRPr="00EF5447" w:rsidRDefault="00405617" w:rsidP="00405617">
            <w:pPr>
              <w:pStyle w:val="TAC"/>
            </w:pPr>
          </w:p>
        </w:tc>
        <w:tc>
          <w:tcPr>
            <w:tcW w:w="2835" w:type="dxa"/>
          </w:tcPr>
          <w:p w14:paraId="58765DAF" w14:textId="77777777" w:rsidR="00405617" w:rsidRPr="00EF5447" w:rsidRDefault="00405617" w:rsidP="00405617">
            <w:pPr>
              <w:pStyle w:val="TAC"/>
            </w:pPr>
            <w:r w:rsidRPr="00EF5447">
              <w:t>21</w:t>
            </w:r>
          </w:p>
        </w:tc>
        <w:tc>
          <w:tcPr>
            <w:tcW w:w="2971" w:type="dxa"/>
          </w:tcPr>
          <w:p w14:paraId="4FF4E421" w14:textId="77777777" w:rsidR="00405617" w:rsidRPr="00EF5447" w:rsidRDefault="00405617" w:rsidP="00405617">
            <w:pPr>
              <w:pStyle w:val="TAC"/>
              <w:rPr>
                <w:lang w:eastAsia="zh-CN"/>
              </w:rPr>
            </w:pPr>
            <w:r w:rsidRPr="00EF5447">
              <w:t>0.9</w:t>
            </w:r>
          </w:p>
        </w:tc>
      </w:tr>
      <w:tr w:rsidR="00405617"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05617" w:rsidRPr="00EF5447" w:rsidRDefault="00405617" w:rsidP="00405617">
            <w:pPr>
              <w:pStyle w:val="TAC"/>
            </w:pPr>
          </w:p>
        </w:tc>
        <w:tc>
          <w:tcPr>
            <w:tcW w:w="2835" w:type="dxa"/>
          </w:tcPr>
          <w:p w14:paraId="293A9E8F" w14:textId="77777777" w:rsidR="00405617" w:rsidRPr="00EF5447" w:rsidRDefault="00405617" w:rsidP="00405617">
            <w:pPr>
              <w:pStyle w:val="TAC"/>
            </w:pPr>
            <w:r w:rsidRPr="00EF5447">
              <w:t>42</w:t>
            </w:r>
          </w:p>
        </w:tc>
        <w:tc>
          <w:tcPr>
            <w:tcW w:w="2971" w:type="dxa"/>
          </w:tcPr>
          <w:p w14:paraId="48E199B5" w14:textId="77777777" w:rsidR="00405617" w:rsidRPr="00EF5447" w:rsidRDefault="00405617" w:rsidP="00405617">
            <w:pPr>
              <w:pStyle w:val="TAC"/>
              <w:rPr>
                <w:lang w:eastAsia="zh-CN"/>
              </w:rPr>
            </w:pPr>
            <w:r w:rsidRPr="00EF5447">
              <w:t>0.8</w:t>
            </w:r>
          </w:p>
        </w:tc>
      </w:tr>
      <w:tr w:rsidR="00405617"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05617" w:rsidRPr="00EF5447" w:rsidRDefault="00405617" w:rsidP="00405617">
            <w:pPr>
              <w:pStyle w:val="TAC"/>
            </w:pPr>
          </w:p>
        </w:tc>
        <w:tc>
          <w:tcPr>
            <w:tcW w:w="2835" w:type="dxa"/>
          </w:tcPr>
          <w:p w14:paraId="53F57A34" w14:textId="77777777" w:rsidR="00405617" w:rsidRPr="00EF5447" w:rsidRDefault="00405617" w:rsidP="00405617">
            <w:pPr>
              <w:pStyle w:val="TAC"/>
            </w:pPr>
            <w:r w:rsidRPr="00EF5447">
              <w:t>n78</w:t>
            </w:r>
          </w:p>
        </w:tc>
        <w:tc>
          <w:tcPr>
            <w:tcW w:w="2971" w:type="dxa"/>
          </w:tcPr>
          <w:p w14:paraId="0B5DFFB9" w14:textId="77777777" w:rsidR="00405617" w:rsidRPr="00EF5447" w:rsidRDefault="00405617" w:rsidP="00405617">
            <w:pPr>
              <w:pStyle w:val="TAC"/>
              <w:rPr>
                <w:lang w:eastAsia="zh-CN"/>
              </w:rPr>
            </w:pPr>
            <w:r w:rsidRPr="00EF5447">
              <w:t>0.8</w:t>
            </w:r>
          </w:p>
        </w:tc>
      </w:tr>
      <w:tr w:rsidR="00405617"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05617" w:rsidRPr="00EF5447" w:rsidRDefault="00405617" w:rsidP="00405617">
            <w:pPr>
              <w:pStyle w:val="TAC"/>
            </w:pPr>
            <w:r w:rsidRPr="00EF5447">
              <w:t>DC_3-21-42_n79</w:t>
            </w:r>
          </w:p>
        </w:tc>
        <w:tc>
          <w:tcPr>
            <w:tcW w:w="2835" w:type="dxa"/>
          </w:tcPr>
          <w:p w14:paraId="23ABBD96" w14:textId="77777777" w:rsidR="00405617" w:rsidRPr="00EF5447" w:rsidRDefault="00405617" w:rsidP="00405617">
            <w:pPr>
              <w:pStyle w:val="TAC"/>
            </w:pPr>
            <w:r w:rsidRPr="00EF5447">
              <w:t>3</w:t>
            </w:r>
          </w:p>
        </w:tc>
        <w:tc>
          <w:tcPr>
            <w:tcW w:w="2971" w:type="dxa"/>
          </w:tcPr>
          <w:p w14:paraId="0E94EEA6" w14:textId="77777777" w:rsidR="00405617" w:rsidRPr="00EF5447" w:rsidRDefault="00405617" w:rsidP="00405617">
            <w:pPr>
              <w:pStyle w:val="TAC"/>
              <w:rPr>
                <w:lang w:eastAsia="zh-CN"/>
              </w:rPr>
            </w:pPr>
            <w:r w:rsidRPr="00EF5447">
              <w:t>0.8</w:t>
            </w:r>
          </w:p>
        </w:tc>
      </w:tr>
      <w:tr w:rsidR="00405617"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05617" w:rsidRPr="00EF5447" w:rsidRDefault="00405617" w:rsidP="00405617">
            <w:pPr>
              <w:pStyle w:val="TAC"/>
            </w:pPr>
          </w:p>
        </w:tc>
        <w:tc>
          <w:tcPr>
            <w:tcW w:w="2835" w:type="dxa"/>
          </w:tcPr>
          <w:p w14:paraId="47A22E85" w14:textId="77777777" w:rsidR="00405617" w:rsidRPr="00EF5447" w:rsidRDefault="00405617" w:rsidP="00405617">
            <w:pPr>
              <w:pStyle w:val="TAC"/>
            </w:pPr>
            <w:r w:rsidRPr="00EF5447">
              <w:t>21</w:t>
            </w:r>
          </w:p>
        </w:tc>
        <w:tc>
          <w:tcPr>
            <w:tcW w:w="2971" w:type="dxa"/>
          </w:tcPr>
          <w:p w14:paraId="33DF86C4" w14:textId="77777777" w:rsidR="00405617" w:rsidRPr="00EF5447" w:rsidRDefault="00405617" w:rsidP="00405617">
            <w:pPr>
              <w:pStyle w:val="TAC"/>
              <w:rPr>
                <w:lang w:eastAsia="zh-CN"/>
              </w:rPr>
            </w:pPr>
            <w:r w:rsidRPr="00EF5447">
              <w:t>0.9</w:t>
            </w:r>
          </w:p>
        </w:tc>
      </w:tr>
      <w:tr w:rsidR="00405617"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05617" w:rsidRPr="00EF5447" w:rsidRDefault="00405617" w:rsidP="00405617">
            <w:pPr>
              <w:pStyle w:val="TAC"/>
            </w:pPr>
          </w:p>
        </w:tc>
        <w:tc>
          <w:tcPr>
            <w:tcW w:w="2835" w:type="dxa"/>
          </w:tcPr>
          <w:p w14:paraId="509607F7" w14:textId="77777777" w:rsidR="00405617" w:rsidRPr="00EF5447" w:rsidRDefault="00405617" w:rsidP="00405617">
            <w:pPr>
              <w:pStyle w:val="TAC"/>
            </w:pPr>
            <w:r w:rsidRPr="00EF5447">
              <w:t>42</w:t>
            </w:r>
          </w:p>
        </w:tc>
        <w:tc>
          <w:tcPr>
            <w:tcW w:w="2971" w:type="dxa"/>
          </w:tcPr>
          <w:p w14:paraId="26BC6BDE" w14:textId="77777777" w:rsidR="00405617" w:rsidRPr="00EF5447" w:rsidRDefault="00405617" w:rsidP="00405617">
            <w:pPr>
              <w:pStyle w:val="TAC"/>
              <w:rPr>
                <w:lang w:eastAsia="zh-CN"/>
              </w:rPr>
            </w:pPr>
            <w:r w:rsidRPr="00EF5447">
              <w:t>0.8</w:t>
            </w:r>
          </w:p>
        </w:tc>
      </w:tr>
      <w:tr w:rsidR="00405617"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05617" w:rsidRPr="00EF5447" w:rsidRDefault="00405617" w:rsidP="00405617">
            <w:pPr>
              <w:pStyle w:val="TAC"/>
            </w:pPr>
            <w:r w:rsidRPr="00EF5447">
              <w:rPr>
                <w:lang w:eastAsia="ko-KR"/>
              </w:rPr>
              <w:t>DC_3-21_n77-n79</w:t>
            </w:r>
          </w:p>
        </w:tc>
        <w:tc>
          <w:tcPr>
            <w:tcW w:w="2835" w:type="dxa"/>
          </w:tcPr>
          <w:p w14:paraId="63011F5F"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3D1D702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05617" w:rsidRPr="00EF5447" w:rsidRDefault="00405617" w:rsidP="00405617">
            <w:pPr>
              <w:pStyle w:val="TAC"/>
            </w:pPr>
          </w:p>
        </w:tc>
        <w:tc>
          <w:tcPr>
            <w:tcW w:w="2835" w:type="dxa"/>
          </w:tcPr>
          <w:p w14:paraId="3D5B8800"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7B7D3759"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05617" w:rsidRPr="00EF5447" w:rsidRDefault="00405617" w:rsidP="00405617">
            <w:pPr>
              <w:pStyle w:val="TAC"/>
            </w:pPr>
          </w:p>
        </w:tc>
        <w:tc>
          <w:tcPr>
            <w:tcW w:w="2835" w:type="dxa"/>
          </w:tcPr>
          <w:p w14:paraId="258E6028" w14:textId="77777777" w:rsidR="00405617" w:rsidRPr="00EF5447" w:rsidRDefault="00405617" w:rsidP="00405617">
            <w:pPr>
              <w:pStyle w:val="TAC"/>
              <w:rPr>
                <w:rFonts w:eastAsia="Malgun Gothic"/>
                <w:lang w:eastAsia="ko-KR"/>
              </w:rPr>
            </w:pPr>
            <w:r w:rsidRPr="00EF5447">
              <w:rPr>
                <w:lang w:eastAsia="ko-KR"/>
              </w:rPr>
              <w:t>n77</w:t>
            </w:r>
          </w:p>
        </w:tc>
        <w:tc>
          <w:tcPr>
            <w:tcW w:w="2971" w:type="dxa"/>
          </w:tcPr>
          <w:p w14:paraId="620B9C5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05617" w:rsidRPr="00EF5447" w:rsidRDefault="00405617" w:rsidP="00405617">
            <w:pPr>
              <w:pStyle w:val="TAC"/>
            </w:pPr>
            <w:r w:rsidRPr="00EF5447">
              <w:rPr>
                <w:lang w:eastAsia="ko-KR"/>
              </w:rPr>
              <w:t>DC_3-21_n78-n79</w:t>
            </w:r>
          </w:p>
        </w:tc>
        <w:tc>
          <w:tcPr>
            <w:tcW w:w="2835" w:type="dxa"/>
          </w:tcPr>
          <w:p w14:paraId="0141E1B3"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577C491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05617" w:rsidRPr="00EF5447" w:rsidRDefault="00405617" w:rsidP="00405617">
            <w:pPr>
              <w:pStyle w:val="TAC"/>
            </w:pPr>
          </w:p>
        </w:tc>
        <w:tc>
          <w:tcPr>
            <w:tcW w:w="2835" w:type="dxa"/>
          </w:tcPr>
          <w:p w14:paraId="48BDA08A"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2DC4B3F6"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05617" w:rsidRPr="00EF5447" w:rsidRDefault="00405617" w:rsidP="00405617">
            <w:pPr>
              <w:pStyle w:val="TAC"/>
            </w:pPr>
          </w:p>
        </w:tc>
        <w:tc>
          <w:tcPr>
            <w:tcW w:w="2835" w:type="dxa"/>
          </w:tcPr>
          <w:p w14:paraId="0C2C2BFC" w14:textId="77777777" w:rsidR="00405617" w:rsidRPr="00EF5447" w:rsidRDefault="00405617" w:rsidP="00405617">
            <w:pPr>
              <w:pStyle w:val="TAC"/>
              <w:rPr>
                <w:rFonts w:eastAsia="Malgun Gothic"/>
                <w:lang w:eastAsia="ko-KR"/>
              </w:rPr>
            </w:pPr>
            <w:r w:rsidRPr="00EF5447">
              <w:rPr>
                <w:lang w:eastAsia="ko-KR"/>
              </w:rPr>
              <w:t>n78</w:t>
            </w:r>
          </w:p>
        </w:tc>
        <w:tc>
          <w:tcPr>
            <w:tcW w:w="2971" w:type="dxa"/>
          </w:tcPr>
          <w:p w14:paraId="15A01AE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05617" w:rsidRPr="00EF5447" w:rsidRDefault="00405617" w:rsidP="00405617">
            <w:pPr>
              <w:pStyle w:val="TAC"/>
            </w:pPr>
            <w:r w:rsidRPr="00EF5447">
              <w:rPr>
                <w:lang w:eastAsia="ko-KR"/>
              </w:rPr>
              <w:t>DC_3-28_n1-n40</w:t>
            </w:r>
          </w:p>
        </w:tc>
        <w:tc>
          <w:tcPr>
            <w:tcW w:w="2835" w:type="dxa"/>
          </w:tcPr>
          <w:p w14:paraId="18D4B6E6" w14:textId="77777777" w:rsidR="00405617" w:rsidRPr="00EF5447" w:rsidRDefault="00405617" w:rsidP="00405617">
            <w:pPr>
              <w:pStyle w:val="TAC"/>
              <w:rPr>
                <w:lang w:eastAsia="ko-KR"/>
              </w:rPr>
            </w:pPr>
            <w:r w:rsidRPr="00EF5447">
              <w:rPr>
                <w:lang w:eastAsia="zh-TW"/>
              </w:rPr>
              <w:t>3</w:t>
            </w:r>
          </w:p>
        </w:tc>
        <w:tc>
          <w:tcPr>
            <w:tcW w:w="2971" w:type="dxa"/>
          </w:tcPr>
          <w:p w14:paraId="33796295" w14:textId="77777777" w:rsidR="00405617" w:rsidRPr="00EF5447" w:rsidRDefault="00405617" w:rsidP="00405617">
            <w:pPr>
              <w:pStyle w:val="TAC"/>
              <w:rPr>
                <w:lang w:eastAsia="ko-KR"/>
              </w:rPr>
            </w:pPr>
            <w:r w:rsidRPr="00EF5447">
              <w:rPr>
                <w:lang w:eastAsia="ko-KR"/>
              </w:rPr>
              <w:t>0.5</w:t>
            </w:r>
          </w:p>
        </w:tc>
      </w:tr>
      <w:tr w:rsidR="00405617"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05617" w:rsidRPr="00EF5447" w:rsidRDefault="00405617" w:rsidP="00405617">
            <w:pPr>
              <w:pStyle w:val="TAC"/>
            </w:pPr>
          </w:p>
        </w:tc>
        <w:tc>
          <w:tcPr>
            <w:tcW w:w="2835" w:type="dxa"/>
          </w:tcPr>
          <w:p w14:paraId="0ED8BDE7" w14:textId="77777777" w:rsidR="00405617" w:rsidRPr="00EF5447" w:rsidRDefault="00405617" w:rsidP="00405617">
            <w:pPr>
              <w:pStyle w:val="TAC"/>
              <w:rPr>
                <w:lang w:eastAsia="ko-KR"/>
              </w:rPr>
            </w:pPr>
            <w:r w:rsidRPr="00EF5447">
              <w:rPr>
                <w:lang w:eastAsia="zh-TW"/>
              </w:rPr>
              <w:t>28</w:t>
            </w:r>
          </w:p>
        </w:tc>
        <w:tc>
          <w:tcPr>
            <w:tcW w:w="2971" w:type="dxa"/>
          </w:tcPr>
          <w:p w14:paraId="2BFA070F" w14:textId="77777777" w:rsidR="00405617" w:rsidRPr="00EF5447" w:rsidRDefault="00405617" w:rsidP="00405617">
            <w:pPr>
              <w:pStyle w:val="TAC"/>
              <w:rPr>
                <w:lang w:eastAsia="ko-KR"/>
              </w:rPr>
            </w:pPr>
            <w:r w:rsidRPr="00EF5447">
              <w:rPr>
                <w:lang w:eastAsia="ko-KR"/>
              </w:rPr>
              <w:t>0.6</w:t>
            </w:r>
          </w:p>
        </w:tc>
      </w:tr>
      <w:tr w:rsidR="00405617"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05617" w:rsidRPr="00EF5447" w:rsidRDefault="00405617" w:rsidP="00405617">
            <w:pPr>
              <w:pStyle w:val="TAC"/>
            </w:pPr>
          </w:p>
        </w:tc>
        <w:tc>
          <w:tcPr>
            <w:tcW w:w="2835" w:type="dxa"/>
          </w:tcPr>
          <w:p w14:paraId="484DF9D7" w14:textId="77777777" w:rsidR="00405617" w:rsidRPr="00EF5447" w:rsidRDefault="00405617" w:rsidP="00405617">
            <w:pPr>
              <w:pStyle w:val="TAC"/>
              <w:rPr>
                <w:lang w:eastAsia="ko-KR"/>
              </w:rPr>
            </w:pPr>
            <w:r w:rsidRPr="00EF5447">
              <w:rPr>
                <w:lang w:eastAsia="zh-TW"/>
              </w:rPr>
              <w:t>n1</w:t>
            </w:r>
          </w:p>
        </w:tc>
        <w:tc>
          <w:tcPr>
            <w:tcW w:w="2971" w:type="dxa"/>
          </w:tcPr>
          <w:p w14:paraId="72768B84" w14:textId="77777777" w:rsidR="00405617" w:rsidRPr="00EF5447" w:rsidRDefault="00405617" w:rsidP="00405617">
            <w:pPr>
              <w:pStyle w:val="TAC"/>
              <w:rPr>
                <w:lang w:eastAsia="ko-KR"/>
              </w:rPr>
            </w:pPr>
            <w:r w:rsidRPr="00EF5447">
              <w:rPr>
                <w:lang w:eastAsia="ko-KR"/>
              </w:rPr>
              <w:t>0.5</w:t>
            </w:r>
          </w:p>
        </w:tc>
      </w:tr>
      <w:tr w:rsidR="00405617"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05617" w:rsidRPr="00EF5447" w:rsidRDefault="00405617" w:rsidP="00405617">
            <w:pPr>
              <w:pStyle w:val="TAC"/>
            </w:pPr>
          </w:p>
        </w:tc>
        <w:tc>
          <w:tcPr>
            <w:tcW w:w="2835" w:type="dxa"/>
          </w:tcPr>
          <w:p w14:paraId="4506C6DF" w14:textId="77777777" w:rsidR="00405617" w:rsidRPr="00EF5447" w:rsidRDefault="00405617" w:rsidP="00405617">
            <w:pPr>
              <w:pStyle w:val="TAC"/>
              <w:rPr>
                <w:lang w:eastAsia="ko-KR"/>
              </w:rPr>
            </w:pPr>
            <w:r w:rsidRPr="00EF5447">
              <w:rPr>
                <w:lang w:eastAsia="zh-TW"/>
              </w:rPr>
              <w:t>n40</w:t>
            </w:r>
          </w:p>
        </w:tc>
        <w:tc>
          <w:tcPr>
            <w:tcW w:w="2971" w:type="dxa"/>
          </w:tcPr>
          <w:p w14:paraId="30082BCF" w14:textId="77777777" w:rsidR="00405617" w:rsidRPr="00EF5447" w:rsidRDefault="00405617" w:rsidP="00405617">
            <w:pPr>
              <w:pStyle w:val="TAC"/>
              <w:rPr>
                <w:lang w:eastAsia="ko-KR"/>
              </w:rPr>
            </w:pPr>
            <w:r w:rsidRPr="00EF5447">
              <w:rPr>
                <w:lang w:eastAsia="ko-KR"/>
              </w:rPr>
              <w:t>0.5</w:t>
            </w:r>
          </w:p>
        </w:tc>
      </w:tr>
      <w:tr w:rsidR="00405617"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05617" w:rsidRPr="00EF5447" w:rsidRDefault="00405617" w:rsidP="00405617">
            <w:pPr>
              <w:pStyle w:val="TAC"/>
            </w:pPr>
            <w:r>
              <w:t>DC_3-28_n1-n78</w:t>
            </w:r>
          </w:p>
        </w:tc>
        <w:tc>
          <w:tcPr>
            <w:tcW w:w="2835" w:type="dxa"/>
            <w:tcBorders>
              <w:left w:val="single" w:sz="4" w:space="0" w:color="auto"/>
            </w:tcBorders>
            <w:vAlign w:val="center"/>
          </w:tcPr>
          <w:p w14:paraId="19B916CD" w14:textId="77777777" w:rsidR="00405617" w:rsidRDefault="00405617" w:rsidP="00405617">
            <w:pPr>
              <w:pStyle w:val="TAC"/>
              <w:rPr>
                <w:rFonts w:eastAsia="MS Mincho" w:cs="Arial"/>
                <w:bCs/>
                <w:szCs w:val="18"/>
              </w:rPr>
            </w:pPr>
            <w:r>
              <w:rPr>
                <w:lang w:val="sv-SE"/>
              </w:rPr>
              <w:t>3</w:t>
            </w:r>
          </w:p>
        </w:tc>
        <w:tc>
          <w:tcPr>
            <w:tcW w:w="2971" w:type="dxa"/>
            <w:vAlign w:val="center"/>
          </w:tcPr>
          <w:p w14:paraId="6CAC73FD"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05617"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05617" w:rsidRPr="00EF5447" w:rsidRDefault="00405617" w:rsidP="00405617">
            <w:pPr>
              <w:pStyle w:val="TAC"/>
            </w:pPr>
          </w:p>
        </w:tc>
        <w:tc>
          <w:tcPr>
            <w:tcW w:w="2835" w:type="dxa"/>
            <w:tcBorders>
              <w:left w:val="single" w:sz="4" w:space="0" w:color="auto"/>
            </w:tcBorders>
            <w:vAlign w:val="center"/>
          </w:tcPr>
          <w:p w14:paraId="198C2085" w14:textId="77777777" w:rsidR="00405617" w:rsidRDefault="00405617" w:rsidP="00405617">
            <w:pPr>
              <w:pStyle w:val="TAC"/>
              <w:rPr>
                <w:rFonts w:eastAsia="MS Mincho" w:cs="Arial"/>
                <w:bCs/>
                <w:szCs w:val="18"/>
              </w:rPr>
            </w:pPr>
            <w:r>
              <w:rPr>
                <w:lang w:val="sv-SE"/>
              </w:rPr>
              <w:t>28</w:t>
            </w:r>
          </w:p>
        </w:tc>
        <w:tc>
          <w:tcPr>
            <w:tcW w:w="2971" w:type="dxa"/>
            <w:vAlign w:val="center"/>
          </w:tcPr>
          <w:p w14:paraId="2FC84EAE"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05617" w:rsidRPr="00EF5447" w:rsidRDefault="00405617" w:rsidP="00405617">
            <w:pPr>
              <w:pStyle w:val="TAC"/>
            </w:pPr>
          </w:p>
        </w:tc>
        <w:tc>
          <w:tcPr>
            <w:tcW w:w="2835" w:type="dxa"/>
            <w:tcBorders>
              <w:left w:val="single" w:sz="4" w:space="0" w:color="auto"/>
            </w:tcBorders>
            <w:vAlign w:val="center"/>
          </w:tcPr>
          <w:p w14:paraId="2E13FF71" w14:textId="77777777" w:rsidR="00405617" w:rsidRDefault="00405617" w:rsidP="00405617">
            <w:pPr>
              <w:pStyle w:val="TAC"/>
              <w:rPr>
                <w:rFonts w:eastAsia="MS Mincho" w:cs="Arial"/>
                <w:bCs/>
                <w:szCs w:val="18"/>
              </w:rPr>
            </w:pPr>
            <w:r>
              <w:t>n</w:t>
            </w:r>
            <w:r>
              <w:rPr>
                <w:lang w:val="sv-SE"/>
              </w:rPr>
              <w:t>1</w:t>
            </w:r>
          </w:p>
        </w:tc>
        <w:tc>
          <w:tcPr>
            <w:tcW w:w="2971" w:type="dxa"/>
            <w:vAlign w:val="center"/>
          </w:tcPr>
          <w:p w14:paraId="503B65E5"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05617" w:rsidRPr="00EF5447" w:rsidRDefault="00405617" w:rsidP="00405617">
            <w:pPr>
              <w:pStyle w:val="TAC"/>
            </w:pPr>
          </w:p>
        </w:tc>
        <w:tc>
          <w:tcPr>
            <w:tcW w:w="2835" w:type="dxa"/>
            <w:tcBorders>
              <w:left w:val="single" w:sz="4" w:space="0" w:color="auto"/>
            </w:tcBorders>
            <w:vAlign w:val="center"/>
          </w:tcPr>
          <w:p w14:paraId="68B366D4" w14:textId="77777777" w:rsidR="00405617" w:rsidRDefault="00405617" w:rsidP="00405617">
            <w:pPr>
              <w:pStyle w:val="TAC"/>
              <w:rPr>
                <w:rFonts w:eastAsia="MS Mincho" w:cs="Arial"/>
                <w:bCs/>
                <w:szCs w:val="18"/>
              </w:rPr>
            </w:pPr>
            <w:r>
              <w:t>n</w:t>
            </w:r>
            <w:r>
              <w:rPr>
                <w:lang w:val="sv-SE"/>
              </w:rPr>
              <w:t>78</w:t>
            </w:r>
          </w:p>
        </w:tc>
        <w:tc>
          <w:tcPr>
            <w:tcW w:w="2971" w:type="dxa"/>
            <w:vAlign w:val="center"/>
          </w:tcPr>
          <w:p w14:paraId="457CD252"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0.8</w:t>
            </w:r>
          </w:p>
        </w:tc>
      </w:tr>
      <w:tr w:rsidR="00405617"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05617" w:rsidRPr="00EF5447" w:rsidRDefault="00405617" w:rsidP="00405617">
            <w:pPr>
              <w:pStyle w:val="TAC"/>
            </w:pPr>
            <w:r>
              <w:rPr>
                <w:rFonts w:cs="Arial"/>
                <w:lang w:eastAsia="ja-JP"/>
              </w:rPr>
              <w:t>DC_3-28_n3-n78</w:t>
            </w:r>
          </w:p>
        </w:tc>
        <w:tc>
          <w:tcPr>
            <w:tcW w:w="2835" w:type="dxa"/>
            <w:tcBorders>
              <w:left w:val="single" w:sz="4" w:space="0" w:color="auto"/>
            </w:tcBorders>
            <w:vAlign w:val="center"/>
          </w:tcPr>
          <w:p w14:paraId="46355943" w14:textId="77777777" w:rsidR="00405617" w:rsidRDefault="00405617" w:rsidP="00405617">
            <w:pPr>
              <w:pStyle w:val="TAC"/>
            </w:pPr>
            <w:r>
              <w:rPr>
                <w:lang w:val="sv-SE"/>
              </w:rPr>
              <w:t>3</w:t>
            </w:r>
          </w:p>
        </w:tc>
        <w:tc>
          <w:tcPr>
            <w:tcW w:w="2971" w:type="dxa"/>
            <w:vAlign w:val="center"/>
          </w:tcPr>
          <w:p w14:paraId="07AE2EFE"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05617" w:rsidRPr="00EF5447" w:rsidRDefault="00405617" w:rsidP="00405617">
            <w:pPr>
              <w:pStyle w:val="TAC"/>
            </w:pPr>
          </w:p>
        </w:tc>
        <w:tc>
          <w:tcPr>
            <w:tcW w:w="2835" w:type="dxa"/>
            <w:tcBorders>
              <w:left w:val="single" w:sz="4" w:space="0" w:color="auto"/>
            </w:tcBorders>
            <w:vAlign w:val="center"/>
          </w:tcPr>
          <w:p w14:paraId="219FADED" w14:textId="77777777" w:rsidR="00405617" w:rsidRDefault="00405617" w:rsidP="00405617">
            <w:pPr>
              <w:pStyle w:val="TAC"/>
            </w:pPr>
            <w:r>
              <w:rPr>
                <w:lang w:val="sv-SE"/>
              </w:rPr>
              <w:t>28</w:t>
            </w:r>
          </w:p>
        </w:tc>
        <w:tc>
          <w:tcPr>
            <w:tcW w:w="2971" w:type="dxa"/>
            <w:vAlign w:val="center"/>
          </w:tcPr>
          <w:p w14:paraId="05E0151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05617" w:rsidRPr="00EF5447" w:rsidRDefault="00405617" w:rsidP="00405617">
            <w:pPr>
              <w:pStyle w:val="TAC"/>
            </w:pPr>
          </w:p>
        </w:tc>
        <w:tc>
          <w:tcPr>
            <w:tcW w:w="2835" w:type="dxa"/>
            <w:tcBorders>
              <w:left w:val="single" w:sz="4" w:space="0" w:color="auto"/>
            </w:tcBorders>
            <w:vAlign w:val="center"/>
          </w:tcPr>
          <w:p w14:paraId="538C32A3" w14:textId="77777777" w:rsidR="00405617" w:rsidRDefault="00405617" w:rsidP="00405617">
            <w:pPr>
              <w:pStyle w:val="TAC"/>
            </w:pPr>
            <w:r>
              <w:t>n</w:t>
            </w:r>
            <w:r>
              <w:rPr>
                <w:lang w:val="sv-SE"/>
              </w:rPr>
              <w:t>3</w:t>
            </w:r>
          </w:p>
        </w:tc>
        <w:tc>
          <w:tcPr>
            <w:tcW w:w="2971" w:type="dxa"/>
            <w:vAlign w:val="center"/>
          </w:tcPr>
          <w:p w14:paraId="447F816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05617" w:rsidRPr="00EF5447" w:rsidRDefault="00405617" w:rsidP="00405617">
            <w:pPr>
              <w:pStyle w:val="TAC"/>
            </w:pPr>
          </w:p>
        </w:tc>
        <w:tc>
          <w:tcPr>
            <w:tcW w:w="2835" w:type="dxa"/>
            <w:tcBorders>
              <w:left w:val="single" w:sz="4" w:space="0" w:color="auto"/>
            </w:tcBorders>
            <w:vAlign w:val="center"/>
          </w:tcPr>
          <w:p w14:paraId="6283AD13" w14:textId="77777777" w:rsidR="00405617" w:rsidRDefault="00405617" w:rsidP="00405617">
            <w:pPr>
              <w:pStyle w:val="TAC"/>
            </w:pPr>
            <w:r>
              <w:t>n</w:t>
            </w:r>
            <w:r>
              <w:rPr>
                <w:lang w:val="sv-SE"/>
              </w:rPr>
              <w:t>78</w:t>
            </w:r>
          </w:p>
        </w:tc>
        <w:tc>
          <w:tcPr>
            <w:tcW w:w="2971" w:type="dxa"/>
            <w:vAlign w:val="center"/>
          </w:tcPr>
          <w:p w14:paraId="7093A391"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05617" w:rsidRPr="00EF5447" w:rsidRDefault="00405617" w:rsidP="00405617">
            <w:pPr>
              <w:pStyle w:val="TAC"/>
              <w:rPr>
                <w:rFonts w:eastAsia="Malgun Gothic"/>
                <w:lang w:eastAsia="ko-KR"/>
              </w:rPr>
            </w:pPr>
            <w:r w:rsidRPr="00EF5447">
              <w:rPr>
                <w:rFonts w:eastAsia="Malgun Gothic"/>
                <w:lang w:eastAsia="ko-KR"/>
              </w:rPr>
              <w:t>DC_3-28_n7-n78</w:t>
            </w:r>
          </w:p>
          <w:p w14:paraId="7CA106DD" w14:textId="77777777" w:rsidR="00405617" w:rsidRPr="00EF5447" w:rsidRDefault="00405617" w:rsidP="00405617">
            <w:pPr>
              <w:pStyle w:val="TAC"/>
            </w:pPr>
            <w:r w:rsidRPr="00EF5447">
              <w:rPr>
                <w:rFonts w:eastAsia="Malgun Gothic"/>
                <w:lang w:eastAsia="ko-KR"/>
              </w:rPr>
              <w:t>DC_3-3-28_n7-n78</w:t>
            </w:r>
          </w:p>
        </w:tc>
        <w:tc>
          <w:tcPr>
            <w:tcW w:w="2835" w:type="dxa"/>
          </w:tcPr>
          <w:p w14:paraId="48913E07" w14:textId="77777777" w:rsidR="00405617" w:rsidRPr="00EF5447" w:rsidRDefault="00405617" w:rsidP="00405617">
            <w:pPr>
              <w:pStyle w:val="TAC"/>
              <w:rPr>
                <w:lang w:eastAsia="ko-KR"/>
              </w:rPr>
            </w:pPr>
            <w:r w:rsidRPr="00EF5447">
              <w:rPr>
                <w:lang w:eastAsia="ja-JP"/>
              </w:rPr>
              <w:t>3</w:t>
            </w:r>
          </w:p>
        </w:tc>
        <w:tc>
          <w:tcPr>
            <w:tcW w:w="2971" w:type="dxa"/>
          </w:tcPr>
          <w:p w14:paraId="07056232" w14:textId="77777777" w:rsidR="00405617" w:rsidRPr="00EF5447" w:rsidRDefault="00405617" w:rsidP="00405617">
            <w:pPr>
              <w:pStyle w:val="TAC"/>
              <w:rPr>
                <w:lang w:eastAsia="ko-KR"/>
              </w:rPr>
            </w:pPr>
            <w:r w:rsidRPr="00EF5447">
              <w:rPr>
                <w:rFonts w:eastAsia="Malgun Gothic"/>
              </w:rPr>
              <w:t>1</w:t>
            </w:r>
          </w:p>
        </w:tc>
      </w:tr>
      <w:tr w:rsidR="00405617"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05617" w:rsidRPr="00EF5447" w:rsidRDefault="00405617" w:rsidP="00405617">
            <w:pPr>
              <w:pStyle w:val="TAC"/>
            </w:pPr>
          </w:p>
        </w:tc>
        <w:tc>
          <w:tcPr>
            <w:tcW w:w="2835" w:type="dxa"/>
          </w:tcPr>
          <w:p w14:paraId="62304E03" w14:textId="77777777" w:rsidR="00405617" w:rsidRPr="00EF5447" w:rsidRDefault="00405617" w:rsidP="00405617">
            <w:pPr>
              <w:pStyle w:val="TAC"/>
              <w:rPr>
                <w:lang w:eastAsia="ko-KR"/>
              </w:rPr>
            </w:pPr>
            <w:r w:rsidRPr="00EF5447">
              <w:rPr>
                <w:rFonts w:eastAsia="Malgun Gothic"/>
                <w:lang w:eastAsia="ko-KR"/>
              </w:rPr>
              <w:t>28</w:t>
            </w:r>
          </w:p>
        </w:tc>
        <w:tc>
          <w:tcPr>
            <w:tcW w:w="2971" w:type="dxa"/>
          </w:tcPr>
          <w:p w14:paraId="722DAE64" w14:textId="77777777" w:rsidR="00405617" w:rsidRPr="00EF5447" w:rsidRDefault="00405617" w:rsidP="00405617">
            <w:pPr>
              <w:pStyle w:val="TAC"/>
              <w:rPr>
                <w:lang w:eastAsia="ko-KR"/>
              </w:rPr>
            </w:pPr>
            <w:r w:rsidRPr="00EF5447">
              <w:rPr>
                <w:rFonts w:eastAsia="Malgun Gothic"/>
              </w:rPr>
              <w:t>0.5</w:t>
            </w:r>
          </w:p>
        </w:tc>
      </w:tr>
      <w:tr w:rsidR="00405617"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05617" w:rsidRPr="00EF5447" w:rsidRDefault="00405617" w:rsidP="00405617">
            <w:pPr>
              <w:pStyle w:val="TAC"/>
            </w:pPr>
          </w:p>
        </w:tc>
        <w:tc>
          <w:tcPr>
            <w:tcW w:w="2835" w:type="dxa"/>
          </w:tcPr>
          <w:p w14:paraId="23242925" w14:textId="77777777" w:rsidR="00405617" w:rsidRPr="00EF5447" w:rsidRDefault="00405617" w:rsidP="00405617">
            <w:pPr>
              <w:pStyle w:val="TAC"/>
              <w:rPr>
                <w:lang w:eastAsia="ko-KR"/>
              </w:rPr>
            </w:pPr>
            <w:r w:rsidRPr="00EF5447">
              <w:rPr>
                <w:rFonts w:eastAsia="Malgun Gothic"/>
                <w:lang w:eastAsia="ko-KR"/>
              </w:rPr>
              <w:t>n7</w:t>
            </w:r>
          </w:p>
        </w:tc>
        <w:tc>
          <w:tcPr>
            <w:tcW w:w="2971" w:type="dxa"/>
          </w:tcPr>
          <w:p w14:paraId="3D4B365A" w14:textId="77777777" w:rsidR="00405617" w:rsidRPr="00EF5447" w:rsidRDefault="00405617" w:rsidP="00405617">
            <w:pPr>
              <w:pStyle w:val="TAC"/>
              <w:rPr>
                <w:lang w:eastAsia="ko-KR"/>
              </w:rPr>
            </w:pPr>
            <w:r w:rsidRPr="00EF5447">
              <w:rPr>
                <w:rFonts w:eastAsia="Malgun Gothic"/>
              </w:rPr>
              <w:t>0.8</w:t>
            </w:r>
          </w:p>
        </w:tc>
      </w:tr>
      <w:tr w:rsidR="00405617"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05617" w:rsidRPr="00EF5447" w:rsidRDefault="00405617" w:rsidP="00405617">
            <w:pPr>
              <w:pStyle w:val="TAC"/>
            </w:pPr>
          </w:p>
        </w:tc>
        <w:tc>
          <w:tcPr>
            <w:tcW w:w="2835" w:type="dxa"/>
          </w:tcPr>
          <w:p w14:paraId="06BA9913" w14:textId="77777777" w:rsidR="00405617" w:rsidRPr="00EF5447" w:rsidRDefault="00405617" w:rsidP="00405617">
            <w:pPr>
              <w:pStyle w:val="TAC"/>
              <w:rPr>
                <w:lang w:eastAsia="ko-KR"/>
              </w:rPr>
            </w:pPr>
            <w:r w:rsidRPr="00EF5447">
              <w:rPr>
                <w:lang w:eastAsia="ja-JP"/>
              </w:rPr>
              <w:t>n78</w:t>
            </w:r>
          </w:p>
        </w:tc>
        <w:tc>
          <w:tcPr>
            <w:tcW w:w="2971" w:type="dxa"/>
          </w:tcPr>
          <w:p w14:paraId="3F8F2354" w14:textId="77777777" w:rsidR="00405617" w:rsidRPr="00EF5447" w:rsidRDefault="00405617" w:rsidP="00405617">
            <w:pPr>
              <w:pStyle w:val="TAC"/>
              <w:rPr>
                <w:lang w:eastAsia="ko-KR"/>
              </w:rPr>
            </w:pPr>
            <w:r w:rsidRPr="00EF5447">
              <w:rPr>
                <w:rFonts w:eastAsia="Malgun Gothic"/>
              </w:rPr>
              <w:t>0.8</w:t>
            </w:r>
          </w:p>
        </w:tc>
      </w:tr>
      <w:tr w:rsidR="00405617" w:rsidRPr="00EF5447" w14:paraId="6AF84D43" w14:textId="77777777" w:rsidTr="00CE49D5">
        <w:trPr>
          <w:trHeight w:val="187"/>
          <w:jc w:val="center"/>
        </w:trPr>
        <w:tc>
          <w:tcPr>
            <w:tcW w:w="2268" w:type="dxa"/>
            <w:tcBorders>
              <w:bottom w:val="nil"/>
            </w:tcBorders>
            <w:shd w:val="clear" w:color="auto" w:fill="auto"/>
          </w:tcPr>
          <w:p w14:paraId="68602030" w14:textId="77777777" w:rsidR="00405617" w:rsidRPr="00EF5447" w:rsidRDefault="00405617" w:rsidP="00405617">
            <w:pPr>
              <w:pStyle w:val="TAC"/>
            </w:pPr>
            <w:r>
              <w:rPr>
                <w:rFonts w:cs="Arial"/>
              </w:rPr>
              <w:t>DC_3-28-32_n1</w:t>
            </w:r>
          </w:p>
        </w:tc>
        <w:tc>
          <w:tcPr>
            <w:tcW w:w="2835" w:type="dxa"/>
          </w:tcPr>
          <w:p w14:paraId="4ABFCFD7" w14:textId="77777777" w:rsidR="00405617" w:rsidRPr="00EF5447" w:rsidRDefault="00405617" w:rsidP="00405617">
            <w:pPr>
              <w:pStyle w:val="TAC"/>
              <w:rPr>
                <w:lang w:eastAsia="ja-JP"/>
              </w:rPr>
            </w:pPr>
            <w:r>
              <w:rPr>
                <w:rFonts w:cs="Arial"/>
                <w:lang w:eastAsia="zh-CN"/>
              </w:rPr>
              <w:t>3</w:t>
            </w:r>
          </w:p>
        </w:tc>
        <w:tc>
          <w:tcPr>
            <w:tcW w:w="2977" w:type="dxa"/>
            <w:gridSpan w:val="2"/>
          </w:tcPr>
          <w:p w14:paraId="3B95555B" w14:textId="77777777" w:rsidR="00405617" w:rsidRPr="00EF5447" w:rsidRDefault="00405617" w:rsidP="00405617">
            <w:pPr>
              <w:pStyle w:val="TAC"/>
              <w:rPr>
                <w:rFonts w:eastAsia="Malgun Gothic"/>
              </w:rPr>
            </w:pPr>
            <w:r w:rsidRPr="001D386E">
              <w:t>0.3</w:t>
            </w:r>
          </w:p>
        </w:tc>
      </w:tr>
      <w:tr w:rsidR="00405617"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05617" w:rsidRPr="00EF5447" w:rsidRDefault="00405617" w:rsidP="00405617">
            <w:pPr>
              <w:pStyle w:val="TAC"/>
            </w:pPr>
          </w:p>
        </w:tc>
        <w:tc>
          <w:tcPr>
            <w:tcW w:w="2835" w:type="dxa"/>
          </w:tcPr>
          <w:p w14:paraId="1BB340BC" w14:textId="77777777" w:rsidR="00405617" w:rsidRPr="00EF5447" w:rsidRDefault="00405617" w:rsidP="00405617">
            <w:pPr>
              <w:pStyle w:val="TAC"/>
              <w:rPr>
                <w:lang w:eastAsia="ja-JP"/>
              </w:rPr>
            </w:pPr>
            <w:r>
              <w:rPr>
                <w:rFonts w:cs="Arial"/>
                <w:lang w:eastAsia="zh-CN"/>
              </w:rPr>
              <w:t>28</w:t>
            </w:r>
          </w:p>
        </w:tc>
        <w:tc>
          <w:tcPr>
            <w:tcW w:w="2977" w:type="dxa"/>
            <w:gridSpan w:val="2"/>
          </w:tcPr>
          <w:p w14:paraId="46C73414" w14:textId="77777777" w:rsidR="00405617" w:rsidRPr="00EF5447" w:rsidRDefault="00405617" w:rsidP="00405617">
            <w:pPr>
              <w:pStyle w:val="TAC"/>
              <w:rPr>
                <w:rFonts w:eastAsia="Malgun Gothic"/>
              </w:rPr>
            </w:pPr>
            <w:r w:rsidRPr="001D386E">
              <w:t>0.</w:t>
            </w:r>
            <w:r>
              <w:t>6</w:t>
            </w:r>
          </w:p>
        </w:tc>
      </w:tr>
      <w:tr w:rsidR="00405617"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05617" w:rsidRPr="00EF5447" w:rsidRDefault="00405617" w:rsidP="00405617">
            <w:pPr>
              <w:pStyle w:val="TAC"/>
            </w:pPr>
          </w:p>
        </w:tc>
        <w:tc>
          <w:tcPr>
            <w:tcW w:w="2835" w:type="dxa"/>
          </w:tcPr>
          <w:p w14:paraId="3EDE716B" w14:textId="77777777" w:rsidR="00405617" w:rsidRPr="00EF5447" w:rsidRDefault="00405617" w:rsidP="00405617">
            <w:pPr>
              <w:pStyle w:val="TAC"/>
              <w:rPr>
                <w:lang w:eastAsia="ja-JP"/>
              </w:rPr>
            </w:pPr>
            <w:r>
              <w:rPr>
                <w:rFonts w:cs="Arial"/>
                <w:lang w:eastAsia="zh-CN"/>
              </w:rPr>
              <w:t>n1</w:t>
            </w:r>
          </w:p>
        </w:tc>
        <w:tc>
          <w:tcPr>
            <w:tcW w:w="2977" w:type="dxa"/>
            <w:gridSpan w:val="2"/>
          </w:tcPr>
          <w:p w14:paraId="76B1E657" w14:textId="77777777" w:rsidR="00405617" w:rsidRPr="00EF5447" w:rsidRDefault="00405617" w:rsidP="00405617">
            <w:pPr>
              <w:pStyle w:val="TAC"/>
              <w:rPr>
                <w:rFonts w:eastAsia="Malgun Gothic"/>
              </w:rPr>
            </w:pPr>
            <w:r w:rsidRPr="001D386E">
              <w:t>0.</w:t>
            </w:r>
            <w:r>
              <w:t>3</w:t>
            </w:r>
          </w:p>
        </w:tc>
      </w:tr>
      <w:tr w:rsidR="00405617"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05617" w:rsidRPr="00EF5447" w:rsidRDefault="00405617" w:rsidP="004056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2887D0D" w14:textId="77777777" w:rsidR="00405617" w:rsidRPr="00EF5447" w:rsidRDefault="00405617" w:rsidP="00405617">
            <w:pPr>
              <w:pStyle w:val="TAC"/>
              <w:rPr>
                <w:rFonts w:eastAsia="Malgun Gothic"/>
              </w:rPr>
            </w:pPr>
            <w:r w:rsidRPr="00EF5447">
              <w:rPr>
                <w:lang w:eastAsia="ja-JP"/>
              </w:rPr>
              <w:t>0.6</w:t>
            </w:r>
          </w:p>
        </w:tc>
      </w:tr>
      <w:tr w:rsidR="00405617"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05617" w:rsidRPr="00EF5447" w:rsidRDefault="00405617" w:rsidP="00405617">
            <w:pPr>
              <w:pStyle w:val="TAC"/>
            </w:pPr>
          </w:p>
        </w:tc>
        <w:tc>
          <w:tcPr>
            <w:tcW w:w="2835" w:type="dxa"/>
          </w:tcPr>
          <w:p w14:paraId="2240D4DB"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2C32A150" w14:textId="77777777" w:rsidR="00405617" w:rsidRPr="00EF5447" w:rsidRDefault="00405617" w:rsidP="00405617">
            <w:pPr>
              <w:pStyle w:val="TAC"/>
              <w:rPr>
                <w:rFonts w:eastAsia="Malgun Gothic"/>
              </w:rPr>
            </w:pPr>
            <w:r w:rsidRPr="00EF5447">
              <w:rPr>
                <w:lang w:eastAsia="ja-JP"/>
              </w:rPr>
              <w:t>0.5</w:t>
            </w:r>
          </w:p>
        </w:tc>
      </w:tr>
      <w:tr w:rsidR="00405617"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05617" w:rsidRPr="00EF5447" w:rsidRDefault="00405617" w:rsidP="00405617">
            <w:pPr>
              <w:pStyle w:val="TAC"/>
            </w:pPr>
          </w:p>
        </w:tc>
        <w:tc>
          <w:tcPr>
            <w:tcW w:w="2835" w:type="dxa"/>
          </w:tcPr>
          <w:p w14:paraId="39397279" w14:textId="77777777" w:rsidR="00405617" w:rsidRPr="00EF5447" w:rsidRDefault="00405617" w:rsidP="00405617">
            <w:pPr>
              <w:pStyle w:val="TAC"/>
              <w:rPr>
                <w:lang w:eastAsia="ja-JP"/>
              </w:rPr>
            </w:pPr>
            <w:r w:rsidRPr="00EF5447">
              <w:t>40</w:t>
            </w:r>
          </w:p>
        </w:tc>
        <w:tc>
          <w:tcPr>
            <w:tcW w:w="2971" w:type="dxa"/>
          </w:tcPr>
          <w:p w14:paraId="6BE96199"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05617" w:rsidRPr="00EF5447" w:rsidRDefault="00405617" w:rsidP="00405617">
            <w:pPr>
              <w:pStyle w:val="TAC"/>
            </w:pPr>
          </w:p>
        </w:tc>
        <w:tc>
          <w:tcPr>
            <w:tcW w:w="2835" w:type="dxa"/>
          </w:tcPr>
          <w:p w14:paraId="07BBCD0D" w14:textId="77777777" w:rsidR="00405617" w:rsidRPr="00EF5447" w:rsidRDefault="00405617" w:rsidP="00405617">
            <w:pPr>
              <w:pStyle w:val="TAC"/>
              <w:rPr>
                <w:lang w:eastAsia="ja-JP"/>
              </w:rPr>
            </w:pPr>
            <w:r w:rsidRPr="00EF5447">
              <w:t>n78</w:t>
            </w:r>
          </w:p>
        </w:tc>
        <w:tc>
          <w:tcPr>
            <w:tcW w:w="2971" w:type="dxa"/>
          </w:tcPr>
          <w:p w14:paraId="4AB6153C"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05617" w:rsidRPr="00EF5447" w:rsidRDefault="00405617" w:rsidP="00405617">
            <w:pPr>
              <w:pStyle w:val="TAC"/>
            </w:pPr>
            <w:r w:rsidRPr="00EF5447">
              <w:rPr>
                <w:szCs w:val="16"/>
                <w:lang w:eastAsia="zh-CN"/>
              </w:rPr>
              <w:t>DC_3-28_n40-n78</w:t>
            </w:r>
          </w:p>
        </w:tc>
        <w:tc>
          <w:tcPr>
            <w:tcW w:w="2835" w:type="dxa"/>
          </w:tcPr>
          <w:p w14:paraId="787F04A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BE16855" w14:textId="77777777" w:rsidR="00405617" w:rsidRPr="00EF5447" w:rsidRDefault="00405617" w:rsidP="00405617">
            <w:pPr>
              <w:pStyle w:val="TAC"/>
              <w:rPr>
                <w:rFonts w:eastAsia="Malgun Gothic"/>
              </w:rPr>
            </w:pPr>
            <w:r w:rsidRPr="00EF5447">
              <w:rPr>
                <w:lang w:eastAsia="ja-JP"/>
              </w:rPr>
              <w:t>0.6</w:t>
            </w:r>
          </w:p>
        </w:tc>
      </w:tr>
      <w:tr w:rsidR="00405617"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05617" w:rsidRPr="00EF5447" w:rsidRDefault="00405617" w:rsidP="00405617">
            <w:pPr>
              <w:pStyle w:val="TAC"/>
            </w:pPr>
          </w:p>
        </w:tc>
        <w:tc>
          <w:tcPr>
            <w:tcW w:w="2835" w:type="dxa"/>
          </w:tcPr>
          <w:p w14:paraId="656F5CE8"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C4C2FF5" w14:textId="77777777" w:rsidR="00405617" w:rsidRPr="00EF5447" w:rsidRDefault="00405617" w:rsidP="00405617">
            <w:pPr>
              <w:pStyle w:val="TAC"/>
              <w:rPr>
                <w:rFonts w:eastAsia="Malgun Gothic"/>
              </w:rPr>
            </w:pPr>
            <w:r w:rsidRPr="00EF5447">
              <w:rPr>
                <w:lang w:eastAsia="ja-JP"/>
              </w:rPr>
              <w:t>0.5</w:t>
            </w:r>
          </w:p>
        </w:tc>
      </w:tr>
      <w:tr w:rsidR="00405617"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05617" w:rsidRPr="00EF5447" w:rsidRDefault="00405617" w:rsidP="00405617">
            <w:pPr>
              <w:pStyle w:val="TAC"/>
            </w:pPr>
          </w:p>
        </w:tc>
        <w:tc>
          <w:tcPr>
            <w:tcW w:w="2835" w:type="dxa"/>
          </w:tcPr>
          <w:p w14:paraId="78ABBC78" w14:textId="77777777" w:rsidR="00405617" w:rsidRPr="00EF5447" w:rsidRDefault="00405617" w:rsidP="00405617">
            <w:pPr>
              <w:pStyle w:val="TAC"/>
              <w:rPr>
                <w:lang w:eastAsia="ja-JP"/>
              </w:rPr>
            </w:pPr>
            <w:r w:rsidRPr="00EF5447">
              <w:t>n40</w:t>
            </w:r>
          </w:p>
        </w:tc>
        <w:tc>
          <w:tcPr>
            <w:tcW w:w="2971" w:type="dxa"/>
          </w:tcPr>
          <w:p w14:paraId="6F6A4E3D"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05617" w:rsidRPr="00EF5447" w:rsidRDefault="00405617" w:rsidP="00405617">
            <w:pPr>
              <w:pStyle w:val="TAC"/>
            </w:pPr>
          </w:p>
        </w:tc>
        <w:tc>
          <w:tcPr>
            <w:tcW w:w="2835" w:type="dxa"/>
          </w:tcPr>
          <w:p w14:paraId="52683DC8" w14:textId="77777777" w:rsidR="00405617" w:rsidRPr="00EF5447" w:rsidRDefault="00405617" w:rsidP="00405617">
            <w:pPr>
              <w:pStyle w:val="TAC"/>
              <w:rPr>
                <w:lang w:eastAsia="ja-JP"/>
              </w:rPr>
            </w:pPr>
            <w:r w:rsidRPr="00EF5447">
              <w:t>n78</w:t>
            </w:r>
          </w:p>
        </w:tc>
        <w:tc>
          <w:tcPr>
            <w:tcW w:w="2971" w:type="dxa"/>
          </w:tcPr>
          <w:p w14:paraId="04171413"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05617" w:rsidRPr="00EF5447" w:rsidRDefault="00405617" w:rsidP="00405617">
            <w:pPr>
              <w:pStyle w:val="TAC"/>
            </w:pPr>
            <w:r w:rsidRPr="00EF5447">
              <w:rPr>
                <w:lang w:eastAsia="ja-JP"/>
              </w:rPr>
              <w:t>DC_3-28-41_n78</w:t>
            </w:r>
          </w:p>
        </w:tc>
        <w:tc>
          <w:tcPr>
            <w:tcW w:w="2835" w:type="dxa"/>
          </w:tcPr>
          <w:p w14:paraId="568F1F96" w14:textId="77777777" w:rsidR="00405617" w:rsidRPr="00EF5447" w:rsidRDefault="00405617" w:rsidP="00405617">
            <w:pPr>
              <w:pStyle w:val="TAC"/>
              <w:rPr>
                <w:lang w:eastAsia="ja-JP"/>
              </w:rPr>
            </w:pPr>
            <w:r w:rsidRPr="00EF5447">
              <w:rPr>
                <w:lang w:eastAsia="zh-CN"/>
              </w:rPr>
              <w:t>3</w:t>
            </w:r>
          </w:p>
        </w:tc>
        <w:tc>
          <w:tcPr>
            <w:tcW w:w="2971" w:type="dxa"/>
          </w:tcPr>
          <w:p w14:paraId="4BBBAB69" w14:textId="77777777" w:rsidR="00405617" w:rsidRPr="00EF5447" w:rsidRDefault="00405617" w:rsidP="00405617">
            <w:pPr>
              <w:pStyle w:val="TAC"/>
            </w:pPr>
            <w:r w:rsidRPr="00EF5447">
              <w:rPr>
                <w:rFonts w:eastAsia="Malgun Gothic"/>
              </w:rPr>
              <w:t>1</w:t>
            </w:r>
          </w:p>
        </w:tc>
      </w:tr>
      <w:tr w:rsidR="00405617"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05617" w:rsidRPr="00EF5447" w:rsidRDefault="00405617" w:rsidP="00405617">
            <w:pPr>
              <w:pStyle w:val="TAC"/>
            </w:pPr>
          </w:p>
        </w:tc>
        <w:tc>
          <w:tcPr>
            <w:tcW w:w="2835" w:type="dxa"/>
          </w:tcPr>
          <w:p w14:paraId="0A048EAE" w14:textId="77777777" w:rsidR="00405617" w:rsidRPr="00EF5447" w:rsidRDefault="00405617" w:rsidP="00405617">
            <w:pPr>
              <w:pStyle w:val="TAC"/>
              <w:rPr>
                <w:lang w:eastAsia="ja-JP"/>
              </w:rPr>
            </w:pPr>
            <w:r w:rsidRPr="00EF5447">
              <w:rPr>
                <w:lang w:eastAsia="ja-JP"/>
              </w:rPr>
              <w:t>28</w:t>
            </w:r>
          </w:p>
        </w:tc>
        <w:tc>
          <w:tcPr>
            <w:tcW w:w="2971" w:type="dxa"/>
          </w:tcPr>
          <w:p w14:paraId="6BE264DA" w14:textId="77777777" w:rsidR="00405617" w:rsidRPr="00EF5447" w:rsidRDefault="00405617" w:rsidP="00405617">
            <w:pPr>
              <w:pStyle w:val="TAC"/>
              <w:rPr>
                <w:rFonts w:eastAsia="MS Mincho"/>
                <w:lang w:eastAsia="ja-JP"/>
              </w:rPr>
            </w:pPr>
            <w:r w:rsidRPr="00EF5447">
              <w:rPr>
                <w:rFonts w:eastAsia="Malgun Gothic"/>
              </w:rPr>
              <w:t>0.5</w:t>
            </w:r>
          </w:p>
        </w:tc>
      </w:tr>
      <w:tr w:rsidR="00405617"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05617" w:rsidRPr="00EF5447" w:rsidRDefault="00405617" w:rsidP="00405617">
            <w:pPr>
              <w:pStyle w:val="TAC"/>
            </w:pPr>
          </w:p>
        </w:tc>
        <w:tc>
          <w:tcPr>
            <w:tcW w:w="2835" w:type="dxa"/>
          </w:tcPr>
          <w:p w14:paraId="56939102" w14:textId="77777777" w:rsidR="00405617" w:rsidRPr="00EF5447" w:rsidRDefault="00405617" w:rsidP="00405617">
            <w:pPr>
              <w:pStyle w:val="TAC"/>
              <w:rPr>
                <w:lang w:eastAsia="ja-JP"/>
              </w:rPr>
            </w:pPr>
            <w:r w:rsidRPr="00EF5447">
              <w:rPr>
                <w:lang w:eastAsia="ja-JP"/>
              </w:rPr>
              <w:t>41</w:t>
            </w:r>
          </w:p>
        </w:tc>
        <w:tc>
          <w:tcPr>
            <w:tcW w:w="2971" w:type="dxa"/>
          </w:tcPr>
          <w:p w14:paraId="762EE77E" w14:textId="77777777" w:rsidR="00405617" w:rsidRPr="00EF5447" w:rsidRDefault="00405617" w:rsidP="004056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05617"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05617" w:rsidRPr="00EF5447" w:rsidRDefault="00405617" w:rsidP="00405617">
            <w:pPr>
              <w:pStyle w:val="TAC"/>
            </w:pPr>
          </w:p>
        </w:tc>
        <w:tc>
          <w:tcPr>
            <w:tcW w:w="2835" w:type="dxa"/>
          </w:tcPr>
          <w:p w14:paraId="542EFB5E" w14:textId="77777777" w:rsidR="00405617" w:rsidRPr="00EF5447" w:rsidRDefault="00405617" w:rsidP="00405617">
            <w:pPr>
              <w:pStyle w:val="TAC"/>
              <w:rPr>
                <w:lang w:eastAsia="ja-JP"/>
              </w:rPr>
            </w:pPr>
            <w:r w:rsidRPr="00EF5447">
              <w:rPr>
                <w:lang w:eastAsia="ja-JP"/>
              </w:rPr>
              <w:t>n78</w:t>
            </w:r>
          </w:p>
        </w:tc>
        <w:tc>
          <w:tcPr>
            <w:tcW w:w="2971" w:type="dxa"/>
          </w:tcPr>
          <w:p w14:paraId="296E32C5" w14:textId="77777777" w:rsidR="00405617" w:rsidRPr="00EF5447" w:rsidRDefault="00405617" w:rsidP="00405617">
            <w:pPr>
              <w:pStyle w:val="TAC"/>
            </w:pPr>
            <w:r w:rsidRPr="00EF5447">
              <w:rPr>
                <w:rFonts w:eastAsia="Malgun Gothic"/>
              </w:rPr>
              <w:t>0.8</w:t>
            </w:r>
          </w:p>
        </w:tc>
      </w:tr>
      <w:tr w:rsidR="00405617"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05617" w:rsidRPr="00EF5447" w:rsidRDefault="00405617" w:rsidP="00405617">
            <w:pPr>
              <w:pStyle w:val="TAC"/>
            </w:pPr>
            <w:r w:rsidRPr="00EF5447">
              <w:t>DC_</w:t>
            </w:r>
            <w:r w:rsidRPr="00EF5447">
              <w:rPr>
                <w:lang w:eastAsia="ja-JP"/>
              </w:rPr>
              <w:t>3-28-42_n77</w:t>
            </w:r>
          </w:p>
        </w:tc>
        <w:tc>
          <w:tcPr>
            <w:tcW w:w="2835" w:type="dxa"/>
          </w:tcPr>
          <w:p w14:paraId="7AC33412" w14:textId="77777777" w:rsidR="00405617" w:rsidRPr="00EF5447" w:rsidRDefault="00405617" w:rsidP="00405617">
            <w:pPr>
              <w:pStyle w:val="TAC"/>
              <w:rPr>
                <w:lang w:eastAsia="ja-JP"/>
              </w:rPr>
            </w:pPr>
            <w:r w:rsidRPr="00EF5447">
              <w:rPr>
                <w:lang w:eastAsia="ja-JP"/>
              </w:rPr>
              <w:t>3</w:t>
            </w:r>
          </w:p>
        </w:tc>
        <w:tc>
          <w:tcPr>
            <w:tcW w:w="2971" w:type="dxa"/>
          </w:tcPr>
          <w:p w14:paraId="2DB17FAA" w14:textId="77777777" w:rsidR="00405617" w:rsidRPr="00EF5447" w:rsidRDefault="00405617" w:rsidP="00405617">
            <w:pPr>
              <w:pStyle w:val="TAC"/>
            </w:pPr>
            <w:r w:rsidRPr="00EF5447">
              <w:rPr>
                <w:lang w:eastAsia="ja-JP"/>
              </w:rPr>
              <w:t>0.6</w:t>
            </w:r>
          </w:p>
        </w:tc>
      </w:tr>
      <w:tr w:rsidR="00405617"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05617" w:rsidRPr="00EF5447" w:rsidRDefault="00405617" w:rsidP="00405617">
            <w:pPr>
              <w:pStyle w:val="TAC"/>
            </w:pPr>
          </w:p>
        </w:tc>
        <w:tc>
          <w:tcPr>
            <w:tcW w:w="2835" w:type="dxa"/>
          </w:tcPr>
          <w:p w14:paraId="157988C1" w14:textId="77777777" w:rsidR="00405617" w:rsidRPr="00EF5447" w:rsidRDefault="00405617" w:rsidP="00405617">
            <w:pPr>
              <w:pStyle w:val="TAC"/>
              <w:rPr>
                <w:lang w:eastAsia="ja-JP"/>
              </w:rPr>
            </w:pPr>
            <w:r w:rsidRPr="00EF5447">
              <w:rPr>
                <w:lang w:eastAsia="ja-JP"/>
              </w:rPr>
              <w:t>28</w:t>
            </w:r>
          </w:p>
        </w:tc>
        <w:tc>
          <w:tcPr>
            <w:tcW w:w="2971" w:type="dxa"/>
          </w:tcPr>
          <w:p w14:paraId="7280045D"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05617" w:rsidRPr="00EF5447" w:rsidRDefault="00405617" w:rsidP="00405617">
            <w:pPr>
              <w:pStyle w:val="TAC"/>
            </w:pPr>
          </w:p>
        </w:tc>
        <w:tc>
          <w:tcPr>
            <w:tcW w:w="2835" w:type="dxa"/>
          </w:tcPr>
          <w:p w14:paraId="6041C0B3" w14:textId="77777777" w:rsidR="00405617" w:rsidRPr="00EF5447" w:rsidRDefault="00405617" w:rsidP="00405617">
            <w:pPr>
              <w:pStyle w:val="TAC"/>
              <w:rPr>
                <w:lang w:eastAsia="ja-JP"/>
              </w:rPr>
            </w:pPr>
            <w:r w:rsidRPr="00EF5447">
              <w:rPr>
                <w:lang w:eastAsia="zh-CN"/>
              </w:rPr>
              <w:t>42</w:t>
            </w:r>
          </w:p>
        </w:tc>
        <w:tc>
          <w:tcPr>
            <w:tcW w:w="2971" w:type="dxa"/>
          </w:tcPr>
          <w:p w14:paraId="558A7EFF"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05617" w:rsidRPr="00EF5447" w:rsidRDefault="00405617" w:rsidP="00405617">
            <w:pPr>
              <w:pStyle w:val="TAC"/>
            </w:pPr>
          </w:p>
        </w:tc>
        <w:tc>
          <w:tcPr>
            <w:tcW w:w="2835" w:type="dxa"/>
          </w:tcPr>
          <w:p w14:paraId="680C9D01" w14:textId="77777777" w:rsidR="00405617" w:rsidRPr="00EF5447" w:rsidRDefault="00405617" w:rsidP="00405617">
            <w:pPr>
              <w:pStyle w:val="TAC"/>
              <w:rPr>
                <w:lang w:eastAsia="ja-JP"/>
              </w:rPr>
            </w:pPr>
            <w:r w:rsidRPr="00EF5447">
              <w:rPr>
                <w:lang w:eastAsia="ja-JP"/>
              </w:rPr>
              <w:t>n77</w:t>
            </w:r>
          </w:p>
        </w:tc>
        <w:tc>
          <w:tcPr>
            <w:tcW w:w="2971" w:type="dxa"/>
          </w:tcPr>
          <w:p w14:paraId="46F0193D" w14:textId="77777777" w:rsidR="00405617" w:rsidRPr="00EF5447" w:rsidRDefault="00405617" w:rsidP="00405617">
            <w:pPr>
              <w:pStyle w:val="TAC"/>
            </w:pPr>
            <w:r w:rsidRPr="00EF5447">
              <w:rPr>
                <w:lang w:eastAsia="ja-JP"/>
              </w:rPr>
              <w:t>0.8</w:t>
            </w:r>
          </w:p>
        </w:tc>
      </w:tr>
      <w:tr w:rsidR="00405617"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05617" w:rsidRPr="00EF5447" w:rsidRDefault="00405617" w:rsidP="00405617">
            <w:pPr>
              <w:pStyle w:val="TAC"/>
            </w:pPr>
            <w:r w:rsidRPr="00EF5447">
              <w:t>DC_</w:t>
            </w:r>
            <w:r w:rsidRPr="00EF5447">
              <w:rPr>
                <w:lang w:eastAsia="ja-JP"/>
              </w:rPr>
              <w:t>3-28-42_n78</w:t>
            </w:r>
          </w:p>
        </w:tc>
        <w:tc>
          <w:tcPr>
            <w:tcW w:w="2835" w:type="dxa"/>
          </w:tcPr>
          <w:p w14:paraId="6DC45D1B" w14:textId="77777777" w:rsidR="00405617" w:rsidRPr="00EF5447" w:rsidRDefault="00405617" w:rsidP="00405617">
            <w:pPr>
              <w:pStyle w:val="TAC"/>
              <w:rPr>
                <w:lang w:eastAsia="ja-JP"/>
              </w:rPr>
            </w:pPr>
            <w:r w:rsidRPr="00EF5447">
              <w:rPr>
                <w:lang w:eastAsia="ja-JP"/>
              </w:rPr>
              <w:t>3</w:t>
            </w:r>
          </w:p>
        </w:tc>
        <w:tc>
          <w:tcPr>
            <w:tcW w:w="2971" w:type="dxa"/>
          </w:tcPr>
          <w:p w14:paraId="2134CC06" w14:textId="77777777" w:rsidR="00405617" w:rsidRPr="00EF5447" w:rsidRDefault="00405617" w:rsidP="00405617">
            <w:pPr>
              <w:pStyle w:val="TAC"/>
            </w:pPr>
            <w:r w:rsidRPr="00EF5447">
              <w:rPr>
                <w:lang w:eastAsia="ja-JP"/>
              </w:rPr>
              <w:t>0.6</w:t>
            </w:r>
          </w:p>
        </w:tc>
      </w:tr>
      <w:tr w:rsidR="00405617"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05617" w:rsidRPr="00EF5447" w:rsidRDefault="00405617" w:rsidP="00405617">
            <w:pPr>
              <w:pStyle w:val="TAC"/>
            </w:pPr>
          </w:p>
        </w:tc>
        <w:tc>
          <w:tcPr>
            <w:tcW w:w="2835" w:type="dxa"/>
          </w:tcPr>
          <w:p w14:paraId="5A998E38" w14:textId="77777777" w:rsidR="00405617" w:rsidRPr="00EF5447" w:rsidRDefault="00405617" w:rsidP="00405617">
            <w:pPr>
              <w:pStyle w:val="TAC"/>
              <w:rPr>
                <w:lang w:eastAsia="ja-JP"/>
              </w:rPr>
            </w:pPr>
            <w:r w:rsidRPr="00EF5447">
              <w:rPr>
                <w:lang w:eastAsia="ja-JP"/>
              </w:rPr>
              <w:t>28</w:t>
            </w:r>
          </w:p>
        </w:tc>
        <w:tc>
          <w:tcPr>
            <w:tcW w:w="2971" w:type="dxa"/>
          </w:tcPr>
          <w:p w14:paraId="4FF1D292"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05617" w:rsidRPr="00EF5447" w:rsidRDefault="00405617" w:rsidP="00405617">
            <w:pPr>
              <w:pStyle w:val="TAC"/>
            </w:pPr>
          </w:p>
        </w:tc>
        <w:tc>
          <w:tcPr>
            <w:tcW w:w="2835" w:type="dxa"/>
          </w:tcPr>
          <w:p w14:paraId="2C5C2737" w14:textId="77777777" w:rsidR="00405617" w:rsidRPr="00EF5447" w:rsidRDefault="00405617" w:rsidP="00405617">
            <w:pPr>
              <w:pStyle w:val="TAC"/>
              <w:rPr>
                <w:lang w:eastAsia="ja-JP"/>
              </w:rPr>
            </w:pPr>
            <w:r w:rsidRPr="00EF5447">
              <w:rPr>
                <w:lang w:eastAsia="zh-CN"/>
              </w:rPr>
              <w:t>42</w:t>
            </w:r>
          </w:p>
        </w:tc>
        <w:tc>
          <w:tcPr>
            <w:tcW w:w="2971" w:type="dxa"/>
          </w:tcPr>
          <w:p w14:paraId="66593388"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05617" w:rsidRPr="00EF5447" w:rsidRDefault="00405617" w:rsidP="00405617">
            <w:pPr>
              <w:pStyle w:val="TAC"/>
            </w:pPr>
          </w:p>
        </w:tc>
        <w:tc>
          <w:tcPr>
            <w:tcW w:w="2835" w:type="dxa"/>
          </w:tcPr>
          <w:p w14:paraId="5C65B056" w14:textId="77777777" w:rsidR="00405617" w:rsidRPr="00EF5447" w:rsidRDefault="00405617" w:rsidP="00405617">
            <w:pPr>
              <w:pStyle w:val="TAC"/>
              <w:rPr>
                <w:lang w:eastAsia="ja-JP"/>
              </w:rPr>
            </w:pPr>
            <w:r w:rsidRPr="00EF5447">
              <w:rPr>
                <w:lang w:eastAsia="ja-JP"/>
              </w:rPr>
              <w:t>n78</w:t>
            </w:r>
          </w:p>
        </w:tc>
        <w:tc>
          <w:tcPr>
            <w:tcW w:w="2971" w:type="dxa"/>
          </w:tcPr>
          <w:p w14:paraId="442ABADE" w14:textId="77777777" w:rsidR="00405617" w:rsidRPr="00EF5447" w:rsidRDefault="00405617" w:rsidP="00405617">
            <w:pPr>
              <w:pStyle w:val="TAC"/>
            </w:pPr>
            <w:r w:rsidRPr="00EF5447">
              <w:rPr>
                <w:lang w:eastAsia="ja-JP"/>
              </w:rPr>
              <w:t>0.8</w:t>
            </w:r>
          </w:p>
        </w:tc>
      </w:tr>
      <w:tr w:rsidR="00405617"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05617" w:rsidRPr="00EF5447" w:rsidRDefault="00405617" w:rsidP="00405617">
            <w:pPr>
              <w:pStyle w:val="TAC"/>
            </w:pPr>
            <w:r w:rsidRPr="00EF5447">
              <w:t>DC_</w:t>
            </w:r>
            <w:r w:rsidRPr="00EF5447">
              <w:rPr>
                <w:lang w:eastAsia="ja-JP"/>
              </w:rPr>
              <w:t>3-28-42_n79</w:t>
            </w:r>
          </w:p>
        </w:tc>
        <w:tc>
          <w:tcPr>
            <w:tcW w:w="2835" w:type="dxa"/>
          </w:tcPr>
          <w:p w14:paraId="0563AA53" w14:textId="77777777" w:rsidR="00405617" w:rsidRPr="00EF5447" w:rsidRDefault="00405617" w:rsidP="00405617">
            <w:pPr>
              <w:pStyle w:val="TAC"/>
              <w:rPr>
                <w:lang w:eastAsia="ja-JP"/>
              </w:rPr>
            </w:pPr>
            <w:r w:rsidRPr="00EF5447">
              <w:rPr>
                <w:lang w:eastAsia="ja-JP"/>
              </w:rPr>
              <w:t>3</w:t>
            </w:r>
          </w:p>
        </w:tc>
        <w:tc>
          <w:tcPr>
            <w:tcW w:w="2971" w:type="dxa"/>
          </w:tcPr>
          <w:p w14:paraId="5B89DBBC" w14:textId="77777777" w:rsidR="00405617" w:rsidRPr="00EF5447" w:rsidRDefault="00405617" w:rsidP="00405617">
            <w:pPr>
              <w:pStyle w:val="TAC"/>
            </w:pPr>
            <w:r w:rsidRPr="00EF5447">
              <w:rPr>
                <w:lang w:eastAsia="ja-JP"/>
              </w:rPr>
              <w:t>0.6</w:t>
            </w:r>
          </w:p>
        </w:tc>
      </w:tr>
      <w:tr w:rsidR="00405617"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05617" w:rsidRPr="00EF5447" w:rsidRDefault="00405617" w:rsidP="00405617">
            <w:pPr>
              <w:pStyle w:val="TAC"/>
            </w:pPr>
          </w:p>
        </w:tc>
        <w:tc>
          <w:tcPr>
            <w:tcW w:w="2835" w:type="dxa"/>
          </w:tcPr>
          <w:p w14:paraId="779E24FA" w14:textId="77777777" w:rsidR="00405617" w:rsidRPr="00EF5447" w:rsidRDefault="00405617" w:rsidP="00405617">
            <w:pPr>
              <w:pStyle w:val="TAC"/>
              <w:rPr>
                <w:lang w:eastAsia="ja-JP"/>
              </w:rPr>
            </w:pPr>
            <w:r w:rsidRPr="00EF5447">
              <w:rPr>
                <w:lang w:eastAsia="ja-JP"/>
              </w:rPr>
              <w:t>28</w:t>
            </w:r>
          </w:p>
        </w:tc>
        <w:tc>
          <w:tcPr>
            <w:tcW w:w="2971" w:type="dxa"/>
          </w:tcPr>
          <w:p w14:paraId="08FD816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05617" w:rsidRPr="00EF5447" w:rsidRDefault="00405617" w:rsidP="00405617">
            <w:pPr>
              <w:pStyle w:val="TAC"/>
            </w:pPr>
          </w:p>
        </w:tc>
        <w:tc>
          <w:tcPr>
            <w:tcW w:w="2835" w:type="dxa"/>
          </w:tcPr>
          <w:p w14:paraId="3DCDF2A8" w14:textId="77777777" w:rsidR="00405617" w:rsidRPr="00EF5447" w:rsidRDefault="00405617" w:rsidP="00405617">
            <w:pPr>
              <w:pStyle w:val="TAC"/>
              <w:rPr>
                <w:lang w:eastAsia="ja-JP"/>
              </w:rPr>
            </w:pPr>
            <w:r w:rsidRPr="00EF5447">
              <w:rPr>
                <w:lang w:eastAsia="zh-CN"/>
              </w:rPr>
              <w:t>42</w:t>
            </w:r>
          </w:p>
        </w:tc>
        <w:tc>
          <w:tcPr>
            <w:tcW w:w="2971" w:type="dxa"/>
          </w:tcPr>
          <w:p w14:paraId="20E2E7F5" w14:textId="77777777" w:rsidR="00405617" w:rsidRPr="00EF5447" w:rsidRDefault="00405617" w:rsidP="00405617">
            <w:pPr>
              <w:pStyle w:val="TAC"/>
              <w:rPr>
                <w:rFonts w:eastAsia="MS Mincho"/>
                <w:lang w:eastAsia="ja-JP"/>
              </w:rPr>
            </w:pPr>
            <w:r w:rsidRPr="00EF5447">
              <w:rPr>
                <w:lang w:eastAsia="ja-JP"/>
              </w:rPr>
              <w:t>0.8</w:t>
            </w:r>
          </w:p>
        </w:tc>
      </w:tr>
      <w:tr w:rsidR="00405617"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05617" w:rsidRPr="001B0107" w:rsidRDefault="00405617" w:rsidP="004056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272090D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0.6</w:t>
            </w:r>
          </w:p>
        </w:tc>
      </w:tr>
      <w:tr w:rsidR="00405617"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58A5B49"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2D11E310" w14:textId="77777777" w:rsidR="00405617" w:rsidRDefault="00405617" w:rsidP="00405617">
            <w:pPr>
              <w:pStyle w:val="TAC"/>
              <w:rPr>
                <w:rFonts w:eastAsia="DengXian" w:cs="Arial"/>
                <w:bCs/>
                <w:szCs w:val="18"/>
                <w:lang w:eastAsia="zh-CN"/>
              </w:rPr>
            </w:pPr>
            <w:r>
              <w:rPr>
                <w:lang w:val="en-US" w:eastAsia="ja-JP"/>
              </w:rPr>
              <w:t>n77</w:t>
            </w:r>
          </w:p>
        </w:tc>
        <w:tc>
          <w:tcPr>
            <w:tcW w:w="2971" w:type="dxa"/>
            <w:vAlign w:val="center"/>
          </w:tcPr>
          <w:p w14:paraId="2240A618"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6E7080E"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382CB17E"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05617" w:rsidRPr="001B0107" w:rsidRDefault="00405617" w:rsidP="004056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43B72A22"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05617"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3D0BB60"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30B25628" w14:textId="77777777" w:rsidR="00405617" w:rsidRDefault="00405617" w:rsidP="00405617">
            <w:pPr>
              <w:pStyle w:val="TAC"/>
              <w:rPr>
                <w:rFonts w:eastAsia="DengXian" w:cs="Arial"/>
                <w:bCs/>
                <w:szCs w:val="18"/>
                <w:lang w:eastAsia="zh-CN"/>
              </w:rPr>
            </w:pPr>
            <w:r>
              <w:rPr>
                <w:lang w:val="en-US" w:eastAsia="ja-JP"/>
              </w:rPr>
              <w:t>n78</w:t>
            </w:r>
          </w:p>
        </w:tc>
        <w:tc>
          <w:tcPr>
            <w:tcW w:w="2971" w:type="dxa"/>
            <w:vAlign w:val="center"/>
          </w:tcPr>
          <w:p w14:paraId="44A00BCE"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520CB6DD"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4CD02C3A"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05617" w:rsidRPr="001B0107" w:rsidRDefault="00405617" w:rsidP="00405617">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05617" w:rsidRDefault="00405617" w:rsidP="00405617">
            <w:pPr>
              <w:pStyle w:val="TAC"/>
              <w:rPr>
                <w:lang w:val="en-US" w:eastAsia="ja-JP"/>
              </w:rPr>
            </w:pPr>
            <w:r>
              <w:rPr>
                <w:rFonts w:cs="Arial"/>
                <w:lang w:val="x-none" w:eastAsia="zh-CN"/>
              </w:rPr>
              <w:t>n1</w:t>
            </w:r>
          </w:p>
        </w:tc>
        <w:tc>
          <w:tcPr>
            <w:tcW w:w="2971" w:type="dxa"/>
          </w:tcPr>
          <w:p w14:paraId="06756CC1" w14:textId="77777777" w:rsidR="00405617" w:rsidRDefault="00405617" w:rsidP="00405617">
            <w:pPr>
              <w:pStyle w:val="TAC"/>
              <w:tabs>
                <w:tab w:val="left" w:pos="1110"/>
                <w:tab w:val="center" w:pos="1368"/>
              </w:tabs>
              <w:rPr>
                <w:rFonts w:eastAsia="Yu Mincho"/>
                <w:lang w:val="en-US" w:eastAsia="ja-JP"/>
              </w:rPr>
            </w:pPr>
            <w:r>
              <w:rPr>
                <w:rFonts w:cs="Arial"/>
                <w:lang w:val="x-none" w:eastAsia="zh-CN"/>
              </w:rPr>
              <w:t>0.3</w:t>
            </w:r>
          </w:p>
        </w:tc>
      </w:tr>
      <w:tr w:rsidR="00405617"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E78DC70" w14:textId="77777777" w:rsidR="00405617" w:rsidRDefault="00405617" w:rsidP="00405617">
            <w:pPr>
              <w:pStyle w:val="TAC"/>
              <w:rPr>
                <w:lang w:val="en-US" w:eastAsia="ja-JP"/>
              </w:rPr>
            </w:pPr>
            <w:r w:rsidRPr="00CF4CB9">
              <w:rPr>
                <w:rFonts w:cs="Arial"/>
                <w:lang w:val="x-none" w:eastAsia="zh-CN"/>
              </w:rPr>
              <w:t>3</w:t>
            </w:r>
          </w:p>
        </w:tc>
        <w:tc>
          <w:tcPr>
            <w:tcW w:w="2971" w:type="dxa"/>
          </w:tcPr>
          <w:p w14:paraId="7DADA48D" w14:textId="77777777" w:rsidR="00405617" w:rsidRDefault="00405617" w:rsidP="00405617">
            <w:pPr>
              <w:pStyle w:val="TAC"/>
              <w:tabs>
                <w:tab w:val="left" w:pos="1110"/>
                <w:tab w:val="center" w:pos="1368"/>
              </w:tabs>
              <w:rPr>
                <w:rFonts w:eastAsia="Yu Mincho"/>
                <w:lang w:val="en-US" w:eastAsia="ja-JP"/>
              </w:rPr>
            </w:pPr>
            <w:r w:rsidRPr="00CF4CB9">
              <w:rPr>
                <w:rFonts w:cs="Arial"/>
                <w:lang w:val="x-none" w:eastAsia="zh-CN"/>
              </w:rPr>
              <w:t>0.3</w:t>
            </w:r>
          </w:p>
        </w:tc>
      </w:tr>
      <w:tr w:rsidR="00405617"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671CE19C" w14:textId="77777777" w:rsidR="00405617" w:rsidRDefault="00405617" w:rsidP="00405617">
            <w:pPr>
              <w:pStyle w:val="TAC"/>
              <w:rPr>
                <w:lang w:val="en-US" w:eastAsia="ja-JP"/>
              </w:rPr>
            </w:pPr>
            <w:r>
              <w:rPr>
                <w:rFonts w:cs="Arial"/>
                <w:lang w:val="x-none" w:eastAsia="zh-CN"/>
              </w:rPr>
              <w:t>n28</w:t>
            </w:r>
          </w:p>
        </w:tc>
        <w:tc>
          <w:tcPr>
            <w:tcW w:w="2971" w:type="dxa"/>
          </w:tcPr>
          <w:p w14:paraId="5A080C7D" w14:textId="77777777" w:rsidR="00405617" w:rsidRDefault="00405617" w:rsidP="00405617">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05617"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05617" w:rsidRPr="001B0107" w:rsidRDefault="00405617" w:rsidP="00405617">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05617" w:rsidRDefault="00405617" w:rsidP="00405617">
            <w:pPr>
              <w:pStyle w:val="TAC"/>
              <w:rPr>
                <w:rFonts w:cs="Arial"/>
                <w:lang w:val="x-none" w:eastAsia="zh-CN"/>
              </w:rPr>
            </w:pPr>
            <w:r>
              <w:rPr>
                <w:rFonts w:cs="Arial"/>
                <w:lang w:eastAsia="zh-CN"/>
              </w:rPr>
              <w:t>3</w:t>
            </w:r>
          </w:p>
        </w:tc>
        <w:tc>
          <w:tcPr>
            <w:tcW w:w="2971" w:type="dxa"/>
          </w:tcPr>
          <w:p w14:paraId="0F36BBF9"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C2238DE" w14:textId="77777777" w:rsidR="00405617" w:rsidRDefault="00405617" w:rsidP="00405617">
            <w:pPr>
              <w:pStyle w:val="TAC"/>
              <w:rPr>
                <w:rFonts w:cs="Arial"/>
                <w:lang w:val="x-none" w:eastAsia="zh-CN"/>
              </w:rPr>
            </w:pPr>
            <w:r>
              <w:rPr>
                <w:rFonts w:cs="Arial"/>
                <w:lang w:eastAsia="zh-CN"/>
              </w:rPr>
              <w:t>38</w:t>
            </w:r>
          </w:p>
        </w:tc>
        <w:tc>
          <w:tcPr>
            <w:tcW w:w="2971" w:type="dxa"/>
          </w:tcPr>
          <w:p w14:paraId="47EC937C"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584E464B" w14:textId="77777777" w:rsidR="00405617" w:rsidRDefault="00405617" w:rsidP="00405617">
            <w:pPr>
              <w:pStyle w:val="TAC"/>
              <w:rPr>
                <w:rFonts w:cs="Arial"/>
                <w:lang w:val="x-none" w:eastAsia="zh-CN"/>
              </w:rPr>
            </w:pPr>
            <w:r>
              <w:rPr>
                <w:rFonts w:cs="Arial"/>
                <w:lang w:eastAsia="zh-CN"/>
              </w:rPr>
              <w:t>n28</w:t>
            </w:r>
          </w:p>
        </w:tc>
        <w:tc>
          <w:tcPr>
            <w:tcW w:w="2971" w:type="dxa"/>
          </w:tcPr>
          <w:p w14:paraId="4DEB8A08"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0.6</w:t>
            </w:r>
          </w:p>
        </w:tc>
      </w:tr>
      <w:tr w:rsidR="00405617"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05617" w:rsidRPr="00EF5447" w:rsidRDefault="00405617" w:rsidP="004056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05617" w:rsidRDefault="00405617" w:rsidP="00405617">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05617" w:rsidRDefault="00405617" w:rsidP="00405617">
            <w:pPr>
              <w:pStyle w:val="TAC"/>
              <w:tabs>
                <w:tab w:val="left" w:pos="1110"/>
                <w:tab w:val="center" w:pos="1368"/>
              </w:tabs>
              <w:rPr>
                <w:rFonts w:cs="Arial"/>
                <w:lang w:eastAsia="zh-CN"/>
              </w:rPr>
            </w:pPr>
            <w:r w:rsidRPr="00E062F1">
              <w:rPr>
                <w:rFonts w:cs="Arial"/>
                <w:lang w:eastAsia="ja-JP"/>
              </w:rPr>
              <w:t>0.5</w:t>
            </w:r>
          </w:p>
        </w:tc>
      </w:tr>
      <w:tr w:rsidR="00405617"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05617" w:rsidRPr="00EF5447" w:rsidRDefault="00405617" w:rsidP="00405617">
            <w:pPr>
              <w:pStyle w:val="TAC"/>
            </w:pPr>
          </w:p>
        </w:tc>
        <w:tc>
          <w:tcPr>
            <w:tcW w:w="2835" w:type="dxa"/>
            <w:tcBorders>
              <w:left w:val="single" w:sz="4" w:space="0" w:color="auto"/>
            </w:tcBorders>
            <w:vAlign w:val="center"/>
          </w:tcPr>
          <w:p w14:paraId="45A7C0E6" w14:textId="77777777" w:rsidR="00405617" w:rsidRDefault="00405617" w:rsidP="00405617">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05617" w:rsidRDefault="00405617" w:rsidP="00405617">
            <w:pPr>
              <w:pStyle w:val="TAC"/>
              <w:tabs>
                <w:tab w:val="left" w:pos="1110"/>
                <w:tab w:val="center" w:pos="1368"/>
              </w:tabs>
              <w:rPr>
                <w:rFonts w:cs="Arial"/>
                <w:lang w:eastAsia="zh-CN"/>
              </w:rPr>
            </w:pPr>
            <w:r w:rsidRPr="00E062F1">
              <w:rPr>
                <w:rFonts w:cs="Arial"/>
                <w:lang w:eastAsia="ja-JP"/>
              </w:rPr>
              <w:t>0.6</w:t>
            </w:r>
          </w:p>
        </w:tc>
      </w:tr>
      <w:tr w:rsidR="00405617"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05617" w:rsidRPr="00EF5447" w:rsidRDefault="00405617" w:rsidP="00405617">
            <w:pPr>
              <w:pStyle w:val="TAC"/>
            </w:pPr>
          </w:p>
        </w:tc>
        <w:tc>
          <w:tcPr>
            <w:tcW w:w="2835" w:type="dxa"/>
            <w:tcBorders>
              <w:left w:val="single" w:sz="4" w:space="0" w:color="auto"/>
            </w:tcBorders>
            <w:vAlign w:val="center"/>
          </w:tcPr>
          <w:p w14:paraId="06FACB89" w14:textId="77777777" w:rsidR="00405617" w:rsidRDefault="00405617" w:rsidP="00405617">
            <w:pPr>
              <w:pStyle w:val="TAC"/>
              <w:rPr>
                <w:rFonts w:cs="Arial"/>
                <w:lang w:eastAsia="zh-CN"/>
              </w:rPr>
            </w:pPr>
            <w:r>
              <w:rPr>
                <w:rFonts w:cs="Arial"/>
                <w:bCs/>
                <w:szCs w:val="18"/>
                <w:lang w:eastAsia="zh-CN"/>
              </w:rPr>
              <w:t>40</w:t>
            </w:r>
          </w:p>
        </w:tc>
        <w:tc>
          <w:tcPr>
            <w:tcW w:w="2971" w:type="dxa"/>
          </w:tcPr>
          <w:p w14:paraId="5E5EF78C"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05617"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05617" w:rsidRPr="00EF5447" w:rsidRDefault="00405617" w:rsidP="00405617">
            <w:pPr>
              <w:pStyle w:val="TAC"/>
            </w:pPr>
          </w:p>
        </w:tc>
        <w:tc>
          <w:tcPr>
            <w:tcW w:w="2835" w:type="dxa"/>
            <w:tcBorders>
              <w:left w:val="single" w:sz="4" w:space="0" w:color="auto"/>
            </w:tcBorders>
            <w:vAlign w:val="center"/>
          </w:tcPr>
          <w:p w14:paraId="20BB0F9C" w14:textId="77777777" w:rsidR="00405617" w:rsidRDefault="00405617" w:rsidP="00405617">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05617"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05617" w:rsidRPr="00EF5447" w:rsidRDefault="00405617" w:rsidP="00405617">
            <w:pPr>
              <w:pStyle w:val="TAC"/>
            </w:pPr>
            <w:r w:rsidRPr="00EF5447">
              <w:t>DC_3-41_n3-n41</w:t>
            </w:r>
          </w:p>
        </w:tc>
        <w:tc>
          <w:tcPr>
            <w:tcW w:w="2835" w:type="dxa"/>
          </w:tcPr>
          <w:p w14:paraId="192CFBEB"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6DC91799" w14:textId="77777777" w:rsidR="00405617" w:rsidRPr="00EF5447" w:rsidRDefault="00405617" w:rsidP="00405617">
            <w:pPr>
              <w:pStyle w:val="TAC"/>
              <w:rPr>
                <w:lang w:eastAsia="ja-JP"/>
              </w:rPr>
            </w:pPr>
            <w:r w:rsidRPr="00EF5447">
              <w:t>0</w:t>
            </w:r>
            <w:r w:rsidRPr="00EF5447">
              <w:rPr>
                <w:rFonts w:eastAsia="DengXian"/>
                <w:lang w:eastAsia="zh-CN"/>
              </w:rPr>
              <w:t>.5</w:t>
            </w:r>
          </w:p>
        </w:tc>
      </w:tr>
      <w:tr w:rsidR="00405617"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05617" w:rsidRPr="00EF5447" w:rsidRDefault="00405617" w:rsidP="00405617">
            <w:pPr>
              <w:pStyle w:val="TAC"/>
            </w:pPr>
          </w:p>
        </w:tc>
        <w:tc>
          <w:tcPr>
            <w:tcW w:w="2835" w:type="dxa"/>
          </w:tcPr>
          <w:p w14:paraId="2E35DEC2"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63AF7AC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05617" w:rsidRPr="00EF5447" w:rsidRDefault="00405617" w:rsidP="00405617">
            <w:pPr>
              <w:pStyle w:val="TAC"/>
            </w:pPr>
          </w:p>
        </w:tc>
        <w:tc>
          <w:tcPr>
            <w:tcW w:w="2835" w:type="dxa"/>
          </w:tcPr>
          <w:p w14:paraId="4C12FF83"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0FE12FF7" w14:textId="77777777" w:rsidR="00405617" w:rsidRPr="00EF5447" w:rsidRDefault="00405617" w:rsidP="00405617">
            <w:pPr>
              <w:pStyle w:val="TAC"/>
              <w:rPr>
                <w:lang w:eastAsia="ja-JP"/>
              </w:rPr>
            </w:pPr>
            <w:r w:rsidRPr="00EF5447">
              <w:rPr>
                <w:rFonts w:eastAsia="DengXian"/>
                <w:lang w:eastAsia="zh-CN"/>
              </w:rPr>
              <w:t>0.5</w:t>
            </w:r>
          </w:p>
        </w:tc>
      </w:tr>
      <w:tr w:rsidR="00405617"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05617" w:rsidRPr="00EF5447" w:rsidRDefault="00405617" w:rsidP="00405617">
            <w:pPr>
              <w:pStyle w:val="TAC"/>
            </w:pPr>
          </w:p>
        </w:tc>
        <w:tc>
          <w:tcPr>
            <w:tcW w:w="2835" w:type="dxa"/>
          </w:tcPr>
          <w:p w14:paraId="45C41332" w14:textId="77777777" w:rsidR="00405617" w:rsidRPr="00EF5447" w:rsidRDefault="00405617" w:rsidP="00405617">
            <w:pPr>
              <w:pStyle w:val="TAC"/>
              <w:rPr>
                <w:lang w:eastAsia="zh-CN"/>
              </w:rPr>
            </w:pPr>
            <w:r w:rsidRPr="00EF5447">
              <w:rPr>
                <w:rFonts w:eastAsia="DengXian"/>
                <w:lang w:eastAsia="zh-CN"/>
              </w:rPr>
              <w:t>n41</w:t>
            </w:r>
          </w:p>
        </w:tc>
        <w:tc>
          <w:tcPr>
            <w:tcW w:w="2971" w:type="dxa"/>
          </w:tcPr>
          <w:p w14:paraId="0E2144DA"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05617" w:rsidRPr="00EF5447" w:rsidRDefault="00405617" w:rsidP="00405617">
            <w:pPr>
              <w:pStyle w:val="TAC"/>
            </w:pPr>
            <w:r w:rsidRPr="00EF5447">
              <w:t>DC_3-41_n3-n77</w:t>
            </w:r>
          </w:p>
        </w:tc>
        <w:tc>
          <w:tcPr>
            <w:tcW w:w="2835" w:type="dxa"/>
          </w:tcPr>
          <w:p w14:paraId="111FAE70"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0773C44D"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05617" w:rsidRPr="00EF5447" w:rsidRDefault="00405617" w:rsidP="00405617">
            <w:pPr>
              <w:pStyle w:val="TAC"/>
            </w:pPr>
          </w:p>
        </w:tc>
        <w:tc>
          <w:tcPr>
            <w:tcW w:w="2835" w:type="dxa"/>
          </w:tcPr>
          <w:p w14:paraId="4D625790"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50C62027"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05617" w:rsidRPr="00EF5447" w:rsidRDefault="00405617" w:rsidP="00405617">
            <w:pPr>
              <w:pStyle w:val="TAC"/>
            </w:pPr>
          </w:p>
        </w:tc>
        <w:tc>
          <w:tcPr>
            <w:tcW w:w="2835" w:type="dxa"/>
          </w:tcPr>
          <w:p w14:paraId="74DB0F9C"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12F2BED3"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05617" w:rsidRPr="00EF5447" w:rsidRDefault="00405617" w:rsidP="00405617">
            <w:pPr>
              <w:pStyle w:val="TAC"/>
            </w:pPr>
          </w:p>
        </w:tc>
        <w:tc>
          <w:tcPr>
            <w:tcW w:w="2835" w:type="dxa"/>
          </w:tcPr>
          <w:p w14:paraId="49DB29C7" w14:textId="77777777" w:rsidR="00405617" w:rsidRPr="00EF5447" w:rsidRDefault="00405617" w:rsidP="00405617">
            <w:pPr>
              <w:pStyle w:val="TAC"/>
              <w:rPr>
                <w:lang w:eastAsia="zh-CN"/>
              </w:rPr>
            </w:pPr>
            <w:r w:rsidRPr="00EF5447">
              <w:rPr>
                <w:rFonts w:eastAsia="DengXian"/>
                <w:lang w:eastAsia="zh-CN"/>
              </w:rPr>
              <w:t>n77</w:t>
            </w:r>
          </w:p>
        </w:tc>
        <w:tc>
          <w:tcPr>
            <w:tcW w:w="2971" w:type="dxa"/>
          </w:tcPr>
          <w:p w14:paraId="77DEA24A"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05617" w:rsidRPr="00EF5447" w:rsidRDefault="00405617" w:rsidP="00405617">
            <w:pPr>
              <w:pStyle w:val="TAC"/>
            </w:pPr>
            <w:r w:rsidRPr="00EF5447">
              <w:t>DC_3-41_n3-n78</w:t>
            </w:r>
          </w:p>
        </w:tc>
        <w:tc>
          <w:tcPr>
            <w:tcW w:w="2835" w:type="dxa"/>
          </w:tcPr>
          <w:p w14:paraId="39353F92"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4AD48AD9"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05617" w:rsidRPr="00EF5447" w:rsidRDefault="00405617" w:rsidP="00405617">
            <w:pPr>
              <w:pStyle w:val="TAC"/>
            </w:pPr>
          </w:p>
        </w:tc>
        <w:tc>
          <w:tcPr>
            <w:tcW w:w="2835" w:type="dxa"/>
          </w:tcPr>
          <w:p w14:paraId="4E67857E"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74790AA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05617" w:rsidRPr="00EF5447" w:rsidRDefault="00405617" w:rsidP="00405617">
            <w:pPr>
              <w:pStyle w:val="TAC"/>
            </w:pPr>
          </w:p>
        </w:tc>
        <w:tc>
          <w:tcPr>
            <w:tcW w:w="2835" w:type="dxa"/>
          </w:tcPr>
          <w:p w14:paraId="1A0BFD66"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5904E66E"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05617" w:rsidRPr="00EF5447" w:rsidRDefault="00405617" w:rsidP="00405617">
            <w:pPr>
              <w:pStyle w:val="TAC"/>
            </w:pPr>
          </w:p>
        </w:tc>
        <w:tc>
          <w:tcPr>
            <w:tcW w:w="2835" w:type="dxa"/>
          </w:tcPr>
          <w:p w14:paraId="1D43B9B1" w14:textId="77777777" w:rsidR="00405617" w:rsidRPr="00EF5447" w:rsidRDefault="00405617" w:rsidP="00405617">
            <w:pPr>
              <w:pStyle w:val="TAC"/>
              <w:rPr>
                <w:lang w:eastAsia="zh-CN"/>
              </w:rPr>
            </w:pPr>
            <w:r w:rsidRPr="00EF5447">
              <w:rPr>
                <w:rFonts w:eastAsia="DengXian"/>
                <w:lang w:eastAsia="zh-CN"/>
              </w:rPr>
              <w:t>n78</w:t>
            </w:r>
          </w:p>
        </w:tc>
        <w:tc>
          <w:tcPr>
            <w:tcW w:w="2971" w:type="dxa"/>
          </w:tcPr>
          <w:p w14:paraId="4A37832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05617" w:rsidRPr="001F0987" w:rsidRDefault="00405617" w:rsidP="00405617">
            <w:pPr>
              <w:pStyle w:val="TAC"/>
            </w:pPr>
            <w:r w:rsidRPr="001F0987">
              <w:t>DC_3-41_n28-n41</w:t>
            </w:r>
          </w:p>
        </w:tc>
        <w:tc>
          <w:tcPr>
            <w:tcW w:w="2835" w:type="dxa"/>
          </w:tcPr>
          <w:p w14:paraId="3AE814A4" w14:textId="77777777" w:rsidR="00405617" w:rsidRPr="001F0987" w:rsidRDefault="00405617" w:rsidP="00405617">
            <w:pPr>
              <w:pStyle w:val="TAC"/>
              <w:rPr>
                <w:lang w:eastAsia="zh-CN"/>
              </w:rPr>
            </w:pPr>
            <w:r w:rsidRPr="001F0987">
              <w:rPr>
                <w:rFonts w:eastAsia="Yu Mincho"/>
                <w:lang w:eastAsia="ja-JP"/>
              </w:rPr>
              <w:t>3</w:t>
            </w:r>
          </w:p>
        </w:tc>
        <w:tc>
          <w:tcPr>
            <w:tcW w:w="2971" w:type="dxa"/>
          </w:tcPr>
          <w:p w14:paraId="746CA487" w14:textId="77777777" w:rsidR="00405617" w:rsidRPr="001F0987" w:rsidRDefault="00405617" w:rsidP="00405617">
            <w:pPr>
              <w:pStyle w:val="TAC"/>
              <w:rPr>
                <w:lang w:eastAsia="ja-JP"/>
              </w:rPr>
            </w:pPr>
            <w:r w:rsidRPr="001F0987">
              <w:rPr>
                <w:lang w:eastAsia="zh-CN"/>
              </w:rPr>
              <w:t>0.6</w:t>
            </w:r>
          </w:p>
        </w:tc>
      </w:tr>
      <w:tr w:rsidR="00405617"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05617" w:rsidRPr="001F0987" w:rsidRDefault="00405617" w:rsidP="00405617">
            <w:pPr>
              <w:pStyle w:val="TAC"/>
            </w:pPr>
          </w:p>
        </w:tc>
        <w:tc>
          <w:tcPr>
            <w:tcW w:w="2835" w:type="dxa"/>
          </w:tcPr>
          <w:p w14:paraId="0ED9278F" w14:textId="77777777" w:rsidR="00405617" w:rsidRPr="001F0987" w:rsidRDefault="00405617" w:rsidP="00405617">
            <w:pPr>
              <w:pStyle w:val="TAC"/>
              <w:rPr>
                <w:lang w:eastAsia="zh-CN"/>
              </w:rPr>
            </w:pPr>
            <w:r w:rsidRPr="001F0987">
              <w:rPr>
                <w:rFonts w:eastAsia="DengXian"/>
                <w:lang w:eastAsia="zh-CN"/>
              </w:rPr>
              <w:t>41</w:t>
            </w:r>
          </w:p>
        </w:tc>
        <w:tc>
          <w:tcPr>
            <w:tcW w:w="2971" w:type="dxa"/>
          </w:tcPr>
          <w:p w14:paraId="3BCF545E"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05617" w:rsidRPr="001F0987" w:rsidRDefault="00405617" w:rsidP="00405617">
            <w:pPr>
              <w:pStyle w:val="TAC"/>
            </w:pPr>
          </w:p>
        </w:tc>
        <w:tc>
          <w:tcPr>
            <w:tcW w:w="2835" w:type="dxa"/>
          </w:tcPr>
          <w:p w14:paraId="6C5F1738" w14:textId="77777777" w:rsidR="00405617" w:rsidRPr="001F0987" w:rsidRDefault="00405617" w:rsidP="00405617">
            <w:pPr>
              <w:pStyle w:val="TAC"/>
              <w:rPr>
                <w:lang w:eastAsia="zh-CN"/>
              </w:rPr>
            </w:pPr>
            <w:r w:rsidRPr="001F0987">
              <w:rPr>
                <w:lang w:eastAsia="zh-CN"/>
              </w:rPr>
              <w:t>n28</w:t>
            </w:r>
          </w:p>
        </w:tc>
        <w:tc>
          <w:tcPr>
            <w:tcW w:w="2971" w:type="dxa"/>
          </w:tcPr>
          <w:p w14:paraId="170ABBCD" w14:textId="77777777" w:rsidR="00405617" w:rsidRPr="001F0987" w:rsidRDefault="00405617" w:rsidP="00405617">
            <w:pPr>
              <w:pStyle w:val="TAC"/>
              <w:rPr>
                <w:lang w:eastAsia="ja-JP"/>
              </w:rPr>
            </w:pPr>
            <w:r w:rsidRPr="001F0987">
              <w:rPr>
                <w:lang w:eastAsia="zh-CN"/>
              </w:rPr>
              <w:t>0.5</w:t>
            </w:r>
          </w:p>
        </w:tc>
      </w:tr>
      <w:tr w:rsidR="00405617"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05617" w:rsidRPr="001F0987" w:rsidRDefault="00405617" w:rsidP="00405617">
            <w:pPr>
              <w:pStyle w:val="TAC"/>
            </w:pPr>
          </w:p>
        </w:tc>
        <w:tc>
          <w:tcPr>
            <w:tcW w:w="2835" w:type="dxa"/>
          </w:tcPr>
          <w:p w14:paraId="68CB1916" w14:textId="77777777" w:rsidR="00405617" w:rsidRPr="001F0987" w:rsidRDefault="00405617" w:rsidP="00405617">
            <w:pPr>
              <w:pStyle w:val="TAC"/>
              <w:rPr>
                <w:lang w:eastAsia="zh-CN"/>
              </w:rPr>
            </w:pPr>
            <w:r w:rsidRPr="001F0987">
              <w:t>n</w:t>
            </w:r>
            <w:r w:rsidRPr="001F0987">
              <w:rPr>
                <w:rFonts w:eastAsia="DengXian"/>
                <w:lang w:eastAsia="zh-CN"/>
              </w:rPr>
              <w:t>41</w:t>
            </w:r>
          </w:p>
        </w:tc>
        <w:tc>
          <w:tcPr>
            <w:tcW w:w="2971" w:type="dxa"/>
          </w:tcPr>
          <w:p w14:paraId="528E43D2"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05617" w:rsidRPr="00EF5447" w:rsidRDefault="00405617" w:rsidP="00405617">
            <w:pPr>
              <w:pStyle w:val="TAC"/>
            </w:pPr>
            <w:r w:rsidRPr="00EF5447">
              <w:t>DC_3-41_n28-n77</w:t>
            </w:r>
          </w:p>
        </w:tc>
        <w:tc>
          <w:tcPr>
            <w:tcW w:w="2835" w:type="dxa"/>
          </w:tcPr>
          <w:p w14:paraId="163F6218" w14:textId="77777777" w:rsidR="00405617" w:rsidRPr="00EF5447" w:rsidRDefault="00405617" w:rsidP="00405617">
            <w:pPr>
              <w:pStyle w:val="TAC"/>
            </w:pPr>
            <w:r w:rsidRPr="00EF5447">
              <w:rPr>
                <w:rFonts w:eastAsia="DengXian"/>
                <w:lang w:eastAsia="zh-CN"/>
              </w:rPr>
              <w:t>3</w:t>
            </w:r>
          </w:p>
        </w:tc>
        <w:tc>
          <w:tcPr>
            <w:tcW w:w="2971" w:type="dxa"/>
          </w:tcPr>
          <w:p w14:paraId="18A2FDE0" w14:textId="77777777" w:rsidR="00405617" w:rsidRPr="00EF5447" w:rsidRDefault="00405617" w:rsidP="00405617">
            <w:pPr>
              <w:pStyle w:val="TAC"/>
            </w:pPr>
            <w:r w:rsidRPr="00EF5447">
              <w:rPr>
                <w:lang w:eastAsia="zh-CN"/>
              </w:rPr>
              <w:t>0.6</w:t>
            </w:r>
          </w:p>
        </w:tc>
      </w:tr>
      <w:tr w:rsidR="00405617"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05617" w:rsidRPr="00EF5447" w:rsidRDefault="00405617" w:rsidP="00405617">
            <w:pPr>
              <w:pStyle w:val="TAC"/>
            </w:pPr>
          </w:p>
        </w:tc>
        <w:tc>
          <w:tcPr>
            <w:tcW w:w="2835" w:type="dxa"/>
          </w:tcPr>
          <w:p w14:paraId="3A9BCAA7" w14:textId="77777777" w:rsidR="00405617" w:rsidRPr="00EF5447" w:rsidRDefault="00405617" w:rsidP="00405617">
            <w:pPr>
              <w:pStyle w:val="TAC"/>
            </w:pPr>
            <w:r w:rsidRPr="00EF5447">
              <w:rPr>
                <w:rFonts w:eastAsia="DengXian"/>
                <w:lang w:eastAsia="zh-CN"/>
              </w:rPr>
              <w:t>41</w:t>
            </w:r>
          </w:p>
        </w:tc>
        <w:tc>
          <w:tcPr>
            <w:tcW w:w="2971" w:type="dxa"/>
          </w:tcPr>
          <w:p w14:paraId="05BA3420"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05617" w:rsidRPr="00EF5447" w:rsidRDefault="00405617" w:rsidP="00405617">
            <w:pPr>
              <w:pStyle w:val="TAC"/>
            </w:pPr>
          </w:p>
        </w:tc>
        <w:tc>
          <w:tcPr>
            <w:tcW w:w="2835" w:type="dxa"/>
          </w:tcPr>
          <w:p w14:paraId="66AFF135" w14:textId="77777777" w:rsidR="00405617" w:rsidRPr="00EF5447" w:rsidRDefault="00405617" w:rsidP="00405617">
            <w:pPr>
              <w:pStyle w:val="TAC"/>
            </w:pPr>
            <w:r w:rsidRPr="00EF5447">
              <w:rPr>
                <w:lang w:eastAsia="zh-CN"/>
              </w:rPr>
              <w:t>n28</w:t>
            </w:r>
          </w:p>
        </w:tc>
        <w:tc>
          <w:tcPr>
            <w:tcW w:w="2971" w:type="dxa"/>
          </w:tcPr>
          <w:p w14:paraId="06C561FD" w14:textId="77777777" w:rsidR="00405617" w:rsidRPr="00EF5447" w:rsidRDefault="00405617" w:rsidP="00405617">
            <w:pPr>
              <w:pStyle w:val="TAC"/>
            </w:pPr>
            <w:r w:rsidRPr="00EF5447">
              <w:rPr>
                <w:lang w:eastAsia="zh-CN"/>
              </w:rPr>
              <w:t>0.5</w:t>
            </w:r>
          </w:p>
        </w:tc>
      </w:tr>
      <w:tr w:rsidR="00405617"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05617" w:rsidRPr="00EF5447" w:rsidRDefault="00405617" w:rsidP="00405617">
            <w:pPr>
              <w:pStyle w:val="TAC"/>
            </w:pPr>
          </w:p>
        </w:tc>
        <w:tc>
          <w:tcPr>
            <w:tcW w:w="2835" w:type="dxa"/>
          </w:tcPr>
          <w:p w14:paraId="13FC0ED6"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47D1EF00" w14:textId="77777777" w:rsidR="00405617" w:rsidRPr="00EF5447" w:rsidRDefault="00405617" w:rsidP="00405617">
            <w:pPr>
              <w:pStyle w:val="TAC"/>
            </w:pPr>
            <w:r w:rsidRPr="00EF5447">
              <w:rPr>
                <w:lang w:eastAsia="zh-CN"/>
              </w:rPr>
              <w:t>0.8</w:t>
            </w:r>
          </w:p>
        </w:tc>
      </w:tr>
      <w:tr w:rsidR="00405617"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05617" w:rsidRPr="00EF5447" w:rsidRDefault="00405617" w:rsidP="00405617">
            <w:pPr>
              <w:pStyle w:val="TAC"/>
            </w:pPr>
            <w:r w:rsidRPr="00EF5447">
              <w:t>DC_3-41_n28-n78</w:t>
            </w:r>
          </w:p>
        </w:tc>
        <w:tc>
          <w:tcPr>
            <w:tcW w:w="2835" w:type="dxa"/>
          </w:tcPr>
          <w:p w14:paraId="6664F939" w14:textId="77777777" w:rsidR="00405617" w:rsidRPr="00EF5447" w:rsidRDefault="00405617" w:rsidP="00405617">
            <w:pPr>
              <w:pStyle w:val="TAC"/>
            </w:pPr>
            <w:r w:rsidRPr="00EF5447">
              <w:rPr>
                <w:rFonts w:eastAsia="DengXian"/>
                <w:lang w:eastAsia="zh-CN"/>
              </w:rPr>
              <w:t>3</w:t>
            </w:r>
          </w:p>
        </w:tc>
        <w:tc>
          <w:tcPr>
            <w:tcW w:w="2971" w:type="dxa"/>
          </w:tcPr>
          <w:p w14:paraId="4AB9E8D5" w14:textId="77777777" w:rsidR="00405617" w:rsidRPr="00EF5447" w:rsidRDefault="00405617" w:rsidP="00405617">
            <w:pPr>
              <w:pStyle w:val="TAC"/>
            </w:pPr>
            <w:r w:rsidRPr="00EF5447">
              <w:rPr>
                <w:lang w:eastAsia="zh-CN"/>
              </w:rPr>
              <w:t>1.0</w:t>
            </w:r>
          </w:p>
        </w:tc>
      </w:tr>
      <w:tr w:rsidR="00405617"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05617" w:rsidRPr="00EF5447" w:rsidRDefault="00405617" w:rsidP="00405617">
            <w:pPr>
              <w:pStyle w:val="TAC"/>
            </w:pPr>
          </w:p>
        </w:tc>
        <w:tc>
          <w:tcPr>
            <w:tcW w:w="2835" w:type="dxa"/>
          </w:tcPr>
          <w:p w14:paraId="7CF7C4B2" w14:textId="77777777" w:rsidR="00405617" w:rsidRPr="00EF5447" w:rsidRDefault="00405617" w:rsidP="00405617">
            <w:pPr>
              <w:pStyle w:val="TAC"/>
            </w:pPr>
            <w:r w:rsidRPr="00EF5447">
              <w:rPr>
                <w:rFonts w:eastAsia="DengXian"/>
                <w:lang w:eastAsia="zh-CN"/>
              </w:rPr>
              <w:t>41</w:t>
            </w:r>
          </w:p>
        </w:tc>
        <w:tc>
          <w:tcPr>
            <w:tcW w:w="2971" w:type="dxa"/>
          </w:tcPr>
          <w:p w14:paraId="4841DD45"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05617" w:rsidRPr="00EF5447" w:rsidRDefault="00405617" w:rsidP="00405617">
            <w:pPr>
              <w:pStyle w:val="TAC"/>
            </w:pPr>
          </w:p>
        </w:tc>
        <w:tc>
          <w:tcPr>
            <w:tcW w:w="2835" w:type="dxa"/>
          </w:tcPr>
          <w:p w14:paraId="46157018" w14:textId="77777777" w:rsidR="00405617" w:rsidRPr="00EF5447" w:rsidRDefault="00405617" w:rsidP="00405617">
            <w:pPr>
              <w:pStyle w:val="TAC"/>
            </w:pPr>
            <w:r w:rsidRPr="00EF5447">
              <w:rPr>
                <w:lang w:eastAsia="zh-CN"/>
              </w:rPr>
              <w:t>n28</w:t>
            </w:r>
          </w:p>
        </w:tc>
        <w:tc>
          <w:tcPr>
            <w:tcW w:w="2971" w:type="dxa"/>
          </w:tcPr>
          <w:p w14:paraId="3F7A246E" w14:textId="77777777" w:rsidR="00405617" w:rsidRPr="00EF5447" w:rsidRDefault="00405617" w:rsidP="00405617">
            <w:pPr>
              <w:pStyle w:val="TAC"/>
            </w:pPr>
            <w:r w:rsidRPr="00EF5447">
              <w:rPr>
                <w:lang w:eastAsia="zh-CN"/>
              </w:rPr>
              <w:t>0.5</w:t>
            </w:r>
          </w:p>
        </w:tc>
      </w:tr>
      <w:tr w:rsidR="00405617"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05617" w:rsidRPr="00EF5447" w:rsidRDefault="00405617" w:rsidP="00405617">
            <w:pPr>
              <w:pStyle w:val="TAC"/>
            </w:pPr>
          </w:p>
        </w:tc>
        <w:tc>
          <w:tcPr>
            <w:tcW w:w="2835" w:type="dxa"/>
          </w:tcPr>
          <w:p w14:paraId="00E07577" w14:textId="77777777" w:rsidR="00405617" w:rsidRPr="00EF5447" w:rsidRDefault="00405617" w:rsidP="00405617">
            <w:pPr>
              <w:pStyle w:val="TAC"/>
            </w:pPr>
            <w:r w:rsidRPr="00EF5447">
              <w:t>n7</w:t>
            </w:r>
            <w:r w:rsidRPr="00EF5447">
              <w:rPr>
                <w:rFonts w:eastAsia="DengXian"/>
                <w:lang w:eastAsia="zh-CN"/>
              </w:rPr>
              <w:t>8</w:t>
            </w:r>
          </w:p>
        </w:tc>
        <w:tc>
          <w:tcPr>
            <w:tcW w:w="2971" w:type="dxa"/>
          </w:tcPr>
          <w:p w14:paraId="3E0716AB" w14:textId="77777777" w:rsidR="00405617" w:rsidRPr="00EF5447" w:rsidRDefault="00405617" w:rsidP="00405617">
            <w:pPr>
              <w:pStyle w:val="TAC"/>
            </w:pPr>
            <w:r w:rsidRPr="00EF5447">
              <w:rPr>
                <w:lang w:eastAsia="zh-CN"/>
              </w:rPr>
              <w:t>0.8</w:t>
            </w:r>
          </w:p>
        </w:tc>
      </w:tr>
      <w:tr w:rsidR="00405617"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05617" w:rsidRPr="00EF5447" w:rsidRDefault="00405617" w:rsidP="00405617">
            <w:pPr>
              <w:pStyle w:val="TAC"/>
            </w:pPr>
            <w:r w:rsidRPr="00EF5447">
              <w:rPr>
                <w:rFonts w:eastAsia="DengXian"/>
                <w:lang w:eastAsia="zh-CN"/>
              </w:rPr>
              <w:t>3</w:t>
            </w:r>
          </w:p>
        </w:tc>
        <w:tc>
          <w:tcPr>
            <w:tcW w:w="2971" w:type="dxa"/>
          </w:tcPr>
          <w:p w14:paraId="04E1E294"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05617" w:rsidRPr="00EF5447" w:rsidRDefault="00405617" w:rsidP="00405617">
            <w:pPr>
              <w:pStyle w:val="TAC"/>
            </w:pPr>
          </w:p>
        </w:tc>
        <w:tc>
          <w:tcPr>
            <w:tcW w:w="2835" w:type="dxa"/>
          </w:tcPr>
          <w:p w14:paraId="72B8ACA2" w14:textId="77777777" w:rsidR="00405617" w:rsidRPr="00EF5447" w:rsidRDefault="00405617" w:rsidP="00405617">
            <w:pPr>
              <w:pStyle w:val="TAC"/>
            </w:pPr>
            <w:r w:rsidRPr="00EF5447">
              <w:rPr>
                <w:rFonts w:eastAsia="DengXian"/>
                <w:lang w:eastAsia="zh-CN"/>
              </w:rPr>
              <w:t>41</w:t>
            </w:r>
          </w:p>
        </w:tc>
        <w:tc>
          <w:tcPr>
            <w:tcW w:w="2971" w:type="dxa"/>
          </w:tcPr>
          <w:p w14:paraId="31C3B9E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05617" w:rsidRPr="00EF5447" w:rsidRDefault="00405617" w:rsidP="00405617">
            <w:pPr>
              <w:pStyle w:val="TAC"/>
            </w:pPr>
          </w:p>
        </w:tc>
        <w:tc>
          <w:tcPr>
            <w:tcW w:w="2835" w:type="dxa"/>
          </w:tcPr>
          <w:p w14:paraId="07D52C08" w14:textId="77777777" w:rsidR="00405617" w:rsidRPr="00EF5447" w:rsidRDefault="00405617" w:rsidP="00405617">
            <w:pPr>
              <w:pStyle w:val="TAC"/>
            </w:pPr>
            <w:r w:rsidRPr="00EF5447">
              <w:rPr>
                <w:lang w:eastAsia="zh-CN"/>
              </w:rPr>
              <w:t>n41</w:t>
            </w:r>
          </w:p>
        </w:tc>
        <w:tc>
          <w:tcPr>
            <w:tcW w:w="2971" w:type="dxa"/>
          </w:tcPr>
          <w:p w14:paraId="1806DC51"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05617" w:rsidRPr="00EF5447" w:rsidRDefault="00405617" w:rsidP="00405617">
            <w:pPr>
              <w:pStyle w:val="TAC"/>
            </w:pPr>
          </w:p>
        </w:tc>
        <w:tc>
          <w:tcPr>
            <w:tcW w:w="2835" w:type="dxa"/>
          </w:tcPr>
          <w:p w14:paraId="52CCD71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176469D2"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05617" w:rsidRPr="00EF5447" w:rsidRDefault="00405617" w:rsidP="00405617">
            <w:pPr>
              <w:pStyle w:val="TAC"/>
            </w:pPr>
            <w:r w:rsidRPr="00EF5447">
              <w:rPr>
                <w:rFonts w:eastAsia="DengXian"/>
                <w:lang w:eastAsia="zh-CN"/>
              </w:rPr>
              <w:t>3</w:t>
            </w:r>
          </w:p>
        </w:tc>
        <w:tc>
          <w:tcPr>
            <w:tcW w:w="2971" w:type="dxa"/>
          </w:tcPr>
          <w:p w14:paraId="360F3570"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05617" w:rsidRPr="00EF5447" w:rsidRDefault="00405617" w:rsidP="00405617">
            <w:pPr>
              <w:pStyle w:val="TAC"/>
            </w:pPr>
          </w:p>
        </w:tc>
        <w:tc>
          <w:tcPr>
            <w:tcW w:w="2835" w:type="dxa"/>
          </w:tcPr>
          <w:p w14:paraId="13ADE512" w14:textId="77777777" w:rsidR="00405617" w:rsidRPr="00EF5447" w:rsidRDefault="00405617" w:rsidP="00405617">
            <w:pPr>
              <w:pStyle w:val="TAC"/>
            </w:pPr>
            <w:r w:rsidRPr="00EF5447">
              <w:rPr>
                <w:rFonts w:eastAsia="DengXian"/>
                <w:lang w:eastAsia="zh-CN"/>
              </w:rPr>
              <w:t>41</w:t>
            </w:r>
          </w:p>
        </w:tc>
        <w:tc>
          <w:tcPr>
            <w:tcW w:w="2971" w:type="dxa"/>
          </w:tcPr>
          <w:p w14:paraId="11399794"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05617" w:rsidRPr="00EF5447" w:rsidRDefault="00405617" w:rsidP="00405617">
            <w:pPr>
              <w:pStyle w:val="TAC"/>
            </w:pPr>
          </w:p>
        </w:tc>
        <w:tc>
          <w:tcPr>
            <w:tcW w:w="2835" w:type="dxa"/>
          </w:tcPr>
          <w:p w14:paraId="2B50A83D" w14:textId="77777777" w:rsidR="00405617" w:rsidRPr="00EF5447" w:rsidRDefault="00405617" w:rsidP="00405617">
            <w:pPr>
              <w:pStyle w:val="TAC"/>
            </w:pPr>
            <w:r w:rsidRPr="00EF5447">
              <w:rPr>
                <w:lang w:eastAsia="zh-CN"/>
              </w:rPr>
              <w:t>n41</w:t>
            </w:r>
          </w:p>
        </w:tc>
        <w:tc>
          <w:tcPr>
            <w:tcW w:w="2971" w:type="dxa"/>
          </w:tcPr>
          <w:p w14:paraId="5052F42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05617" w:rsidRPr="00EF5447" w:rsidRDefault="00405617" w:rsidP="00405617">
            <w:pPr>
              <w:pStyle w:val="TAC"/>
            </w:pPr>
          </w:p>
        </w:tc>
        <w:tc>
          <w:tcPr>
            <w:tcW w:w="2835" w:type="dxa"/>
          </w:tcPr>
          <w:p w14:paraId="2589C958"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31FDFAE1"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05617" w:rsidRPr="00EF5447" w:rsidRDefault="00405617" w:rsidP="00405617">
            <w:pPr>
              <w:pStyle w:val="TAC"/>
            </w:pPr>
            <w:r w:rsidRPr="00EF5447">
              <w:t>DC_3-41-42_n77</w:t>
            </w:r>
          </w:p>
        </w:tc>
        <w:tc>
          <w:tcPr>
            <w:tcW w:w="2835" w:type="dxa"/>
          </w:tcPr>
          <w:p w14:paraId="4706E7C8" w14:textId="77777777" w:rsidR="00405617" w:rsidRPr="00EF5447" w:rsidRDefault="00405617" w:rsidP="00405617">
            <w:pPr>
              <w:pStyle w:val="TAC"/>
              <w:rPr>
                <w:lang w:eastAsia="ja-JP"/>
              </w:rPr>
            </w:pPr>
            <w:r w:rsidRPr="00EF5447">
              <w:t>3</w:t>
            </w:r>
          </w:p>
        </w:tc>
        <w:tc>
          <w:tcPr>
            <w:tcW w:w="2971" w:type="dxa"/>
          </w:tcPr>
          <w:p w14:paraId="6EF6C669" w14:textId="77777777" w:rsidR="00405617" w:rsidRPr="00EF5447" w:rsidRDefault="00405617" w:rsidP="00405617">
            <w:pPr>
              <w:pStyle w:val="TAC"/>
              <w:rPr>
                <w:lang w:eastAsia="ja-JP"/>
              </w:rPr>
            </w:pPr>
            <w:r w:rsidRPr="00EF5447">
              <w:rPr>
                <w:lang w:eastAsia="zh-CN"/>
              </w:rPr>
              <w:t>1</w:t>
            </w:r>
          </w:p>
        </w:tc>
      </w:tr>
      <w:tr w:rsidR="00405617"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05617" w:rsidRPr="00EF5447" w:rsidRDefault="00405617" w:rsidP="00405617">
            <w:pPr>
              <w:pStyle w:val="TAC"/>
            </w:pPr>
          </w:p>
        </w:tc>
        <w:tc>
          <w:tcPr>
            <w:tcW w:w="2835" w:type="dxa"/>
          </w:tcPr>
          <w:p w14:paraId="71334F14" w14:textId="77777777" w:rsidR="00405617" w:rsidRPr="00EF5447" w:rsidRDefault="00405617" w:rsidP="00405617">
            <w:pPr>
              <w:pStyle w:val="TAC"/>
              <w:rPr>
                <w:lang w:eastAsia="ja-JP"/>
              </w:rPr>
            </w:pPr>
            <w:r w:rsidRPr="00EF5447">
              <w:t>41</w:t>
            </w:r>
          </w:p>
        </w:tc>
        <w:tc>
          <w:tcPr>
            <w:tcW w:w="2971" w:type="dxa"/>
          </w:tcPr>
          <w:p w14:paraId="586DA32E"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05617" w:rsidRPr="00EF5447" w:rsidRDefault="00405617" w:rsidP="00405617">
            <w:pPr>
              <w:pStyle w:val="TAC"/>
            </w:pPr>
          </w:p>
        </w:tc>
        <w:tc>
          <w:tcPr>
            <w:tcW w:w="2835" w:type="dxa"/>
          </w:tcPr>
          <w:p w14:paraId="4A1DF879" w14:textId="77777777" w:rsidR="00405617" w:rsidRPr="00EF5447" w:rsidRDefault="00405617" w:rsidP="00405617">
            <w:pPr>
              <w:pStyle w:val="TAC"/>
              <w:rPr>
                <w:lang w:eastAsia="ja-JP"/>
              </w:rPr>
            </w:pPr>
            <w:r w:rsidRPr="00EF5447">
              <w:t>42</w:t>
            </w:r>
          </w:p>
        </w:tc>
        <w:tc>
          <w:tcPr>
            <w:tcW w:w="2971" w:type="dxa"/>
          </w:tcPr>
          <w:p w14:paraId="7AD2070E" w14:textId="77777777" w:rsidR="00405617" w:rsidRPr="00EF5447" w:rsidRDefault="00405617" w:rsidP="00405617">
            <w:pPr>
              <w:pStyle w:val="TAC"/>
              <w:rPr>
                <w:lang w:eastAsia="ja-JP"/>
              </w:rPr>
            </w:pPr>
            <w:r w:rsidRPr="00EF5447">
              <w:rPr>
                <w:lang w:eastAsia="zh-CN"/>
              </w:rPr>
              <w:t>0.8</w:t>
            </w:r>
          </w:p>
        </w:tc>
      </w:tr>
      <w:tr w:rsidR="00405617"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05617" w:rsidRPr="00EF5447" w:rsidRDefault="00405617" w:rsidP="00405617">
            <w:pPr>
              <w:pStyle w:val="TAC"/>
            </w:pPr>
          </w:p>
        </w:tc>
        <w:tc>
          <w:tcPr>
            <w:tcW w:w="2835" w:type="dxa"/>
          </w:tcPr>
          <w:p w14:paraId="0C35BC1E" w14:textId="77777777" w:rsidR="00405617" w:rsidRPr="00EF5447" w:rsidRDefault="00405617" w:rsidP="00405617">
            <w:pPr>
              <w:pStyle w:val="TAC"/>
              <w:rPr>
                <w:lang w:eastAsia="ja-JP"/>
              </w:rPr>
            </w:pPr>
            <w:r w:rsidRPr="00EF5447">
              <w:t>n77</w:t>
            </w:r>
          </w:p>
        </w:tc>
        <w:tc>
          <w:tcPr>
            <w:tcW w:w="2971" w:type="dxa"/>
          </w:tcPr>
          <w:p w14:paraId="047E8785" w14:textId="77777777" w:rsidR="00405617" w:rsidRPr="00EF5447" w:rsidRDefault="00405617" w:rsidP="00405617">
            <w:pPr>
              <w:pStyle w:val="TAC"/>
              <w:rPr>
                <w:lang w:eastAsia="ja-JP"/>
              </w:rPr>
            </w:pPr>
            <w:r w:rsidRPr="00EF5447">
              <w:rPr>
                <w:lang w:eastAsia="zh-CN"/>
              </w:rPr>
              <w:t>0.8</w:t>
            </w:r>
          </w:p>
        </w:tc>
      </w:tr>
      <w:tr w:rsidR="00405617"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05617" w:rsidRPr="00EF5447" w:rsidRDefault="00405617" w:rsidP="00405617">
            <w:pPr>
              <w:pStyle w:val="TAC"/>
            </w:pPr>
            <w:r w:rsidRPr="00EF5447">
              <w:t>DC_3-41-42_n78</w:t>
            </w:r>
          </w:p>
        </w:tc>
        <w:tc>
          <w:tcPr>
            <w:tcW w:w="2835" w:type="dxa"/>
          </w:tcPr>
          <w:p w14:paraId="7ADEEC36" w14:textId="77777777" w:rsidR="00405617" w:rsidRPr="00EF5447" w:rsidRDefault="00405617" w:rsidP="00405617">
            <w:pPr>
              <w:pStyle w:val="TAC"/>
              <w:rPr>
                <w:lang w:eastAsia="ja-JP"/>
              </w:rPr>
            </w:pPr>
            <w:r w:rsidRPr="00EF5447">
              <w:t>3</w:t>
            </w:r>
          </w:p>
        </w:tc>
        <w:tc>
          <w:tcPr>
            <w:tcW w:w="2971" w:type="dxa"/>
          </w:tcPr>
          <w:p w14:paraId="5518BE3D" w14:textId="77777777" w:rsidR="00405617" w:rsidRPr="00EF5447" w:rsidRDefault="00405617" w:rsidP="00405617">
            <w:pPr>
              <w:pStyle w:val="TAC"/>
              <w:rPr>
                <w:lang w:eastAsia="ja-JP"/>
              </w:rPr>
            </w:pPr>
            <w:r w:rsidRPr="00EF5447">
              <w:rPr>
                <w:lang w:eastAsia="ja-JP"/>
              </w:rPr>
              <w:t>1</w:t>
            </w:r>
          </w:p>
        </w:tc>
      </w:tr>
      <w:tr w:rsidR="00405617"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05617" w:rsidRPr="00EF5447" w:rsidRDefault="00405617" w:rsidP="00405617">
            <w:pPr>
              <w:pStyle w:val="TAC"/>
            </w:pPr>
          </w:p>
        </w:tc>
        <w:tc>
          <w:tcPr>
            <w:tcW w:w="2835" w:type="dxa"/>
          </w:tcPr>
          <w:p w14:paraId="0BA79E33" w14:textId="77777777" w:rsidR="00405617" w:rsidRPr="00EF5447" w:rsidRDefault="00405617" w:rsidP="00405617">
            <w:pPr>
              <w:pStyle w:val="TAC"/>
              <w:rPr>
                <w:lang w:eastAsia="ja-JP"/>
              </w:rPr>
            </w:pPr>
            <w:r w:rsidRPr="00EF5447">
              <w:t>41</w:t>
            </w:r>
          </w:p>
        </w:tc>
        <w:tc>
          <w:tcPr>
            <w:tcW w:w="2971" w:type="dxa"/>
          </w:tcPr>
          <w:p w14:paraId="386CC113"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05617" w:rsidRPr="00EF5447" w:rsidRDefault="00405617" w:rsidP="00405617">
            <w:pPr>
              <w:pStyle w:val="TAC"/>
            </w:pPr>
          </w:p>
        </w:tc>
        <w:tc>
          <w:tcPr>
            <w:tcW w:w="2835" w:type="dxa"/>
          </w:tcPr>
          <w:p w14:paraId="12C991F0" w14:textId="77777777" w:rsidR="00405617" w:rsidRPr="00EF5447" w:rsidRDefault="00405617" w:rsidP="00405617">
            <w:pPr>
              <w:pStyle w:val="TAC"/>
              <w:rPr>
                <w:lang w:eastAsia="ja-JP"/>
              </w:rPr>
            </w:pPr>
            <w:r w:rsidRPr="00EF5447">
              <w:t>42</w:t>
            </w:r>
          </w:p>
        </w:tc>
        <w:tc>
          <w:tcPr>
            <w:tcW w:w="2971" w:type="dxa"/>
          </w:tcPr>
          <w:p w14:paraId="59F052A4" w14:textId="77777777" w:rsidR="00405617" w:rsidRPr="00EF5447" w:rsidRDefault="00405617" w:rsidP="00405617">
            <w:pPr>
              <w:pStyle w:val="TAC"/>
              <w:rPr>
                <w:lang w:eastAsia="ja-JP"/>
              </w:rPr>
            </w:pPr>
            <w:r w:rsidRPr="00EF5447">
              <w:rPr>
                <w:lang w:eastAsia="zh-CN"/>
              </w:rPr>
              <w:t>0.8</w:t>
            </w:r>
          </w:p>
        </w:tc>
      </w:tr>
      <w:tr w:rsidR="00405617"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05617" w:rsidRPr="00EF5447" w:rsidRDefault="00405617" w:rsidP="00405617">
            <w:pPr>
              <w:pStyle w:val="TAC"/>
            </w:pPr>
          </w:p>
        </w:tc>
        <w:tc>
          <w:tcPr>
            <w:tcW w:w="2835" w:type="dxa"/>
          </w:tcPr>
          <w:p w14:paraId="3880C47C" w14:textId="77777777" w:rsidR="00405617" w:rsidRPr="00EF5447" w:rsidRDefault="00405617" w:rsidP="00405617">
            <w:pPr>
              <w:pStyle w:val="TAC"/>
              <w:rPr>
                <w:lang w:eastAsia="ja-JP"/>
              </w:rPr>
            </w:pPr>
            <w:r w:rsidRPr="00EF5447">
              <w:t>n78</w:t>
            </w:r>
          </w:p>
        </w:tc>
        <w:tc>
          <w:tcPr>
            <w:tcW w:w="2971" w:type="dxa"/>
          </w:tcPr>
          <w:p w14:paraId="3EFEA882" w14:textId="77777777" w:rsidR="00405617" w:rsidRPr="00EF5447" w:rsidRDefault="00405617" w:rsidP="00405617">
            <w:pPr>
              <w:pStyle w:val="TAC"/>
              <w:rPr>
                <w:lang w:eastAsia="ja-JP"/>
              </w:rPr>
            </w:pPr>
            <w:r w:rsidRPr="00EF5447">
              <w:rPr>
                <w:lang w:eastAsia="zh-CN"/>
              </w:rPr>
              <w:t>0.8</w:t>
            </w:r>
          </w:p>
        </w:tc>
      </w:tr>
      <w:tr w:rsidR="00405617"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05617" w:rsidRPr="00EF5447" w:rsidRDefault="00405617" w:rsidP="00405617">
            <w:pPr>
              <w:pStyle w:val="TAC"/>
            </w:pPr>
            <w:r w:rsidRPr="00EF5447">
              <w:t>DC_3-41-42_n79</w:t>
            </w:r>
          </w:p>
        </w:tc>
        <w:tc>
          <w:tcPr>
            <w:tcW w:w="2835" w:type="dxa"/>
          </w:tcPr>
          <w:p w14:paraId="5CDC413D" w14:textId="77777777" w:rsidR="00405617" w:rsidRPr="00EF5447" w:rsidRDefault="00405617" w:rsidP="00405617">
            <w:pPr>
              <w:pStyle w:val="TAC"/>
              <w:rPr>
                <w:lang w:eastAsia="ja-JP"/>
              </w:rPr>
            </w:pPr>
            <w:r w:rsidRPr="00EF5447">
              <w:t>3</w:t>
            </w:r>
          </w:p>
        </w:tc>
        <w:tc>
          <w:tcPr>
            <w:tcW w:w="2971" w:type="dxa"/>
          </w:tcPr>
          <w:p w14:paraId="08BFB7B3" w14:textId="77777777" w:rsidR="00405617" w:rsidRPr="00EF5447" w:rsidRDefault="00405617" w:rsidP="00405617">
            <w:pPr>
              <w:pStyle w:val="TAC"/>
              <w:rPr>
                <w:lang w:eastAsia="ja-JP"/>
              </w:rPr>
            </w:pPr>
            <w:r w:rsidRPr="00EF5447">
              <w:rPr>
                <w:lang w:eastAsia="zh-CN"/>
              </w:rPr>
              <w:t>1</w:t>
            </w:r>
          </w:p>
        </w:tc>
      </w:tr>
      <w:tr w:rsidR="00405617"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05617" w:rsidRPr="00EF5447" w:rsidRDefault="00405617" w:rsidP="00405617">
            <w:pPr>
              <w:pStyle w:val="TAC"/>
            </w:pPr>
          </w:p>
        </w:tc>
        <w:tc>
          <w:tcPr>
            <w:tcW w:w="2835" w:type="dxa"/>
          </w:tcPr>
          <w:p w14:paraId="632F4042" w14:textId="77777777" w:rsidR="00405617" w:rsidRPr="00EF5447" w:rsidRDefault="00405617" w:rsidP="00405617">
            <w:pPr>
              <w:pStyle w:val="TAC"/>
              <w:rPr>
                <w:lang w:eastAsia="ja-JP"/>
              </w:rPr>
            </w:pPr>
            <w:r w:rsidRPr="00EF5447">
              <w:t>41</w:t>
            </w:r>
          </w:p>
        </w:tc>
        <w:tc>
          <w:tcPr>
            <w:tcW w:w="2971" w:type="dxa"/>
          </w:tcPr>
          <w:p w14:paraId="26C11006"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05617" w:rsidRPr="00EF5447" w:rsidRDefault="00405617" w:rsidP="00405617">
            <w:pPr>
              <w:pStyle w:val="TAC"/>
            </w:pPr>
          </w:p>
        </w:tc>
        <w:tc>
          <w:tcPr>
            <w:tcW w:w="2835" w:type="dxa"/>
          </w:tcPr>
          <w:p w14:paraId="7EF099F3" w14:textId="77777777" w:rsidR="00405617" w:rsidRPr="00EF5447" w:rsidRDefault="00405617" w:rsidP="00405617">
            <w:pPr>
              <w:pStyle w:val="TAC"/>
              <w:rPr>
                <w:lang w:eastAsia="ja-JP"/>
              </w:rPr>
            </w:pPr>
            <w:r w:rsidRPr="00EF5447">
              <w:t>42</w:t>
            </w:r>
          </w:p>
        </w:tc>
        <w:tc>
          <w:tcPr>
            <w:tcW w:w="2971" w:type="dxa"/>
          </w:tcPr>
          <w:p w14:paraId="6F4F0BFD" w14:textId="77777777" w:rsidR="00405617" w:rsidRPr="00EF5447" w:rsidRDefault="00405617" w:rsidP="00405617">
            <w:pPr>
              <w:pStyle w:val="TAC"/>
              <w:rPr>
                <w:lang w:eastAsia="ja-JP"/>
              </w:rPr>
            </w:pPr>
            <w:r w:rsidRPr="00EF5447">
              <w:rPr>
                <w:lang w:eastAsia="zh-CN"/>
              </w:rPr>
              <w:t>0.8</w:t>
            </w:r>
          </w:p>
        </w:tc>
      </w:tr>
      <w:tr w:rsidR="00405617"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05617" w:rsidRPr="00EF5447" w:rsidRDefault="00405617" w:rsidP="00405617">
            <w:pPr>
              <w:pStyle w:val="TAC"/>
            </w:pPr>
            <w:r w:rsidRPr="00EF5447">
              <w:t>DC_3-42_n1-n77</w:t>
            </w:r>
          </w:p>
        </w:tc>
        <w:tc>
          <w:tcPr>
            <w:tcW w:w="2835" w:type="dxa"/>
          </w:tcPr>
          <w:p w14:paraId="14095685" w14:textId="77777777" w:rsidR="00405617" w:rsidRPr="00EF5447" w:rsidRDefault="00405617" w:rsidP="00405617">
            <w:pPr>
              <w:pStyle w:val="TAC"/>
            </w:pPr>
            <w:r w:rsidRPr="00EF5447">
              <w:t>3</w:t>
            </w:r>
          </w:p>
        </w:tc>
        <w:tc>
          <w:tcPr>
            <w:tcW w:w="2971" w:type="dxa"/>
          </w:tcPr>
          <w:p w14:paraId="4548E809" w14:textId="77777777" w:rsidR="00405617" w:rsidRPr="00EF5447" w:rsidRDefault="00405617" w:rsidP="00405617">
            <w:pPr>
              <w:pStyle w:val="TAC"/>
              <w:rPr>
                <w:lang w:eastAsia="zh-CN"/>
              </w:rPr>
            </w:pPr>
            <w:r w:rsidRPr="00EF5447">
              <w:t>0.6</w:t>
            </w:r>
          </w:p>
        </w:tc>
      </w:tr>
      <w:tr w:rsidR="00405617"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05617" w:rsidRPr="00EF5447" w:rsidRDefault="00405617" w:rsidP="00405617">
            <w:pPr>
              <w:pStyle w:val="TAC"/>
            </w:pPr>
          </w:p>
        </w:tc>
        <w:tc>
          <w:tcPr>
            <w:tcW w:w="2835" w:type="dxa"/>
          </w:tcPr>
          <w:p w14:paraId="21C2B727" w14:textId="77777777" w:rsidR="00405617" w:rsidRPr="00EF5447" w:rsidRDefault="00405617" w:rsidP="00405617">
            <w:pPr>
              <w:pStyle w:val="TAC"/>
            </w:pPr>
            <w:r w:rsidRPr="00EF5447">
              <w:t>42</w:t>
            </w:r>
          </w:p>
        </w:tc>
        <w:tc>
          <w:tcPr>
            <w:tcW w:w="2971" w:type="dxa"/>
          </w:tcPr>
          <w:p w14:paraId="45F91D32" w14:textId="77777777" w:rsidR="00405617" w:rsidRPr="00EF5447" w:rsidRDefault="00405617" w:rsidP="00405617">
            <w:pPr>
              <w:pStyle w:val="TAC"/>
              <w:rPr>
                <w:lang w:eastAsia="zh-CN"/>
              </w:rPr>
            </w:pPr>
            <w:r w:rsidRPr="00EF5447">
              <w:t>0.8</w:t>
            </w:r>
          </w:p>
        </w:tc>
      </w:tr>
      <w:tr w:rsidR="00405617"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05617" w:rsidRPr="00EF5447" w:rsidRDefault="00405617" w:rsidP="00405617">
            <w:pPr>
              <w:pStyle w:val="TAC"/>
            </w:pPr>
          </w:p>
        </w:tc>
        <w:tc>
          <w:tcPr>
            <w:tcW w:w="2835" w:type="dxa"/>
          </w:tcPr>
          <w:p w14:paraId="57F491DB" w14:textId="77777777" w:rsidR="00405617" w:rsidRPr="00EF5447" w:rsidRDefault="00405617" w:rsidP="00405617">
            <w:pPr>
              <w:pStyle w:val="TAC"/>
            </w:pPr>
            <w:r w:rsidRPr="00EF5447">
              <w:t>n1</w:t>
            </w:r>
          </w:p>
        </w:tc>
        <w:tc>
          <w:tcPr>
            <w:tcW w:w="2971" w:type="dxa"/>
          </w:tcPr>
          <w:p w14:paraId="5C8C6416" w14:textId="77777777" w:rsidR="00405617" w:rsidRPr="00EF5447" w:rsidRDefault="00405617" w:rsidP="00405617">
            <w:pPr>
              <w:pStyle w:val="TAC"/>
              <w:rPr>
                <w:lang w:eastAsia="zh-CN"/>
              </w:rPr>
            </w:pPr>
            <w:r w:rsidRPr="00EF5447">
              <w:t>0.6</w:t>
            </w:r>
          </w:p>
        </w:tc>
      </w:tr>
      <w:tr w:rsidR="00405617"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05617" w:rsidRPr="00EF5447" w:rsidRDefault="00405617" w:rsidP="00405617">
            <w:pPr>
              <w:pStyle w:val="TAC"/>
            </w:pPr>
          </w:p>
        </w:tc>
        <w:tc>
          <w:tcPr>
            <w:tcW w:w="2835" w:type="dxa"/>
          </w:tcPr>
          <w:p w14:paraId="708D8539" w14:textId="77777777" w:rsidR="00405617" w:rsidRPr="00EF5447" w:rsidRDefault="00405617" w:rsidP="00405617">
            <w:pPr>
              <w:pStyle w:val="TAC"/>
            </w:pPr>
            <w:r w:rsidRPr="00EF5447">
              <w:t>n77</w:t>
            </w:r>
          </w:p>
        </w:tc>
        <w:tc>
          <w:tcPr>
            <w:tcW w:w="2971" w:type="dxa"/>
          </w:tcPr>
          <w:p w14:paraId="003CC18A" w14:textId="77777777" w:rsidR="00405617" w:rsidRPr="00EF5447" w:rsidRDefault="00405617" w:rsidP="00405617">
            <w:pPr>
              <w:pStyle w:val="TAC"/>
              <w:rPr>
                <w:lang w:eastAsia="zh-CN"/>
              </w:rPr>
            </w:pPr>
            <w:r w:rsidRPr="00EF5447">
              <w:t>0.8</w:t>
            </w:r>
          </w:p>
        </w:tc>
      </w:tr>
      <w:tr w:rsidR="00405617"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05617" w:rsidRPr="00EF5447" w:rsidRDefault="00405617" w:rsidP="00405617">
            <w:pPr>
              <w:pStyle w:val="TAC"/>
            </w:pPr>
            <w:r w:rsidRPr="00EF5447">
              <w:t>DC_3-42_n1-n78</w:t>
            </w:r>
          </w:p>
        </w:tc>
        <w:tc>
          <w:tcPr>
            <w:tcW w:w="2835" w:type="dxa"/>
          </w:tcPr>
          <w:p w14:paraId="758EC00D" w14:textId="77777777" w:rsidR="00405617" w:rsidRPr="00EF5447" w:rsidRDefault="00405617" w:rsidP="00405617">
            <w:pPr>
              <w:pStyle w:val="TAC"/>
            </w:pPr>
            <w:r w:rsidRPr="00EF5447">
              <w:t>3</w:t>
            </w:r>
          </w:p>
        </w:tc>
        <w:tc>
          <w:tcPr>
            <w:tcW w:w="2971" w:type="dxa"/>
          </w:tcPr>
          <w:p w14:paraId="006AAC7C" w14:textId="77777777" w:rsidR="00405617" w:rsidRPr="00EF5447" w:rsidRDefault="00405617" w:rsidP="00405617">
            <w:pPr>
              <w:pStyle w:val="TAC"/>
              <w:rPr>
                <w:lang w:eastAsia="zh-CN"/>
              </w:rPr>
            </w:pPr>
            <w:r w:rsidRPr="00EF5447">
              <w:t>0.6</w:t>
            </w:r>
          </w:p>
        </w:tc>
      </w:tr>
      <w:tr w:rsidR="00405617"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05617" w:rsidRPr="00EF5447" w:rsidRDefault="00405617" w:rsidP="00405617">
            <w:pPr>
              <w:pStyle w:val="TAC"/>
            </w:pPr>
          </w:p>
        </w:tc>
        <w:tc>
          <w:tcPr>
            <w:tcW w:w="2835" w:type="dxa"/>
          </w:tcPr>
          <w:p w14:paraId="1C066630" w14:textId="77777777" w:rsidR="00405617" w:rsidRPr="00EF5447" w:rsidRDefault="00405617" w:rsidP="00405617">
            <w:pPr>
              <w:pStyle w:val="TAC"/>
            </w:pPr>
            <w:r w:rsidRPr="00EF5447">
              <w:t>42</w:t>
            </w:r>
          </w:p>
        </w:tc>
        <w:tc>
          <w:tcPr>
            <w:tcW w:w="2971" w:type="dxa"/>
          </w:tcPr>
          <w:p w14:paraId="3C8AEFCE" w14:textId="77777777" w:rsidR="00405617" w:rsidRPr="00EF5447" w:rsidRDefault="00405617" w:rsidP="00405617">
            <w:pPr>
              <w:pStyle w:val="TAC"/>
              <w:rPr>
                <w:lang w:eastAsia="zh-CN"/>
              </w:rPr>
            </w:pPr>
            <w:r w:rsidRPr="00EF5447">
              <w:t>0.8</w:t>
            </w:r>
          </w:p>
        </w:tc>
      </w:tr>
      <w:tr w:rsidR="00405617"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05617" w:rsidRPr="00EF5447" w:rsidRDefault="00405617" w:rsidP="00405617">
            <w:pPr>
              <w:pStyle w:val="TAC"/>
            </w:pPr>
          </w:p>
        </w:tc>
        <w:tc>
          <w:tcPr>
            <w:tcW w:w="2835" w:type="dxa"/>
          </w:tcPr>
          <w:p w14:paraId="78AB39B0" w14:textId="77777777" w:rsidR="00405617" w:rsidRPr="00EF5447" w:rsidRDefault="00405617" w:rsidP="00405617">
            <w:pPr>
              <w:pStyle w:val="TAC"/>
            </w:pPr>
            <w:r w:rsidRPr="00EF5447">
              <w:t>n1</w:t>
            </w:r>
          </w:p>
        </w:tc>
        <w:tc>
          <w:tcPr>
            <w:tcW w:w="2971" w:type="dxa"/>
          </w:tcPr>
          <w:p w14:paraId="5BD110DE" w14:textId="77777777" w:rsidR="00405617" w:rsidRPr="00EF5447" w:rsidRDefault="00405617" w:rsidP="00405617">
            <w:pPr>
              <w:pStyle w:val="TAC"/>
              <w:rPr>
                <w:lang w:eastAsia="zh-CN"/>
              </w:rPr>
            </w:pPr>
            <w:r w:rsidRPr="00EF5447">
              <w:t>0.6</w:t>
            </w:r>
          </w:p>
        </w:tc>
      </w:tr>
      <w:tr w:rsidR="00405617"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05617" w:rsidRPr="00EF5447" w:rsidRDefault="00405617" w:rsidP="00405617">
            <w:pPr>
              <w:pStyle w:val="TAC"/>
            </w:pPr>
          </w:p>
        </w:tc>
        <w:tc>
          <w:tcPr>
            <w:tcW w:w="2835" w:type="dxa"/>
          </w:tcPr>
          <w:p w14:paraId="3701BDAD" w14:textId="77777777" w:rsidR="00405617" w:rsidRPr="00EF5447" w:rsidRDefault="00405617" w:rsidP="00405617">
            <w:pPr>
              <w:pStyle w:val="TAC"/>
            </w:pPr>
            <w:r w:rsidRPr="00EF5447">
              <w:t>n78</w:t>
            </w:r>
          </w:p>
        </w:tc>
        <w:tc>
          <w:tcPr>
            <w:tcW w:w="2971" w:type="dxa"/>
          </w:tcPr>
          <w:p w14:paraId="58D67934" w14:textId="77777777" w:rsidR="00405617" w:rsidRPr="00EF5447" w:rsidRDefault="00405617" w:rsidP="00405617">
            <w:pPr>
              <w:pStyle w:val="TAC"/>
              <w:rPr>
                <w:lang w:eastAsia="zh-CN"/>
              </w:rPr>
            </w:pPr>
            <w:r w:rsidRPr="00EF5447">
              <w:t>0.8</w:t>
            </w:r>
          </w:p>
        </w:tc>
      </w:tr>
      <w:tr w:rsidR="00405617"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05617" w:rsidRPr="00EF5447" w:rsidRDefault="00405617" w:rsidP="00405617">
            <w:pPr>
              <w:pStyle w:val="TAC"/>
            </w:pPr>
            <w:r w:rsidRPr="00EF5447">
              <w:t>DC_3-42_n1-n79</w:t>
            </w:r>
          </w:p>
        </w:tc>
        <w:tc>
          <w:tcPr>
            <w:tcW w:w="2835" w:type="dxa"/>
          </w:tcPr>
          <w:p w14:paraId="0A8AB3CB" w14:textId="77777777" w:rsidR="00405617" w:rsidRPr="00EF5447" w:rsidRDefault="00405617" w:rsidP="00405617">
            <w:pPr>
              <w:pStyle w:val="TAC"/>
            </w:pPr>
            <w:r w:rsidRPr="00EF5447">
              <w:t>3</w:t>
            </w:r>
          </w:p>
        </w:tc>
        <w:tc>
          <w:tcPr>
            <w:tcW w:w="2971" w:type="dxa"/>
          </w:tcPr>
          <w:p w14:paraId="06202540" w14:textId="77777777" w:rsidR="00405617" w:rsidRPr="00EF5447" w:rsidRDefault="00405617" w:rsidP="00405617">
            <w:pPr>
              <w:pStyle w:val="TAC"/>
              <w:rPr>
                <w:lang w:eastAsia="zh-CN"/>
              </w:rPr>
            </w:pPr>
            <w:r w:rsidRPr="00EF5447">
              <w:t>0.6</w:t>
            </w:r>
          </w:p>
        </w:tc>
      </w:tr>
      <w:tr w:rsidR="00405617"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05617" w:rsidRPr="00EF5447" w:rsidRDefault="00405617" w:rsidP="00405617">
            <w:pPr>
              <w:pStyle w:val="TAC"/>
            </w:pPr>
          </w:p>
        </w:tc>
        <w:tc>
          <w:tcPr>
            <w:tcW w:w="2835" w:type="dxa"/>
          </w:tcPr>
          <w:p w14:paraId="14C57015" w14:textId="77777777" w:rsidR="00405617" w:rsidRPr="00EF5447" w:rsidRDefault="00405617" w:rsidP="00405617">
            <w:pPr>
              <w:pStyle w:val="TAC"/>
            </w:pPr>
            <w:r w:rsidRPr="00EF5447">
              <w:t>42</w:t>
            </w:r>
          </w:p>
        </w:tc>
        <w:tc>
          <w:tcPr>
            <w:tcW w:w="2971" w:type="dxa"/>
          </w:tcPr>
          <w:p w14:paraId="7569826F" w14:textId="77777777" w:rsidR="00405617" w:rsidRPr="00EF5447" w:rsidRDefault="00405617" w:rsidP="00405617">
            <w:pPr>
              <w:pStyle w:val="TAC"/>
              <w:rPr>
                <w:lang w:eastAsia="zh-CN"/>
              </w:rPr>
            </w:pPr>
            <w:r w:rsidRPr="00EF5447">
              <w:t>0.8</w:t>
            </w:r>
          </w:p>
        </w:tc>
      </w:tr>
      <w:tr w:rsidR="00405617"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05617" w:rsidRPr="00EF5447" w:rsidRDefault="00405617" w:rsidP="00405617">
            <w:pPr>
              <w:pStyle w:val="TAC"/>
            </w:pPr>
          </w:p>
        </w:tc>
        <w:tc>
          <w:tcPr>
            <w:tcW w:w="2835" w:type="dxa"/>
          </w:tcPr>
          <w:p w14:paraId="3415FF07" w14:textId="77777777" w:rsidR="00405617" w:rsidRPr="00EF5447" w:rsidRDefault="00405617" w:rsidP="00405617">
            <w:pPr>
              <w:pStyle w:val="TAC"/>
            </w:pPr>
            <w:r w:rsidRPr="00EF5447">
              <w:t>n1</w:t>
            </w:r>
          </w:p>
        </w:tc>
        <w:tc>
          <w:tcPr>
            <w:tcW w:w="2971" w:type="dxa"/>
          </w:tcPr>
          <w:p w14:paraId="4AE584BC" w14:textId="77777777" w:rsidR="00405617" w:rsidRPr="00EF5447" w:rsidRDefault="00405617" w:rsidP="00405617">
            <w:pPr>
              <w:pStyle w:val="TAC"/>
              <w:rPr>
                <w:lang w:eastAsia="zh-CN"/>
              </w:rPr>
            </w:pPr>
            <w:r w:rsidRPr="00EF5447">
              <w:t>0.6</w:t>
            </w:r>
          </w:p>
        </w:tc>
      </w:tr>
      <w:tr w:rsidR="00405617"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05617" w:rsidRPr="00EF5447" w:rsidRDefault="00405617" w:rsidP="00405617">
            <w:pPr>
              <w:pStyle w:val="TAC"/>
            </w:pPr>
            <w:r w:rsidRPr="00EF5447">
              <w:t>DC_3-42_n28-n77</w:t>
            </w:r>
          </w:p>
        </w:tc>
        <w:tc>
          <w:tcPr>
            <w:tcW w:w="2835" w:type="dxa"/>
          </w:tcPr>
          <w:p w14:paraId="27480DF2" w14:textId="77777777" w:rsidR="00405617" w:rsidRPr="00EF5447" w:rsidRDefault="00405617" w:rsidP="00405617">
            <w:pPr>
              <w:pStyle w:val="TAC"/>
            </w:pPr>
            <w:r w:rsidRPr="00EF5447">
              <w:t>3</w:t>
            </w:r>
          </w:p>
        </w:tc>
        <w:tc>
          <w:tcPr>
            <w:tcW w:w="2971" w:type="dxa"/>
          </w:tcPr>
          <w:p w14:paraId="124BBCD5" w14:textId="77777777" w:rsidR="00405617" w:rsidRPr="00EF5447" w:rsidRDefault="00405617" w:rsidP="00405617">
            <w:pPr>
              <w:pStyle w:val="TAC"/>
              <w:rPr>
                <w:lang w:eastAsia="zh-CN"/>
              </w:rPr>
            </w:pPr>
            <w:r w:rsidRPr="00EF5447">
              <w:t>0.6</w:t>
            </w:r>
          </w:p>
        </w:tc>
      </w:tr>
      <w:tr w:rsidR="00405617"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05617" w:rsidRPr="00EF5447" w:rsidRDefault="00405617" w:rsidP="00405617">
            <w:pPr>
              <w:pStyle w:val="TAC"/>
            </w:pPr>
          </w:p>
        </w:tc>
        <w:tc>
          <w:tcPr>
            <w:tcW w:w="2835" w:type="dxa"/>
          </w:tcPr>
          <w:p w14:paraId="095DCF4B" w14:textId="77777777" w:rsidR="00405617" w:rsidRPr="00EF5447" w:rsidRDefault="00405617" w:rsidP="00405617">
            <w:pPr>
              <w:pStyle w:val="TAC"/>
            </w:pPr>
            <w:r w:rsidRPr="00EF5447">
              <w:t>42</w:t>
            </w:r>
          </w:p>
        </w:tc>
        <w:tc>
          <w:tcPr>
            <w:tcW w:w="2971" w:type="dxa"/>
          </w:tcPr>
          <w:p w14:paraId="6EE61376" w14:textId="77777777" w:rsidR="00405617" w:rsidRPr="00EF5447" w:rsidRDefault="00405617" w:rsidP="00405617">
            <w:pPr>
              <w:pStyle w:val="TAC"/>
              <w:rPr>
                <w:lang w:eastAsia="zh-CN"/>
              </w:rPr>
            </w:pPr>
            <w:r w:rsidRPr="00EF5447">
              <w:t>0.8</w:t>
            </w:r>
          </w:p>
        </w:tc>
      </w:tr>
      <w:tr w:rsidR="00405617"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05617" w:rsidRPr="00EF5447" w:rsidRDefault="00405617" w:rsidP="00405617">
            <w:pPr>
              <w:pStyle w:val="TAC"/>
            </w:pPr>
          </w:p>
        </w:tc>
        <w:tc>
          <w:tcPr>
            <w:tcW w:w="2835" w:type="dxa"/>
          </w:tcPr>
          <w:p w14:paraId="1E625A16" w14:textId="77777777" w:rsidR="00405617" w:rsidRPr="00EF5447" w:rsidRDefault="00405617" w:rsidP="00405617">
            <w:pPr>
              <w:pStyle w:val="TAC"/>
            </w:pPr>
            <w:r w:rsidRPr="00EF5447">
              <w:t>n28</w:t>
            </w:r>
          </w:p>
        </w:tc>
        <w:tc>
          <w:tcPr>
            <w:tcW w:w="2971" w:type="dxa"/>
          </w:tcPr>
          <w:p w14:paraId="3E26C28D" w14:textId="77777777" w:rsidR="00405617" w:rsidRPr="00EF5447" w:rsidRDefault="00405617" w:rsidP="00405617">
            <w:pPr>
              <w:pStyle w:val="TAC"/>
              <w:rPr>
                <w:lang w:eastAsia="zh-CN"/>
              </w:rPr>
            </w:pPr>
            <w:r w:rsidRPr="00EF5447">
              <w:t>0.8</w:t>
            </w:r>
          </w:p>
        </w:tc>
      </w:tr>
      <w:tr w:rsidR="00405617"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05617" w:rsidRPr="00EF5447" w:rsidRDefault="00405617" w:rsidP="00405617">
            <w:pPr>
              <w:pStyle w:val="TAC"/>
            </w:pPr>
          </w:p>
        </w:tc>
        <w:tc>
          <w:tcPr>
            <w:tcW w:w="2835" w:type="dxa"/>
          </w:tcPr>
          <w:p w14:paraId="1D73E141" w14:textId="77777777" w:rsidR="00405617" w:rsidRPr="00EF5447" w:rsidRDefault="00405617" w:rsidP="00405617">
            <w:pPr>
              <w:pStyle w:val="TAC"/>
            </w:pPr>
            <w:r w:rsidRPr="00EF5447">
              <w:t>n77</w:t>
            </w:r>
          </w:p>
        </w:tc>
        <w:tc>
          <w:tcPr>
            <w:tcW w:w="2971" w:type="dxa"/>
          </w:tcPr>
          <w:p w14:paraId="019529AC" w14:textId="77777777" w:rsidR="00405617" w:rsidRPr="00EF5447" w:rsidRDefault="00405617" w:rsidP="00405617">
            <w:pPr>
              <w:pStyle w:val="TAC"/>
              <w:rPr>
                <w:lang w:eastAsia="zh-CN"/>
              </w:rPr>
            </w:pPr>
            <w:r w:rsidRPr="00EF5447">
              <w:t>0.8</w:t>
            </w:r>
          </w:p>
        </w:tc>
      </w:tr>
      <w:tr w:rsidR="00405617"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05617" w:rsidRPr="00EF5447" w:rsidRDefault="00405617" w:rsidP="00405617">
            <w:pPr>
              <w:pStyle w:val="TAC"/>
            </w:pPr>
            <w:r w:rsidRPr="00EF5447">
              <w:rPr>
                <w:lang w:eastAsia="ko-KR"/>
              </w:rPr>
              <w:t>DC_3-42_n77-n79</w:t>
            </w:r>
          </w:p>
        </w:tc>
        <w:tc>
          <w:tcPr>
            <w:tcW w:w="2835" w:type="dxa"/>
          </w:tcPr>
          <w:p w14:paraId="3877A98D" w14:textId="77777777" w:rsidR="00405617" w:rsidRPr="00EF5447" w:rsidRDefault="00405617" w:rsidP="00405617">
            <w:pPr>
              <w:pStyle w:val="TAC"/>
              <w:rPr>
                <w:lang w:eastAsia="ja-JP"/>
              </w:rPr>
            </w:pPr>
            <w:r w:rsidRPr="00EF5447">
              <w:rPr>
                <w:lang w:eastAsia="ko-KR"/>
              </w:rPr>
              <w:t>3</w:t>
            </w:r>
          </w:p>
        </w:tc>
        <w:tc>
          <w:tcPr>
            <w:tcW w:w="2971" w:type="dxa"/>
          </w:tcPr>
          <w:p w14:paraId="61B059EA" w14:textId="77777777" w:rsidR="00405617" w:rsidRPr="00EF5447" w:rsidRDefault="00405617" w:rsidP="00405617">
            <w:pPr>
              <w:pStyle w:val="TAC"/>
              <w:rPr>
                <w:lang w:eastAsia="ja-JP"/>
              </w:rPr>
            </w:pPr>
            <w:r w:rsidRPr="00EF5447">
              <w:rPr>
                <w:lang w:eastAsia="ko-KR"/>
              </w:rPr>
              <w:t>0.6</w:t>
            </w:r>
          </w:p>
        </w:tc>
      </w:tr>
      <w:tr w:rsidR="00405617"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05617" w:rsidRPr="00EF5447" w:rsidRDefault="00405617" w:rsidP="00405617">
            <w:pPr>
              <w:pStyle w:val="TAC"/>
            </w:pPr>
          </w:p>
        </w:tc>
        <w:tc>
          <w:tcPr>
            <w:tcW w:w="2835" w:type="dxa"/>
          </w:tcPr>
          <w:p w14:paraId="6869EB49" w14:textId="77777777" w:rsidR="00405617" w:rsidRPr="00EF5447" w:rsidRDefault="00405617" w:rsidP="00405617">
            <w:pPr>
              <w:pStyle w:val="TAC"/>
              <w:rPr>
                <w:lang w:eastAsia="ja-JP"/>
              </w:rPr>
            </w:pPr>
            <w:r w:rsidRPr="00EF5447">
              <w:rPr>
                <w:lang w:eastAsia="ko-KR"/>
              </w:rPr>
              <w:t>42</w:t>
            </w:r>
          </w:p>
        </w:tc>
        <w:tc>
          <w:tcPr>
            <w:tcW w:w="2971" w:type="dxa"/>
          </w:tcPr>
          <w:p w14:paraId="42742F81" w14:textId="77777777" w:rsidR="00405617" w:rsidRPr="00EF5447" w:rsidRDefault="00405617" w:rsidP="00405617">
            <w:pPr>
              <w:pStyle w:val="TAC"/>
              <w:rPr>
                <w:lang w:eastAsia="ja-JP"/>
              </w:rPr>
            </w:pPr>
            <w:r w:rsidRPr="00EF5447">
              <w:rPr>
                <w:lang w:eastAsia="ko-KR"/>
              </w:rPr>
              <w:t>0.8</w:t>
            </w:r>
          </w:p>
        </w:tc>
      </w:tr>
      <w:tr w:rsidR="00405617"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05617" w:rsidRPr="00EF5447" w:rsidRDefault="00405617" w:rsidP="00405617">
            <w:pPr>
              <w:pStyle w:val="TAC"/>
            </w:pPr>
          </w:p>
        </w:tc>
        <w:tc>
          <w:tcPr>
            <w:tcW w:w="2835" w:type="dxa"/>
          </w:tcPr>
          <w:p w14:paraId="58079B19" w14:textId="77777777" w:rsidR="00405617" w:rsidRPr="00EF5447" w:rsidRDefault="00405617" w:rsidP="00405617">
            <w:pPr>
              <w:pStyle w:val="TAC"/>
              <w:rPr>
                <w:lang w:eastAsia="ja-JP"/>
              </w:rPr>
            </w:pPr>
            <w:r w:rsidRPr="00EF5447">
              <w:rPr>
                <w:lang w:eastAsia="ko-KR"/>
              </w:rPr>
              <w:t>n77</w:t>
            </w:r>
          </w:p>
        </w:tc>
        <w:tc>
          <w:tcPr>
            <w:tcW w:w="2971" w:type="dxa"/>
          </w:tcPr>
          <w:p w14:paraId="36D5F2F0" w14:textId="77777777" w:rsidR="00405617" w:rsidRPr="00EF5447" w:rsidRDefault="00405617" w:rsidP="00405617">
            <w:pPr>
              <w:pStyle w:val="TAC"/>
              <w:rPr>
                <w:lang w:eastAsia="ja-JP"/>
              </w:rPr>
            </w:pPr>
            <w:r w:rsidRPr="00EF5447">
              <w:rPr>
                <w:lang w:eastAsia="ko-KR"/>
              </w:rPr>
              <w:t>0.8</w:t>
            </w:r>
          </w:p>
        </w:tc>
      </w:tr>
      <w:tr w:rsidR="00405617"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05617" w:rsidRPr="00EF5447" w:rsidRDefault="00405617" w:rsidP="00405617">
            <w:pPr>
              <w:pStyle w:val="TAC"/>
            </w:pPr>
            <w:r w:rsidRPr="00EF5447">
              <w:rPr>
                <w:lang w:eastAsia="ko-KR"/>
              </w:rPr>
              <w:t>DC_3-42_n78-n79</w:t>
            </w:r>
          </w:p>
        </w:tc>
        <w:tc>
          <w:tcPr>
            <w:tcW w:w="2835" w:type="dxa"/>
          </w:tcPr>
          <w:p w14:paraId="21E13105" w14:textId="77777777" w:rsidR="00405617" w:rsidRPr="00EF5447" w:rsidRDefault="00405617" w:rsidP="00405617">
            <w:pPr>
              <w:pStyle w:val="TAC"/>
              <w:rPr>
                <w:lang w:eastAsia="ja-JP"/>
              </w:rPr>
            </w:pPr>
            <w:r w:rsidRPr="00EF5447">
              <w:rPr>
                <w:lang w:eastAsia="ko-KR"/>
              </w:rPr>
              <w:t>3</w:t>
            </w:r>
          </w:p>
        </w:tc>
        <w:tc>
          <w:tcPr>
            <w:tcW w:w="2971" w:type="dxa"/>
          </w:tcPr>
          <w:p w14:paraId="5722459C" w14:textId="77777777" w:rsidR="00405617" w:rsidRPr="00EF5447" w:rsidRDefault="00405617" w:rsidP="00405617">
            <w:pPr>
              <w:pStyle w:val="TAC"/>
              <w:rPr>
                <w:lang w:eastAsia="ja-JP"/>
              </w:rPr>
            </w:pPr>
            <w:r w:rsidRPr="00EF5447">
              <w:rPr>
                <w:lang w:eastAsia="ko-KR"/>
              </w:rPr>
              <w:t>0.6</w:t>
            </w:r>
          </w:p>
        </w:tc>
      </w:tr>
      <w:tr w:rsidR="00405617"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05617" w:rsidRPr="00EF5447" w:rsidRDefault="00405617" w:rsidP="00405617">
            <w:pPr>
              <w:pStyle w:val="TAC"/>
            </w:pPr>
          </w:p>
        </w:tc>
        <w:tc>
          <w:tcPr>
            <w:tcW w:w="2835" w:type="dxa"/>
          </w:tcPr>
          <w:p w14:paraId="380E5376" w14:textId="77777777" w:rsidR="00405617" w:rsidRPr="00EF5447" w:rsidRDefault="00405617" w:rsidP="00405617">
            <w:pPr>
              <w:pStyle w:val="TAC"/>
              <w:rPr>
                <w:lang w:eastAsia="ja-JP"/>
              </w:rPr>
            </w:pPr>
            <w:r w:rsidRPr="00EF5447">
              <w:rPr>
                <w:lang w:eastAsia="ko-KR"/>
              </w:rPr>
              <w:t>42</w:t>
            </w:r>
          </w:p>
        </w:tc>
        <w:tc>
          <w:tcPr>
            <w:tcW w:w="2971" w:type="dxa"/>
          </w:tcPr>
          <w:p w14:paraId="18A4B421" w14:textId="77777777" w:rsidR="00405617" w:rsidRPr="00EF5447" w:rsidRDefault="00405617" w:rsidP="00405617">
            <w:pPr>
              <w:pStyle w:val="TAC"/>
              <w:rPr>
                <w:lang w:eastAsia="ja-JP"/>
              </w:rPr>
            </w:pPr>
            <w:r w:rsidRPr="00EF5447">
              <w:rPr>
                <w:lang w:eastAsia="ko-KR"/>
              </w:rPr>
              <w:t>0.8</w:t>
            </w:r>
          </w:p>
        </w:tc>
      </w:tr>
      <w:tr w:rsidR="00405617"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05617" w:rsidRPr="00EF5447" w:rsidRDefault="00405617" w:rsidP="00405617">
            <w:pPr>
              <w:pStyle w:val="TAC"/>
            </w:pPr>
          </w:p>
        </w:tc>
        <w:tc>
          <w:tcPr>
            <w:tcW w:w="2835" w:type="dxa"/>
          </w:tcPr>
          <w:p w14:paraId="0B6F8E1A" w14:textId="77777777" w:rsidR="00405617" w:rsidRPr="00EF5447" w:rsidRDefault="00405617" w:rsidP="00405617">
            <w:pPr>
              <w:pStyle w:val="TAC"/>
              <w:rPr>
                <w:lang w:eastAsia="ja-JP"/>
              </w:rPr>
            </w:pPr>
            <w:r w:rsidRPr="00EF5447">
              <w:rPr>
                <w:lang w:eastAsia="ko-KR"/>
              </w:rPr>
              <w:t>n78</w:t>
            </w:r>
          </w:p>
        </w:tc>
        <w:tc>
          <w:tcPr>
            <w:tcW w:w="2971" w:type="dxa"/>
          </w:tcPr>
          <w:p w14:paraId="51AB42B4" w14:textId="77777777" w:rsidR="00405617" w:rsidRPr="00EF5447" w:rsidRDefault="00405617" w:rsidP="00405617">
            <w:pPr>
              <w:pStyle w:val="TAC"/>
              <w:rPr>
                <w:lang w:eastAsia="ja-JP"/>
              </w:rPr>
            </w:pPr>
            <w:r w:rsidRPr="00EF5447">
              <w:rPr>
                <w:lang w:eastAsia="ko-KR"/>
              </w:rPr>
              <w:t>0.8</w:t>
            </w:r>
          </w:p>
        </w:tc>
      </w:tr>
      <w:tr w:rsidR="00405617"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05617" w:rsidRPr="00EF5447" w:rsidRDefault="00405617" w:rsidP="004056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05617" w:rsidRPr="00EF5447" w:rsidRDefault="00405617" w:rsidP="00405617">
            <w:pPr>
              <w:pStyle w:val="TAC"/>
              <w:rPr>
                <w:lang w:eastAsia="ko-KR"/>
              </w:rPr>
            </w:pPr>
            <w:r>
              <w:rPr>
                <w:lang w:val="sv-SE"/>
              </w:rPr>
              <w:t>5</w:t>
            </w:r>
          </w:p>
        </w:tc>
        <w:tc>
          <w:tcPr>
            <w:tcW w:w="2971" w:type="dxa"/>
          </w:tcPr>
          <w:p w14:paraId="7654AAC8"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05617" w:rsidRPr="00EF5447" w:rsidRDefault="00405617" w:rsidP="00405617">
            <w:pPr>
              <w:pStyle w:val="TAC"/>
            </w:pPr>
          </w:p>
        </w:tc>
        <w:tc>
          <w:tcPr>
            <w:tcW w:w="2835" w:type="dxa"/>
            <w:vAlign w:val="center"/>
          </w:tcPr>
          <w:p w14:paraId="0AA5EE36" w14:textId="77777777" w:rsidR="00405617" w:rsidRPr="00EF5447" w:rsidRDefault="00405617" w:rsidP="00405617">
            <w:pPr>
              <w:pStyle w:val="TAC"/>
              <w:rPr>
                <w:lang w:eastAsia="ko-KR"/>
              </w:rPr>
            </w:pPr>
            <w:r>
              <w:rPr>
                <w:lang w:val="sv-SE"/>
              </w:rPr>
              <w:t>7</w:t>
            </w:r>
          </w:p>
        </w:tc>
        <w:tc>
          <w:tcPr>
            <w:tcW w:w="2971" w:type="dxa"/>
          </w:tcPr>
          <w:p w14:paraId="1AB03542"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05617" w:rsidRPr="00EF5447" w:rsidRDefault="00405617" w:rsidP="00405617">
            <w:pPr>
              <w:pStyle w:val="TAC"/>
            </w:pPr>
          </w:p>
        </w:tc>
        <w:tc>
          <w:tcPr>
            <w:tcW w:w="2835" w:type="dxa"/>
            <w:vAlign w:val="center"/>
          </w:tcPr>
          <w:p w14:paraId="4C27C11B" w14:textId="77777777" w:rsidR="00405617" w:rsidRPr="00EF5447" w:rsidRDefault="00405617" w:rsidP="00405617">
            <w:pPr>
              <w:pStyle w:val="TAC"/>
              <w:rPr>
                <w:lang w:eastAsia="ko-KR"/>
              </w:rPr>
            </w:pPr>
            <w:r>
              <w:rPr>
                <w:lang w:val="sv-SE"/>
              </w:rPr>
              <w:t>n2</w:t>
            </w:r>
          </w:p>
        </w:tc>
        <w:tc>
          <w:tcPr>
            <w:tcW w:w="2971" w:type="dxa"/>
          </w:tcPr>
          <w:p w14:paraId="2C280EDD" w14:textId="77777777" w:rsidR="00405617" w:rsidRPr="00EF5447" w:rsidRDefault="00405617" w:rsidP="00405617">
            <w:pPr>
              <w:pStyle w:val="TAC"/>
              <w:rPr>
                <w:lang w:eastAsia="ko-KR"/>
              </w:rPr>
            </w:pPr>
            <w:r>
              <w:rPr>
                <w:rFonts w:cs="Arial"/>
              </w:rPr>
              <w:t>0.</w:t>
            </w:r>
            <w:r>
              <w:rPr>
                <w:rFonts w:cs="Arial"/>
                <w:lang w:val="sv-SE" w:eastAsia="zh-CN"/>
              </w:rPr>
              <w:t>6</w:t>
            </w:r>
          </w:p>
        </w:tc>
      </w:tr>
      <w:tr w:rsidR="00405617"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05617" w:rsidRPr="00EF5447" w:rsidRDefault="00405617" w:rsidP="00405617">
            <w:pPr>
              <w:pStyle w:val="TAC"/>
            </w:pPr>
          </w:p>
        </w:tc>
        <w:tc>
          <w:tcPr>
            <w:tcW w:w="2835" w:type="dxa"/>
            <w:vAlign w:val="center"/>
          </w:tcPr>
          <w:p w14:paraId="057009E6" w14:textId="77777777" w:rsidR="00405617" w:rsidRPr="00EF5447" w:rsidRDefault="00405617" w:rsidP="00405617">
            <w:pPr>
              <w:pStyle w:val="TAC"/>
              <w:rPr>
                <w:lang w:eastAsia="ko-KR"/>
              </w:rPr>
            </w:pPr>
            <w:r>
              <w:t>n</w:t>
            </w:r>
            <w:r>
              <w:rPr>
                <w:lang w:val="sv-SE"/>
              </w:rPr>
              <w:t>78</w:t>
            </w:r>
          </w:p>
        </w:tc>
        <w:tc>
          <w:tcPr>
            <w:tcW w:w="2971" w:type="dxa"/>
          </w:tcPr>
          <w:p w14:paraId="36386372" w14:textId="77777777" w:rsidR="00405617" w:rsidRPr="00EF5447" w:rsidRDefault="00405617" w:rsidP="00405617">
            <w:pPr>
              <w:pStyle w:val="TAC"/>
              <w:rPr>
                <w:lang w:eastAsia="ko-KR"/>
              </w:rPr>
            </w:pPr>
            <w:r>
              <w:t>0.8</w:t>
            </w:r>
          </w:p>
        </w:tc>
      </w:tr>
      <w:tr w:rsidR="00405617"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05617" w:rsidRPr="00EF5447" w:rsidRDefault="00405617" w:rsidP="004056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4EDA73E" w14:textId="77777777" w:rsidR="00405617" w:rsidRPr="00EF5447" w:rsidRDefault="00405617" w:rsidP="00405617">
            <w:pPr>
              <w:pStyle w:val="TAC"/>
              <w:rPr>
                <w:lang w:eastAsia="ko-KR"/>
              </w:rPr>
            </w:pPr>
            <w:r w:rsidRPr="00E062F1">
              <w:rPr>
                <w:rFonts w:cs="Arial"/>
                <w:lang w:eastAsia="zh-CN"/>
              </w:rPr>
              <w:t>0.</w:t>
            </w:r>
            <w:r>
              <w:rPr>
                <w:rFonts w:cs="Arial"/>
                <w:lang w:eastAsia="zh-CN"/>
              </w:rPr>
              <w:t>3</w:t>
            </w:r>
          </w:p>
        </w:tc>
      </w:tr>
      <w:tr w:rsidR="00405617"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05617" w:rsidRPr="00EF5447" w:rsidRDefault="00405617" w:rsidP="00405617">
            <w:pPr>
              <w:pStyle w:val="TAC"/>
            </w:pPr>
          </w:p>
        </w:tc>
        <w:tc>
          <w:tcPr>
            <w:tcW w:w="2835" w:type="dxa"/>
          </w:tcPr>
          <w:p w14:paraId="40DA5AFB"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3E12B6C" w14:textId="77777777" w:rsidR="00405617" w:rsidRPr="00EF5447" w:rsidRDefault="00405617" w:rsidP="00405617">
            <w:pPr>
              <w:pStyle w:val="TAC"/>
              <w:rPr>
                <w:lang w:eastAsia="ko-KR"/>
              </w:rPr>
            </w:pPr>
            <w:r w:rsidRPr="00E062F1">
              <w:rPr>
                <w:rFonts w:cs="Arial"/>
                <w:lang w:eastAsia="zh-CN"/>
              </w:rPr>
              <w:t>0.5</w:t>
            </w:r>
          </w:p>
        </w:tc>
      </w:tr>
      <w:tr w:rsidR="00405617"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05617" w:rsidRPr="00EF5447" w:rsidRDefault="00405617" w:rsidP="00405617">
            <w:pPr>
              <w:pStyle w:val="TAC"/>
            </w:pPr>
          </w:p>
        </w:tc>
        <w:tc>
          <w:tcPr>
            <w:tcW w:w="2835" w:type="dxa"/>
          </w:tcPr>
          <w:p w14:paraId="231BBF35" w14:textId="77777777" w:rsidR="00405617" w:rsidRPr="00EF5447" w:rsidRDefault="00405617" w:rsidP="00405617">
            <w:pPr>
              <w:pStyle w:val="TAC"/>
              <w:rPr>
                <w:lang w:eastAsia="ko-KR"/>
              </w:rPr>
            </w:pPr>
            <w:r>
              <w:rPr>
                <w:rFonts w:cs="Arial"/>
                <w:szCs w:val="18"/>
                <w:lang w:val="sv-SE" w:eastAsia="ja-JP"/>
              </w:rPr>
              <w:t>66</w:t>
            </w:r>
          </w:p>
        </w:tc>
        <w:tc>
          <w:tcPr>
            <w:tcW w:w="2971" w:type="dxa"/>
          </w:tcPr>
          <w:p w14:paraId="7A832267" w14:textId="77777777" w:rsidR="00405617" w:rsidRPr="00EF5447" w:rsidRDefault="00405617" w:rsidP="00405617">
            <w:pPr>
              <w:pStyle w:val="TAC"/>
              <w:rPr>
                <w:lang w:eastAsia="ko-KR"/>
              </w:rPr>
            </w:pPr>
            <w:r w:rsidRPr="00E062F1">
              <w:rPr>
                <w:rFonts w:cs="Arial"/>
                <w:lang w:eastAsia="zh-CN"/>
              </w:rPr>
              <w:t>0.</w:t>
            </w:r>
            <w:r>
              <w:rPr>
                <w:rFonts w:cs="Arial"/>
                <w:lang w:eastAsia="zh-CN"/>
              </w:rPr>
              <w:t>5</w:t>
            </w:r>
          </w:p>
        </w:tc>
      </w:tr>
      <w:tr w:rsidR="00405617"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05617" w:rsidRPr="00EF5447" w:rsidRDefault="00405617" w:rsidP="00405617">
            <w:pPr>
              <w:pStyle w:val="TAC"/>
            </w:pPr>
          </w:p>
        </w:tc>
        <w:tc>
          <w:tcPr>
            <w:tcW w:w="2835" w:type="dxa"/>
          </w:tcPr>
          <w:p w14:paraId="520CC22E"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4E822E82" w14:textId="77777777" w:rsidR="00405617" w:rsidRPr="00EF5447" w:rsidRDefault="00405617" w:rsidP="00405617">
            <w:pPr>
              <w:pStyle w:val="TAC"/>
              <w:rPr>
                <w:lang w:eastAsia="ko-KR"/>
              </w:rPr>
            </w:pPr>
            <w:r w:rsidRPr="00E062F1">
              <w:rPr>
                <w:rFonts w:cs="Arial"/>
                <w:lang w:eastAsia="zh-CN"/>
              </w:rPr>
              <w:t>0.5</w:t>
            </w:r>
          </w:p>
        </w:tc>
      </w:tr>
      <w:tr w:rsidR="00405617"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05617" w:rsidRPr="00C63EC7" w:rsidRDefault="00405617" w:rsidP="00405617">
            <w:pPr>
              <w:pStyle w:val="TAC"/>
              <w:rPr>
                <w:b/>
                <w:lang w:val="fi-FI" w:eastAsia="fi-FI"/>
              </w:rPr>
            </w:pPr>
            <w:r>
              <w:rPr>
                <w:lang w:val="fi-FI" w:eastAsia="fi-FI"/>
              </w:rPr>
              <w:t>DC_5</w:t>
            </w:r>
            <w:r w:rsidRPr="00C63EC7">
              <w:rPr>
                <w:lang w:val="fi-FI" w:eastAsia="fi-FI"/>
              </w:rPr>
              <w:t>-7-66_n7</w:t>
            </w:r>
          </w:p>
          <w:p w14:paraId="192B8343" w14:textId="77777777" w:rsidR="00405617" w:rsidRPr="00EF5447" w:rsidRDefault="00405617" w:rsidP="00405617">
            <w:pPr>
              <w:pStyle w:val="TAC"/>
            </w:pPr>
            <w:r>
              <w:rPr>
                <w:lang w:val="fi-FI" w:eastAsia="fi-FI"/>
              </w:rPr>
              <w:t>DC_5</w:t>
            </w:r>
            <w:r w:rsidRPr="00C63EC7">
              <w:rPr>
                <w:lang w:val="fi-FI" w:eastAsia="fi-FI"/>
              </w:rPr>
              <w:t>-7-66-66_n7</w:t>
            </w:r>
          </w:p>
        </w:tc>
        <w:tc>
          <w:tcPr>
            <w:tcW w:w="2835" w:type="dxa"/>
          </w:tcPr>
          <w:p w14:paraId="3557593D" w14:textId="77777777" w:rsidR="00405617" w:rsidRPr="00EF5447" w:rsidRDefault="00405617" w:rsidP="00405617">
            <w:pPr>
              <w:pStyle w:val="TAC"/>
              <w:rPr>
                <w:lang w:eastAsia="ko-KR"/>
              </w:rPr>
            </w:pPr>
            <w:r>
              <w:rPr>
                <w:rFonts w:cs="Arial"/>
                <w:lang w:eastAsia="zh-CN"/>
              </w:rPr>
              <w:t>5</w:t>
            </w:r>
          </w:p>
        </w:tc>
        <w:tc>
          <w:tcPr>
            <w:tcW w:w="2971" w:type="dxa"/>
          </w:tcPr>
          <w:p w14:paraId="73073FF7" w14:textId="77777777" w:rsidR="00405617" w:rsidRPr="00EF5447" w:rsidRDefault="00405617" w:rsidP="00405617">
            <w:pPr>
              <w:pStyle w:val="TAC"/>
              <w:rPr>
                <w:lang w:eastAsia="ko-KR"/>
              </w:rPr>
            </w:pPr>
            <w:r>
              <w:rPr>
                <w:rFonts w:cs="Arial"/>
                <w:lang w:eastAsia="zh-CN"/>
              </w:rPr>
              <w:t>0.3</w:t>
            </w:r>
          </w:p>
        </w:tc>
      </w:tr>
      <w:tr w:rsidR="00405617"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05617" w:rsidRPr="00EF5447" w:rsidRDefault="00405617" w:rsidP="00405617">
            <w:pPr>
              <w:pStyle w:val="TAC"/>
            </w:pPr>
          </w:p>
        </w:tc>
        <w:tc>
          <w:tcPr>
            <w:tcW w:w="2835" w:type="dxa"/>
          </w:tcPr>
          <w:p w14:paraId="7172472B" w14:textId="77777777" w:rsidR="00405617" w:rsidRPr="00EF5447" w:rsidRDefault="00405617" w:rsidP="00405617">
            <w:pPr>
              <w:pStyle w:val="TAC"/>
              <w:rPr>
                <w:lang w:eastAsia="ko-KR"/>
              </w:rPr>
            </w:pPr>
            <w:r>
              <w:rPr>
                <w:rFonts w:cs="Arial"/>
                <w:lang w:eastAsia="zh-CN"/>
              </w:rPr>
              <w:t>7</w:t>
            </w:r>
          </w:p>
        </w:tc>
        <w:tc>
          <w:tcPr>
            <w:tcW w:w="2971" w:type="dxa"/>
          </w:tcPr>
          <w:p w14:paraId="482141D8" w14:textId="77777777" w:rsidR="00405617" w:rsidRPr="00EF5447" w:rsidRDefault="00405617" w:rsidP="00405617">
            <w:pPr>
              <w:pStyle w:val="TAC"/>
              <w:rPr>
                <w:lang w:eastAsia="ko-KR"/>
              </w:rPr>
            </w:pPr>
            <w:r>
              <w:rPr>
                <w:rFonts w:cs="Arial"/>
                <w:lang w:eastAsia="zh-CN"/>
              </w:rPr>
              <w:t>0.5</w:t>
            </w:r>
          </w:p>
        </w:tc>
      </w:tr>
      <w:tr w:rsidR="00405617"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05617" w:rsidRPr="00EF5447" w:rsidRDefault="00405617" w:rsidP="00405617">
            <w:pPr>
              <w:pStyle w:val="TAC"/>
            </w:pPr>
          </w:p>
        </w:tc>
        <w:tc>
          <w:tcPr>
            <w:tcW w:w="2835" w:type="dxa"/>
          </w:tcPr>
          <w:p w14:paraId="75C71516"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05617" w:rsidRPr="00EF5447" w:rsidRDefault="00405617" w:rsidP="00405617">
            <w:pPr>
              <w:pStyle w:val="TAC"/>
              <w:rPr>
                <w:lang w:eastAsia="ko-KR"/>
              </w:rPr>
            </w:pPr>
            <w:r>
              <w:rPr>
                <w:rFonts w:cs="Arial"/>
                <w:lang w:eastAsia="zh-CN"/>
              </w:rPr>
              <w:t>0.5</w:t>
            </w:r>
          </w:p>
        </w:tc>
      </w:tr>
      <w:tr w:rsidR="00405617"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05617" w:rsidRPr="00EF5447" w:rsidRDefault="00405617" w:rsidP="00405617">
            <w:pPr>
              <w:pStyle w:val="TAC"/>
            </w:pPr>
          </w:p>
        </w:tc>
        <w:tc>
          <w:tcPr>
            <w:tcW w:w="2835" w:type="dxa"/>
          </w:tcPr>
          <w:p w14:paraId="5635E9D1" w14:textId="77777777" w:rsidR="00405617" w:rsidRPr="00EF5447" w:rsidRDefault="00405617" w:rsidP="00405617">
            <w:pPr>
              <w:pStyle w:val="TAC"/>
              <w:rPr>
                <w:lang w:eastAsia="ko-KR"/>
              </w:rPr>
            </w:pPr>
            <w:r>
              <w:rPr>
                <w:rFonts w:cs="Arial"/>
                <w:lang w:eastAsia="zh-CN"/>
              </w:rPr>
              <w:t>n7</w:t>
            </w:r>
          </w:p>
        </w:tc>
        <w:tc>
          <w:tcPr>
            <w:tcW w:w="2971" w:type="dxa"/>
          </w:tcPr>
          <w:p w14:paraId="6D57D52F" w14:textId="77777777" w:rsidR="00405617" w:rsidRPr="00EF5447" w:rsidRDefault="00405617" w:rsidP="00405617">
            <w:pPr>
              <w:pStyle w:val="TAC"/>
              <w:rPr>
                <w:lang w:eastAsia="ko-KR"/>
              </w:rPr>
            </w:pPr>
            <w:r>
              <w:rPr>
                <w:rFonts w:cs="Arial"/>
                <w:lang w:eastAsia="zh-CN"/>
              </w:rPr>
              <w:t>0.5</w:t>
            </w:r>
          </w:p>
        </w:tc>
      </w:tr>
      <w:tr w:rsidR="00405617"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05617" w:rsidRPr="00EF5447" w:rsidRDefault="00405617" w:rsidP="00405617">
            <w:pPr>
              <w:pStyle w:val="TAC"/>
            </w:pPr>
            <w:r w:rsidRPr="00990C01">
              <w:t>DC_5-7-66_n66</w:t>
            </w:r>
          </w:p>
        </w:tc>
        <w:tc>
          <w:tcPr>
            <w:tcW w:w="2835" w:type="dxa"/>
          </w:tcPr>
          <w:p w14:paraId="1822CB44" w14:textId="77777777" w:rsidR="00405617" w:rsidRPr="00EF5447" w:rsidRDefault="00405617" w:rsidP="00405617">
            <w:pPr>
              <w:pStyle w:val="TAC"/>
              <w:rPr>
                <w:lang w:eastAsia="ko-KR"/>
              </w:rPr>
            </w:pPr>
            <w:r w:rsidRPr="00990C01">
              <w:t>5</w:t>
            </w:r>
          </w:p>
        </w:tc>
        <w:tc>
          <w:tcPr>
            <w:tcW w:w="2971" w:type="dxa"/>
          </w:tcPr>
          <w:p w14:paraId="09DCA761" w14:textId="77777777" w:rsidR="00405617" w:rsidRPr="00EF5447" w:rsidRDefault="00405617" w:rsidP="00405617">
            <w:pPr>
              <w:pStyle w:val="TAC"/>
              <w:rPr>
                <w:lang w:eastAsia="ko-KR"/>
              </w:rPr>
            </w:pPr>
            <w:r w:rsidRPr="00990C01">
              <w:rPr>
                <w:rFonts w:cs="Arial" w:hint="eastAsia"/>
                <w:lang w:eastAsia="zh-CN"/>
              </w:rPr>
              <w:t>0.3</w:t>
            </w:r>
          </w:p>
        </w:tc>
      </w:tr>
      <w:tr w:rsidR="00405617"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05617" w:rsidRPr="00EF5447" w:rsidRDefault="00405617" w:rsidP="00405617">
            <w:pPr>
              <w:pStyle w:val="TAC"/>
            </w:pPr>
            <w:r w:rsidRPr="00990C01">
              <w:t>DC_5-7</w:t>
            </w:r>
            <w:r>
              <w:t>-7</w:t>
            </w:r>
            <w:r w:rsidRPr="00990C01">
              <w:t>-66_n66</w:t>
            </w:r>
          </w:p>
        </w:tc>
        <w:tc>
          <w:tcPr>
            <w:tcW w:w="2835" w:type="dxa"/>
          </w:tcPr>
          <w:p w14:paraId="4693E6EE" w14:textId="77777777" w:rsidR="00405617" w:rsidRPr="00EF5447" w:rsidRDefault="00405617" w:rsidP="00405617">
            <w:pPr>
              <w:pStyle w:val="TAC"/>
              <w:rPr>
                <w:lang w:eastAsia="ko-KR"/>
              </w:rPr>
            </w:pPr>
            <w:r w:rsidRPr="00990C01">
              <w:t>7</w:t>
            </w:r>
          </w:p>
        </w:tc>
        <w:tc>
          <w:tcPr>
            <w:tcW w:w="2971" w:type="dxa"/>
          </w:tcPr>
          <w:p w14:paraId="330F05CA"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05617" w:rsidRPr="00EF5447" w:rsidRDefault="00405617" w:rsidP="00405617">
            <w:pPr>
              <w:pStyle w:val="TAC"/>
            </w:pPr>
          </w:p>
        </w:tc>
        <w:tc>
          <w:tcPr>
            <w:tcW w:w="2835" w:type="dxa"/>
          </w:tcPr>
          <w:p w14:paraId="26736D3E" w14:textId="77777777" w:rsidR="00405617" w:rsidRPr="00EF5447" w:rsidRDefault="00405617" w:rsidP="00405617">
            <w:pPr>
              <w:pStyle w:val="TAC"/>
              <w:rPr>
                <w:lang w:eastAsia="ko-KR"/>
              </w:rPr>
            </w:pPr>
            <w:r w:rsidRPr="00990C01">
              <w:t>66</w:t>
            </w:r>
          </w:p>
        </w:tc>
        <w:tc>
          <w:tcPr>
            <w:tcW w:w="2971" w:type="dxa"/>
            <w:tcBorders>
              <w:bottom w:val="nil"/>
            </w:tcBorders>
          </w:tcPr>
          <w:p w14:paraId="3532BBF1"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05617" w:rsidRPr="00EF5447" w:rsidRDefault="00405617" w:rsidP="00405617">
            <w:pPr>
              <w:pStyle w:val="TAC"/>
            </w:pPr>
          </w:p>
        </w:tc>
        <w:tc>
          <w:tcPr>
            <w:tcW w:w="2835" w:type="dxa"/>
          </w:tcPr>
          <w:p w14:paraId="3518A2B7" w14:textId="77777777" w:rsidR="00405617" w:rsidRPr="00EF5447" w:rsidRDefault="00405617" w:rsidP="00405617">
            <w:pPr>
              <w:pStyle w:val="TAC"/>
              <w:rPr>
                <w:lang w:eastAsia="ko-KR"/>
              </w:rPr>
            </w:pPr>
            <w:r w:rsidRPr="00990C01">
              <w:t>n66</w:t>
            </w:r>
          </w:p>
        </w:tc>
        <w:tc>
          <w:tcPr>
            <w:tcW w:w="2971" w:type="dxa"/>
            <w:tcBorders>
              <w:top w:val="nil"/>
            </w:tcBorders>
          </w:tcPr>
          <w:p w14:paraId="0D27166F" w14:textId="77777777" w:rsidR="00405617" w:rsidRPr="00EF5447" w:rsidRDefault="00405617" w:rsidP="00405617">
            <w:pPr>
              <w:pStyle w:val="TAC"/>
              <w:rPr>
                <w:lang w:eastAsia="ko-KR"/>
              </w:rPr>
            </w:pPr>
          </w:p>
        </w:tc>
      </w:tr>
      <w:tr w:rsidR="00405617"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05617" w:rsidRPr="00EF5447" w:rsidRDefault="00405617" w:rsidP="00405617">
            <w:pPr>
              <w:pStyle w:val="TAC"/>
            </w:pPr>
            <w:r>
              <w:rPr>
                <w:rFonts w:cs="Arial"/>
                <w:lang w:val="x-none" w:eastAsia="ja-JP"/>
              </w:rPr>
              <w:t>DC_5-7_n66-n78</w:t>
            </w:r>
          </w:p>
        </w:tc>
        <w:tc>
          <w:tcPr>
            <w:tcW w:w="2835" w:type="dxa"/>
            <w:vAlign w:val="center"/>
          </w:tcPr>
          <w:p w14:paraId="716D926F" w14:textId="77777777" w:rsidR="00405617" w:rsidRPr="00990C01" w:rsidRDefault="00405617" w:rsidP="00405617">
            <w:pPr>
              <w:pStyle w:val="TAC"/>
            </w:pPr>
            <w:r>
              <w:rPr>
                <w:lang w:val="sv-SE"/>
              </w:rPr>
              <w:t>5</w:t>
            </w:r>
          </w:p>
        </w:tc>
        <w:tc>
          <w:tcPr>
            <w:tcW w:w="2971" w:type="dxa"/>
            <w:tcBorders>
              <w:top w:val="nil"/>
            </w:tcBorders>
          </w:tcPr>
          <w:p w14:paraId="1397A2F0"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05617" w:rsidRPr="00EF5447" w:rsidRDefault="00405617" w:rsidP="00405617">
            <w:pPr>
              <w:pStyle w:val="TAC"/>
            </w:pPr>
          </w:p>
        </w:tc>
        <w:tc>
          <w:tcPr>
            <w:tcW w:w="2835" w:type="dxa"/>
            <w:vAlign w:val="center"/>
          </w:tcPr>
          <w:p w14:paraId="0650622D" w14:textId="77777777" w:rsidR="00405617" w:rsidRPr="00990C01" w:rsidRDefault="00405617" w:rsidP="00405617">
            <w:pPr>
              <w:pStyle w:val="TAC"/>
            </w:pPr>
            <w:r>
              <w:rPr>
                <w:lang w:val="sv-SE"/>
              </w:rPr>
              <w:t>7</w:t>
            </w:r>
          </w:p>
        </w:tc>
        <w:tc>
          <w:tcPr>
            <w:tcW w:w="2971" w:type="dxa"/>
            <w:tcBorders>
              <w:top w:val="nil"/>
            </w:tcBorders>
          </w:tcPr>
          <w:p w14:paraId="54D31AF5" w14:textId="77777777" w:rsidR="00405617" w:rsidRPr="00EF5447" w:rsidRDefault="00405617" w:rsidP="00405617">
            <w:pPr>
              <w:pStyle w:val="TAC"/>
              <w:rPr>
                <w:lang w:eastAsia="ko-KR"/>
              </w:rPr>
            </w:pPr>
            <w:r>
              <w:rPr>
                <w:rFonts w:cs="Arial"/>
                <w:lang w:val="x-none" w:eastAsia="ja-JP"/>
              </w:rPr>
              <w:t>0.</w:t>
            </w:r>
            <w:r>
              <w:rPr>
                <w:rFonts w:cs="Arial"/>
                <w:lang w:val="sv-SE" w:eastAsia="ja-JP"/>
              </w:rPr>
              <w:t>8</w:t>
            </w:r>
          </w:p>
        </w:tc>
      </w:tr>
      <w:tr w:rsidR="00405617"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05617" w:rsidRPr="00EF5447" w:rsidRDefault="00405617" w:rsidP="00405617">
            <w:pPr>
              <w:pStyle w:val="TAC"/>
            </w:pPr>
          </w:p>
        </w:tc>
        <w:tc>
          <w:tcPr>
            <w:tcW w:w="2835" w:type="dxa"/>
            <w:vAlign w:val="center"/>
          </w:tcPr>
          <w:p w14:paraId="1CA997AF" w14:textId="77777777" w:rsidR="00405617" w:rsidRPr="00990C01" w:rsidRDefault="00405617" w:rsidP="00405617">
            <w:pPr>
              <w:pStyle w:val="TAC"/>
            </w:pPr>
            <w:r>
              <w:rPr>
                <w:lang w:val="sv-SE"/>
              </w:rPr>
              <w:t>n66</w:t>
            </w:r>
          </w:p>
        </w:tc>
        <w:tc>
          <w:tcPr>
            <w:tcW w:w="2971" w:type="dxa"/>
            <w:tcBorders>
              <w:top w:val="nil"/>
            </w:tcBorders>
          </w:tcPr>
          <w:p w14:paraId="312CCB7F" w14:textId="77777777" w:rsidR="00405617" w:rsidRPr="00EF5447" w:rsidRDefault="00405617" w:rsidP="00405617">
            <w:pPr>
              <w:pStyle w:val="TAC"/>
              <w:rPr>
                <w:lang w:eastAsia="ko-KR"/>
              </w:rPr>
            </w:pPr>
            <w:r>
              <w:rPr>
                <w:rFonts w:cs="Arial"/>
                <w:lang w:val="sv-SE"/>
              </w:rPr>
              <w:t>1</w:t>
            </w:r>
          </w:p>
        </w:tc>
      </w:tr>
      <w:tr w:rsidR="00405617"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05617" w:rsidRPr="00EF5447" w:rsidRDefault="00405617" w:rsidP="00405617">
            <w:pPr>
              <w:pStyle w:val="TAC"/>
            </w:pPr>
          </w:p>
        </w:tc>
        <w:tc>
          <w:tcPr>
            <w:tcW w:w="2835" w:type="dxa"/>
            <w:vAlign w:val="center"/>
          </w:tcPr>
          <w:p w14:paraId="5EC4B52E" w14:textId="77777777" w:rsidR="00405617" w:rsidRPr="00990C01" w:rsidRDefault="00405617" w:rsidP="00405617">
            <w:pPr>
              <w:pStyle w:val="TAC"/>
            </w:pPr>
            <w:r>
              <w:t>n</w:t>
            </w:r>
            <w:r>
              <w:rPr>
                <w:lang w:val="sv-SE"/>
              </w:rPr>
              <w:t>78</w:t>
            </w:r>
          </w:p>
        </w:tc>
        <w:tc>
          <w:tcPr>
            <w:tcW w:w="2971" w:type="dxa"/>
            <w:tcBorders>
              <w:top w:val="nil"/>
            </w:tcBorders>
          </w:tcPr>
          <w:p w14:paraId="3B678F49" w14:textId="77777777" w:rsidR="00405617" w:rsidRPr="00EF5447" w:rsidRDefault="00405617" w:rsidP="00405617">
            <w:pPr>
              <w:pStyle w:val="TAC"/>
              <w:rPr>
                <w:lang w:eastAsia="ko-KR"/>
              </w:rPr>
            </w:pPr>
            <w:r>
              <w:t>0.8</w:t>
            </w:r>
          </w:p>
        </w:tc>
      </w:tr>
      <w:tr w:rsidR="00405617"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05617" w:rsidRPr="00D642D7" w:rsidRDefault="00405617" w:rsidP="00405617">
            <w:pPr>
              <w:pStyle w:val="TAC"/>
              <w:rPr>
                <w:rFonts w:cs="Arial"/>
              </w:rPr>
            </w:pPr>
            <w:r>
              <w:rPr>
                <w:rFonts w:cs="Arial"/>
              </w:rPr>
              <w:t xml:space="preserve">DC_5-7-66_n78 </w:t>
            </w:r>
          </w:p>
        </w:tc>
        <w:tc>
          <w:tcPr>
            <w:tcW w:w="2835" w:type="dxa"/>
          </w:tcPr>
          <w:p w14:paraId="4CA9ABEF" w14:textId="77777777" w:rsidR="00405617" w:rsidRPr="00D642D7" w:rsidRDefault="00405617" w:rsidP="00405617">
            <w:pPr>
              <w:pStyle w:val="TAC"/>
              <w:rPr>
                <w:rFonts w:cs="Arial"/>
                <w:lang w:eastAsia="ko-KR"/>
              </w:rPr>
            </w:pPr>
            <w:r>
              <w:rPr>
                <w:rFonts w:cs="Arial"/>
                <w:lang w:eastAsia="zh-CN"/>
              </w:rPr>
              <w:t>5</w:t>
            </w:r>
          </w:p>
        </w:tc>
        <w:tc>
          <w:tcPr>
            <w:tcW w:w="2971" w:type="dxa"/>
          </w:tcPr>
          <w:p w14:paraId="2435D74D" w14:textId="77777777" w:rsidR="00405617" w:rsidRPr="00D642D7" w:rsidRDefault="00405617" w:rsidP="00405617">
            <w:pPr>
              <w:pStyle w:val="TAC"/>
              <w:rPr>
                <w:rFonts w:cs="Arial"/>
                <w:lang w:eastAsia="ko-KR"/>
              </w:rPr>
            </w:pPr>
            <w:r>
              <w:rPr>
                <w:rFonts w:cs="Arial"/>
                <w:lang w:eastAsia="zh-CN"/>
              </w:rPr>
              <w:t>0.3</w:t>
            </w:r>
          </w:p>
        </w:tc>
      </w:tr>
      <w:tr w:rsidR="00405617"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05617" w:rsidRPr="00D642D7" w:rsidRDefault="00405617" w:rsidP="00405617">
            <w:pPr>
              <w:pStyle w:val="TAC"/>
              <w:rPr>
                <w:rFonts w:cs="Arial"/>
              </w:rPr>
            </w:pPr>
          </w:p>
        </w:tc>
        <w:tc>
          <w:tcPr>
            <w:tcW w:w="2835" w:type="dxa"/>
          </w:tcPr>
          <w:p w14:paraId="182600D4" w14:textId="77777777" w:rsidR="00405617" w:rsidRPr="00D642D7" w:rsidRDefault="00405617" w:rsidP="00405617">
            <w:pPr>
              <w:pStyle w:val="TAC"/>
              <w:rPr>
                <w:rFonts w:cs="Arial"/>
                <w:lang w:eastAsia="ko-KR"/>
              </w:rPr>
            </w:pPr>
            <w:r>
              <w:rPr>
                <w:rFonts w:cs="Arial"/>
                <w:lang w:eastAsia="zh-CN"/>
              </w:rPr>
              <w:t>7</w:t>
            </w:r>
          </w:p>
        </w:tc>
        <w:tc>
          <w:tcPr>
            <w:tcW w:w="2971" w:type="dxa"/>
          </w:tcPr>
          <w:p w14:paraId="04FA75A6" w14:textId="77777777" w:rsidR="00405617" w:rsidRPr="00D642D7" w:rsidRDefault="00405617" w:rsidP="00405617">
            <w:pPr>
              <w:pStyle w:val="TAC"/>
              <w:rPr>
                <w:rFonts w:cs="Arial"/>
                <w:lang w:eastAsia="ko-KR"/>
              </w:rPr>
            </w:pPr>
            <w:r>
              <w:rPr>
                <w:rFonts w:cs="Arial"/>
                <w:lang w:eastAsia="zh-CN"/>
              </w:rPr>
              <w:t>0.5</w:t>
            </w:r>
          </w:p>
        </w:tc>
      </w:tr>
      <w:tr w:rsidR="00405617"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05617" w:rsidRPr="00D642D7" w:rsidRDefault="00405617" w:rsidP="00405617">
            <w:pPr>
              <w:pStyle w:val="TAC"/>
              <w:rPr>
                <w:rFonts w:cs="Arial"/>
              </w:rPr>
            </w:pPr>
          </w:p>
        </w:tc>
        <w:tc>
          <w:tcPr>
            <w:tcW w:w="2835" w:type="dxa"/>
          </w:tcPr>
          <w:p w14:paraId="57BA1E5B" w14:textId="77777777" w:rsidR="00405617" w:rsidRPr="00D642D7" w:rsidRDefault="00405617" w:rsidP="00405617">
            <w:pPr>
              <w:pStyle w:val="TAC"/>
              <w:rPr>
                <w:rFonts w:cs="Arial"/>
                <w:lang w:eastAsia="ko-KR"/>
              </w:rPr>
            </w:pPr>
            <w:r>
              <w:rPr>
                <w:rFonts w:cs="Arial"/>
                <w:lang w:eastAsia="zh-CN"/>
              </w:rPr>
              <w:t>66</w:t>
            </w:r>
          </w:p>
        </w:tc>
        <w:tc>
          <w:tcPr>
            <w:tcW w:w="2971" w:type="dxa"/>
          </w:tcPr>
          <w:p w14:paraId="1A2B678C" w14:textId="77777777" w:rsidR="00405617" w:rsidRPr="00D642D7" w:rsidRDefault="00405617" w:rsidP="00405617">
            <w:pPr>
              <w:pStyle w:val="TAC"/>
              <w:rPr>
                <w:rFonts w:cs="Arial"/>
                <w:lang w:eastAsia="ko-KR"/>
              </w:rPr>
            </w:pPr>
            <w:r>
              <w:rPr>
                <w:rFonts w:cs="Arial"/>
                <w:lang w:eastAsia="zh-CN"/>
              </w:rPr>
              <w:t>0.5</w:t>
            </w:r>
          </w:p>
        </w:tc>
      </w:tr>
      <w:tr w:rsidR="00405617"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05617" w:rsidRPr="00D642D7" w:rsidRDefault="00405617" w:rsidP="00405617">
            <w:pPr>
              <w:pStyle w:val="TAC"/>
              <w:rPr>
                <w:rFonts w:cs="Arial"/>
              </w:rPr>
            </w:pPr>
          </w:p>
        </w:tc>
        <w:tc>
          <w:tcPr>
            <w:tcW w:w="2835" w:type="dxa"/>
          </w:tcPr>
          <w:p w14:paraId="565746AA" w14:textId="77777777" w:rsidR="00405617" w:rsidRPr="00D642D7" w:rsidRDefault="00405617" w:rsidP="00405617">
            <w:pPr>
              <w:pStyle w:val="TAC"/>
              <w:rPr>
                <w:rFonts w:cs="Arial"/>
                <w:lang w:eastAsia="ko-KR"/>
              </w:rPr>
            </w:pPr>
            <w:r>
              <w:rPr>
                <w:rFonts w:cs="Arial"/>
                <w:lang w:eastAsia="zh-CN"/>
              </w:rPr>
              <w:t>n78</w:t>
            </w:r>
          </w:p>
        </w:tc>
        <w:tc>
          <w:tcPr>
            <w:tcW w:w="2971" w:type="dxa"/>
          </w:tcPr>
          <w:p w14:paraId="6D3EBF59" w14:textId="77777777" w:rsidR="00405617" w:rsidRPr="00D642D7" w:rsidRDefault="00405617" w:rsidP="00405617">
            <w:pPr>
              <w:pStyle w:val="TAC"/>
              <w:rPr>
                <w:rFonts w:cs="Arial"/>
                <w:lang w:eastAsia="ko-KR"/>
              </w:rPr>
            </w:pPr>
            <w:r>
              <w:rPr>
                <w:rFonts w:cs="Arial"/>
                <w:lang w:eastAsia="zh-CN"/>
              </w:rPr>
              <w:t>0.8</w:t>
            </w:r>
          </w:p>
        </w:tc>
      </w:tr>
      <w:tr w:rsidR="00405617"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05617" w:rsidRPr="00D642D7" w:rsidRDefault="00405617" w:rsidP="00405617">
            <w:pPr>
              <w:pStyle w:val="TAC"/>
              <w:rPr>
                <w:rFonts w:cs="Arial"/>
              </w:rPr>
            </w:pPr>
            <w:r w:rsidRPr="00D642D7">
              <w:rPr>
                <w:rFonts w:cs="Arial"/>
                <w:szCs w:val="18"/>
                <w:lang w:val="en-US" w:eastAsia="ja-JP"/>
              </w:rPr>
              <w:t>DC_5-30-66_n2</w:t>
            </w:r>
          </w:p>
        </w:tc>
        <w:tc>
          <w:tcPr>
            <w:tcW w:w="2835" w:type="dxa"/>
          </w:tcPr>
          <w:p w14:paraId="59D02581" w14:textId="77777777" w:rsidR="00405617" w:rsidRPr="00D642D7" w:rsidRDefault="00405617" w:rsidP="00405617">
            <w:pPr>
              <w:pStyle w:val="TAC"/>
              <w:rPr>
                <w:rFonts w:cs="Arial"/>
                <w:lang w:eastAsia="ko-KR"/>
              </w:rPr>
            </w:pPr>
            <w:r w:rsidRPr="00D642D7">
              <w:rPr>
                <w:rFonts w:cs="Arial"/>
                <w:szCs w:val="18"/>
                <w:lang w:val="sv-SE" w:eastAsia="ja-JP"/>
              </w:rPr>
              <w:t>5</w:t>
            </w:r>
          </w:p>
        </w:tc>
        <w:tc>
          <w:tcPr>
            <w:tcW w:w="2971" w:type="dxa"/>
          </w:tcPr>
          <w:p w14:paraId="213BAEB1" w14:textId="77777777" w:rsidR="00405617" w:rsidRPr="00D642D7" w:rsidRDefault="00405617" w:rsidP="00405617">
            <w:pPr>
              <w:pStyle w:val="TAC"/>
              <w:rPr>
                <w:rFonts w:cs="Arial"/>
                <w:lang w:eastAsia="ko-KR"/>
              </w:rPr>
            </w:pPr>
            <w:r w:rsidRPr="00D642D7">
              <w:rPr>
                <w:rFonts w:cs="Arial"/>
              </w:rPr>
              <w:t>0.3</w:t>
            </w:r>
          </w:p>
        </w:tc>
      </w:tr>
      <w:tr w:rsidR="00405617"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05617" w:rsidRPr="00D642D7" w:rsidRDefault="00405617" w:rsidP="00405617">
            <w:pPr>
              <w:pStyle w:val="TAC"/>
              <w:rPr>
                <w:rFonts w:cs="Arial"/>
              </w:rPr>
            </w:pPr>
          </w:p>
        </w:tc>
        <w:tc>
          <w:tcPr>
            <w:tcW w:w="2835" w:type="dxa"/>
          </w:tcPr>
          <w:p w14:paraId="3616A2AC" w14:textId="77777777" w:rsidR="00405617" w:rsidRPr="00D642D7" w:rsidRDefault="00405617" w:rsidP="00405617">
            <w:pPr>
              <w:pStyle w:val="TAC"/>
              <w:rPr>
                <w:rFonts w:cs="Arial"/>
                <w:lang w:eastAsia="ko-KR"/>
              </w:rPr>
            </w:pPr>
            <w:r w:rsidRPr="00D642D7">
              <w:rPr>
                <w:rFonts w:cs="Arial"/>
                <w:szCs w:val="18"/>
                <w:lang w:val="sv-SE" w:eastAsia="ja-JP"/>
              </w:rPr>
              <w:t>30</w:t>
            </w:r>
          </w:p>
        </w:tc>
        <w:tc>
          <w:tcPr>
            <w:tcW w:w="2971" w:type="dxa"/>
          </w:tcPr>
          <w:p w14:paraId="1D6B5E74" w14:textId="77777777" w:rsidR="00405617" w:rsidRPr="00D642D7" w:rsidRDefault="00405617" w:rsidP="00405617">
            <w:pPr>
              <w:pStyle w:val="TAC"/>
              <w:rPr>
                <w:rFonts w:cs="Arial"/>
                <w:lang w:eastAsia="ko-KR"/>
              </w:rPr>
            </w:pPr>
            <w:r w:rsidRPr="00D642D7">
              <w:rPr>
                <w:rFonts w:cs="Arial"/>
              </w:rPr>
              <w:t>0.3</w:t>
            </w:r>
          </w:p>
        </w:tc>
      </w:tr>
      <w:tr w:rsidR="00405617"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05617" w:rsidRPr="00D642D7" w:rsidRDefault="00405617" w:rsidP="00405617">
            <w:pPr>
              <w:pStyle w:val="TAC"/>
              <w:rPr>
                <w:rFonts w:cs="Arial"/>
              </w:rPr>
            </w:pPr>
          </w:p>
        </w:tc>
        <w:tc>
          <w:tcPr>
            <w:tcW w:w="2835" w:type="dxa"/>
          </w:tcPr>
          <w:p w14:paraId="4C5BEBCB" w14:textId="77777777" w:rsidR="00405617" w:rsidRPr="00D642D7" w:rsidRDefault="00405617" w:rsidP="00405617">
            <w:pPr>
              <w:pStyle w:val="TAC"/>
              <w:rPr>
                <w:rFonts w:cs="Arial"/>
                <w:lang w:eastAsia="ko-KR"/>
              </w:rPr>
            </w:pPr>
            <w:r w:rsidRPr="00D642D7">
              <w:rPr>
                <w:rFonts w:cs="Arial"/>
                <w:szCs w:val="18"/>
                <w:lang w:val="sv-SE" w:eastAsia="ja-JP"/>
              </w:rPr>
              <w:t>66</w:t>
            </w:r>
          </w:p>
        </w:tc>
        <w:tc>
          <w:tcPr>
            <w:tcW w:w="2971" w:type="dxa"/>
          </w:tcPr>
          <w:p w14:paraId="7D719C31" w14:textId="77777777" w:rsidR="00405617" w:rsidRPr="00D642D7" w:rsidRDefault="00405617" w:rsidP="00405617">
            <w:pPr>
              <w:pStyle w:val="TAC"/>
              <w:rPr>
                <w:rFonts w:cs="Arial"/>
                <w:lang w:eastAsia="ko-KR"/>
              </w:rPr>
            </w:pPr>
            <w:r w:rsidRPr="00D642D7">
              <w:rPr>
                <w:rFonts w:cs="Arial"/>
              </w:rPr>
              <w:t>0.5</w:t>
            </w:r>
          </w:p>
        </w:tc>
      </w:tr>
      <w:tr w:rsidR="00405617"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05617" w:rsidRPr="00D642D7" w:rsidRDefault="00405617" w:rsidP="00405617">
            <w:pPr>
              <w:pStyle w:val="TAC"/>
              <w:rPr>
                <w:rFonts w:cs="Arial"/>
              </w:rPr>
            </w:pPr>
          </w:p>
        </w:tc>
        <w:tc>
          <w:tcPr>
            <w:tcW w:w="2835" w:type="dxa"/>
          </w:tcPr>
          <w:p w14:paraId="503F4B90" w14:textId="77777777" w:rsidR="00405617" w:rsidRPr="00D642D7" w:rsidRDefault="00405617" w:rsidP="00405617">
            <w:pPr>
              <w:pStyle w:val="TAC"/>
              <w:rPr>
                <w:rFonts w:cs="Arial"/>
                <w:lang w:eastAsia="ko-KR"/>
              </w:rPr>
            </w:pPr>
            <w:r w:rsidRPr="00D642D7">
              <w:rPr>
                <w:rFonts w:cs="Arial"/>
                <w:szCs w:val="18"/>
                <w:lang w:val="sv-SE" w:eastAsia="ja-JP"/>
              </w:rPr>
              <w:t>n2</w:t>
            </w:r>
          </w:p>
        </w:tc>
        <w:tc>
          <w:tcPr>
            <w:tcW w:w="2971" w:type="dxa"/>
          </w:tcPr>
          <w:p w14:paraId="2742A19D" w14:textId="77777777" w:rsidR="00405617" w:rsidRPr="00D642D7" w:rsidRDefault="00405617" w:rsidP="00405617">
            <w:pPr>
              <w:pStyle w:val="TAC"/>
              <w:rPr>
                <w:rFonts w:cs="Arial"/>
                <w:lang w:eastAsia="ko-KR"/>
              </w:rPr>
            </w:pPr>
            <w:r w:rsidRPr="00D642D7">
              <w:rPr>
                <w:rFonts w:cs="Arial"/>
              </w:rPr>
              <w:t>0.5</w:t>
            </w:r>
          </w:p>
        </w:tc>
      </w:tr>
      <w:tr w:rsidR="00405617"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05617" w:rsidRPr="00D642D7" w:rsidRDefault="00405617" w:rsidP="00405617">
            <w:pPr>
              <w:pStyle w:val="TAC"/>
              <w:rPr>
                <w:rFonts w:cs="Arial"/>
              </w:rPr>
            </w:pPr>
            <w:r w:rsidRPr="00C512A3">
              <w:rPr>
                <w:rFonts w:cs="Arial"/>
                <w:szCs w:val="18"/>
                <w:lang w:val="en-US" w:eastAsia="ja-JP"/>
              </w:rPr>
              <w:t>DC_5-30-66_n66</w:t>
            </w:r>
          </w:p>
        </w:tc>
        <w:tc>
          <w:tcPr>
            <w:tcW w:w="2835" w:type="dxa"/>
          </w:tcPr>
          <w:p w14:paraId="40FDD623" w14:textId="77777777" w:rsidR="00405617" w:rsidRPr="00D642D7" w:rsidRDefault="00405617" w:rsidP="00405617">
            <w:pPr>
              <w:pStyle w:val="TAC"/>
              <w:rPr>
                <w:rFonts w:cs="Arial"/>
                <w:lang w:eastAsia="ko-KR"/>
              </w:rPr>
            </w:pPr>
            <w:r w:rsidRPr="00854549">
              <w:rPr>
                <w:rFonts w:cs="Arial"/>
                <w:szCs w:val="18"/>
                <w:lang w:val="sv-SE" w:eastAsia="ja-JP"/>
              </w:rPr>
              <w:t>5</w:t>
            </w:r>
          </w:p>
        </w:tc>
        <w:tc>
          <w:tcPr>
            <w:tcW w:w="2971" w:type="dxa"/>
          </w:tcPr>
          <w:p w14:paraId="650CCDDC" w14:textId="77777777" w:rsidR="00405617" w:rsidRPr="00D642D7" w:rsidRDefault="00405617" w:rsidP="00405617">
            <w:pPr>
              <w:pStyle w:val="TAC"/>
              <w:rPr>
                <w:rFonts w:cs="Arial"/>
                <w:lang w:eastAsia="ko-KR"/>
              </w:rPr>
            </w:pPr>
            <w:r>
              <w:t>0.3</w:t>
            </w:r>
          </w:p>
        </w:tc>
      </w:tr>
      <w:tr w:rsidR="00405617"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05617" w:rsidRPr="00D642D7" w:rsidRDefault="00405617" w:rsidP="00405617">
            <w:pPr>
              <w:pStyle w:val="TAC"/>
              <w:rPr>
                <w:rFonts w:cs="Arial"/>
              </w:rPr>
            </w:pPr>
          </w:p>
        </w:tc>
        <w:tc>
          <w:tcPr>
            <w:tcW w:w="2835" w:type="dxa"/>
          </w:tcPr>
          <w:p w14:paraId="578204DA" w14:textId="77777777" w:rsidR="00405617" w:rsidRPr="00D642D7" w:rsidRDefault="00405617" w:rsidP="00405617">
            <w:pPr>
              <w:pStyle w:val="TAC"/>
              <w:rPr>
                <w:rFonts w:cs="Arial"/>
                <w:lang w:eastAsia="ko-KR"/>
              </w:rPr>
            </w:pPr>
            <w:r w:rsidRPr="00854549">
              <w:rPr>
                <w:rFonts w:cs="Arial"/>
                <w:szCs w:val="18"/>
                <w:lang w:val="sv-SE" w:eastAsia="ja-JP"/>
              </w:rPr>
              <w:t>30</w:t>
            </w:r>
          </w:p>
        </w:tc>
        <w:tc>
          <w:tcPr>
            <w:tcW w:w="2971" w:type="dxa"/>
          </w:tcPr>
          <w:p w14:paraId="320103D3" w14:textId="77777777" w:rsidR="00405617" w:rsidRPr="00D642D7" w:rsidRDefault="00405617" w:rsidP="00405617">
            <w:pPr>
              <w:pStyle w:val="TAC"/>
              <w:rPr>
                <w:rFonts w:cs="Arial"/>
                <w:lang w:eastAsia="ko-KR"/>
              </w:rPr>
            </w:pPr>
            <w:r>
              <w:t>0.3</w:t>
            </w:r>
          </w:p>
        </w:tc>
      </w:tr>
      <w:tr w:rsidR="00405617"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05617" w:rsidRPr="00D642D7" w:rsidRDefault="00405617" w:rsidP="00405617">
            <w:pPr>
              <w:pStyle w:val="TAC"/>
              <w:rPr>
                <w:rFonts w:cs="Arial"/>
              </w:rPr>
            </w:pPr>
          </w:p>
        </w:tc>
        <w:tc>
          <w:tcPr>
            <w:tcW w:w="2835" w:type="dxa"/>
          </w:tcPr>
          <w:p w14:paraId="1C193E0D" w14:textId="77777777" w:rsidR="00405617" w:rsidRPr="00D642D7" w:rsidRDefault="00405617" w:rsidP="00405617">
            <w:pPr>
              <w:pStyle w:val="TAC"/>
              <w:rPr>
                <w:rFonts w:cs="Arial"/>
                <w:lang w:eastAsia="ko-KR"/>
              </w:rPr>
            </w:pPr>
            <w:r w:rsidRPr="00854549">
              <w:rPr>
                <w:rFonts w:cs="Arial"/>
                <w:szCs w:val="18"/>
                <w:lang w:val="sv-SE" w:eastAsia="ja-JP"/>
              </w:rPr>
              <w:t>66</w:t>
            </w:r>
          </w:p>
        </w:tc>
        <w:tc>
          <w:tcPr>
            <w:tcW w:w="2971" w:type="dxa"/>
          </w:tcPr>
          <w:p w14:paraId="0F6E430E" w14:textId="77777777" w:rsidR="00405617" w:rsidRPr="00D642D7" w:rsidRDefault="00405617" w:rsidP="00405617">
            <w:pPr>
              <w:pStyle w:val="TAC"/>
              <w:rPr>
                <w:rFonts w:cs="Arial"/>
                <w:lang w:eastAsia="ko-KR"/>
              </w:rPr>
            </w:pPr>
            <w:r>
              <w:t>0.5</w:t>
            </w:r>
          </w:p>
        </w:tc>
      </w:tr>
      <w:tr w:rsidR="00405617"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05617" w:rsidRPr="00D642D7" w:rsidRDefault="00405617" w:rsidP="00405617">
            <w:pPr>
              <w:pStyle w:val="TAC"/>
              <w:rPr>
                <w:rFonts w:cs="Arial"/>
              </w:rPr>
            </w:pPr>
          </w:p>
        </w:tc>
        <w:tc>
          <w:tcPr>
            <w:tcW w:w="2835" w:type="dxa"/>
          </w:tcPr>
          <w:p w14:paraId="75D07E70" w14:textId="77777777" w:rsidR="00405617" w:rsidRPr="00D642D7" w:rsidRDefault="00405617" w:rsidP="00405617">
            <w:pPr>
              <w:pStyle w:val="TAC"/>
              <w:rPr>
                <w:rFonts w:cs="Arial"/>
                <w:lang w:eastAsia="ko-KR"/>
              </w:rPr>
            </w:pPr>
            <w:r w:rsidRPr="00854549">
              <w:rPr>
                <w:rFonts w:cs="Arial"/>
                <w:szCs w:val="18"/>
                <w:lang w:val="sv-SE" w:eastAsia="ja-JP"/>
              </w:rPr>
              <w:t>n66</w:t>
            </w:r>
          </w:p>
        </w:tc>
        <w:tc>
          <w:tcPr>
            <w:tcW w:w="2971" w:type="dxa"/>
          </w:tcPr>
          <w:p w14:paraId="5A8F80E0" w14:textId="77777777" w:rsidR="00405617" w:rsidRPr="00D642D7" w:rsidRDefault="00405617" w:rsidP="00405617">
            <w:pPr>
              <w:pStyle w:val="TAC"/>
              <w:rPr>
                <w:rFonts w:cs="Arial"/>
                <w:lang w:eastAsia="ko-KR"/>
              </w:rPr>
            </w:pPr>
            <w:r>
              <w:t>0.5</w:t>
            </w:r>
          </w:p>
        </w:tc>
      </w:tr>
      <w:tr w:rsidR="00405617"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05617" w:rsidRDefault="00405617" w:rsidP="00405617">
            <w:pPr>
              <w:pStyle w:val="TAC"/>
            </w:pPr>
            <w:r w:rsidRPr="005D1F57">
              <w:t>DC_</w:t>
            </w:r>
            <w:r>
              <w:t>5-30-66</w:t>
            </w:r>
            <w:r w:rsidRPr="005D1F57">
              <w:t>_n77</w:t>
            </w:r>
          </w:p>
          <w:p w14:paraId="4FCA9023" w14:textId="77777777" w:rsidR="00405617" w:rsidRPr="00D642D7" w:rsidRDefault="00405617" w:rsidP="00405617">
            <w:pPr>
              <w:pStyle w:val="TAC"/>
              <w:rPr>
                <w:rFonts w:cs="Arial"/>
              </w:rPr>
            </w:pPr>
            <w:r w:rsidRPr="005D1F57">
              <w:t>DC_</w:t>
            </w:r>
            <w:r>
              <w:t>5-30-66-66</w:t>
            </w:r>
            <w:r w:rsidRPr="005D1F57">
              <w:t>_n77</w:t>
            </w:r>
          </w:p>
        </w:tc>
        <w:tc>
          <w:tcPr>
            <w:tcW w:w="2835" w:type="dxa"/>
          </w:tcPr>
          <w:p w14:paraId="290860EA" w14:textId="77777777" w:rsidR="00405617" w:rsidRPr="00D642D7" w:rsidRDefault="00405617" w:rsidP="00405617">
            <w:pPr>
              <w:pStyle w:val="TAC"/>
              <w:rPr>
                <w:rFonts w:cs="Arial"/>
                <w:lang w:eastAsia="ko-KR"/>
              </w:rPr>
            </w:pPr>
            <w:r>
              <w:rPr>
                <w:lang w:val="fi-FI" w:eastAsia="ja-JP"/>
              </w:rPr>
              <w:t>5</w:t>
            </w:r>
          </w:p>
        </w:tc>
        <w:tc>
          <w:tcPr>
            <w:tcW w:w="2977" w:type="dxa"/>
            <w:gridSpan w:val="2"/>
          </w:tcPr>
          <w:p w14:paraId="417AAE73"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05617" w:rsidRPr="00D642D7" w:rsidRDefault="00405617" w:rsidP="00405617">
            <w:pPr>
              <w:pStyle w:val="TAC"/>
              <w:rPr>
                <w:rFonts w:cs="Arial"/>
              </w:rPr>
            </w:pPr>
          </w:p>
        </w:tc>
        <w:tc>
          <w:tcPr>
            <w:tcW w:w="2835" w:type="dxa"/>
          </w:tcPr>
          <w:p w14:paraId="06ECFCFE" w14:textId="77777777" w:rsidR="00405617" w:rsidRPr="00D642D7" w:rsidRDefault="00405617" w:rsidP="00405617">
            <w:pPr>
              <w:pStyle w:val="TAC"/>
              <w:rPr>
                <w:rFonts w:cs="Arial"/>
                <w:lang w:eastAsia="ko-KR"/>
              </w:rPr>
            </w:pPr>
            <w:r>
              <w:rPr>
                <w:lang w:val="fi-FI" w:eastAsia="ja-JP"/>
              </w:rPr>
              <w:t>30</w:t>
            </w:r>
          </w:p>
        </w:tc>
        <w:tc>
          <w:tcPr>
            <w:tcW w:w="2977" w:type="dxa"/>
            <w:gridSpan w:val="2"/>
          </w:tcPr>
          <w:p w14:paraId="4CB26002" w14:textId="77777777" w:rsidR="00405617" w:rsidRPr="00D642D7" w:rsidRDefault="00405617" w:rsidP="00405617">
            <w:pPr>
              <w:pStyle w:val="TAC"/>
              <w:rPr>
                <w:rFonts w:cs="Arial"/>
                <w:lang w:eastAsia="ko-KR"/>
              </w:rPr>
            </w:pPr>
            <w:r>
              <w:rPr>
                <w:rFonts w:eastAsia="Yu Mincho"/>
                <w:lang w:eastAsia="ja-JP"/>
              </w:rPr>
              <w:t>0.3</w:t>
            </w:r>
          </w:p>
        </w:tc>
      </w:tr>
      <w:tr w:rsidR="00405617"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05617" w:rsidRPr="00D642D7" w:rsidRDefault="00405617" w:rsidP="00405617">
            <w:pPr>
              <w:pStyle w:val="TAC"/>
              <w:rPr>
                <w:rFonts w:cs="Arial"/>
              </w:rPr>
            </w:pPr>
          </w:p>
        </w:tc>
        <w:tc>
          <w:tcPr>
            <w:tcW w:w="2835" w:type="dxa"/>
          </w:tcPr>
          <w:p w14:paraId="2AE6C680" w14:textId="77777777" w:rsidR="00405617" w:rsidRPr="00D642D7" w:rsidRDefault="00405617" w:rsidP="00405617">
            <w:pPr>
              <w:pStyle w:val="TAC"/>
              <w:rPr>
                <w:rFonts w:cs="Arial"/>
                <w:lang w:eastAsia="ko-KR"/>
              </w:rPr>
            </w:pPr>
            <w:r>
              <w:rPr>
                <w:lang w:val="fi-FI" w:eastAsia="ja-JP"/>
              </w:rPr>
              <w:t>66</w:t>
            </w:r>
          </w:p>
        </w:tc>
        <w:tc>
          <w:tcPr>
            <w:tcW w:w="2977" w:type="dxa"/>
            <w:gridSpan w:val="2"/>
          </w:tcPr>
          <w:p w14:paraId="7259F955"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05617" w:rsidRPr="00D642D7" w:rsidRDefault="00405617" w:rsidP="00405617">
            <w:pPr>
              <w:pStyle w:val="TAC"/>
              <w:rPr>
                <w:rFonts w:cs="Arial"/>
              </w:rPr>
            </w:pPr>
          </w:p>
        </w:tc>
        <w:tc>
          <w:tcPr>
            <w:tcW w:w="2835" w:type="dxa"/>
          </w:tcPr>
          <w:p w14:paraId="7C0A4B26" w14:textId="77777777" w:rsidR="00405617" w:rsidRPr="00D642D7" w:rsidRDefault="00405617" w:rsidP="00405617">
            <w:pPr>
              <w:pStyle w:val="TAC"/>
              <w:rPr>
                <w:rFonts w:cs="Arial"/>
                <w:lang w:eastAsia="ko-KR"/>
              </w:rPr>
            </w:pPr>
            <w:r>
              <w:rPr>
                <w:lang w:val="fi-FI" w:eastAsia="ja-JP"/>
              </w:rPr>
              <w:t>n77</w:t>
            </w:r>
          </w:p>
        </w:tc>
        <w:tc>
          <w:tcPr>
            <w:tcW w:w="2977" w:type="dxa"/>
            <w:gridSpan w:val="2"/>
          </w:tcPr>
          <w:p w14:paraId="31F1F2BB" w14:textId="77777777" w:rsidR="00405617" w:rsidRPr="00D642D7" w:rsidRDefault="00405617" w:rsidP="00405617">
            <w:pPr>
              <w:pStyle w:val="TAC"/>
              <w:rPr>
                <w:rFonts w:cs="Arial"/>
                <w:lang w:eastAsia="ko-KR"/>
              </w:rPr>
            </w:pPr>
            <w:r>
              <w:rPr>
                <w:rFonts w:eastAsia="Yu Mincho"/>
                <w:lang w:eastAsia="ja-JP"/>
              </w:rPr>
              <w:t>0.8</w:t>
            </w:r>
          </w:p>
        </w:tc>
      </w:tr>
      <w:tr w:rsidR="00405617"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05617" w:rsidRPr="00EF5447" w:rsidRDefault="00405617" w:rsidP="00405617">
            <w:pPr>
              <w:pStyle w:val="TAC"/>
            </w:pPr>
            <w:r w:rsidRPr="00EF5447">
              <w:t>DC_5-48_(n)12</w:t>
            </w:r>
          </w:p>
        </w:tc>
        <w:tc>
          <w:tcPr>
            <w:tcW w:w="2835" w:type="dxa"/>
          </w:tcPr>
          <w:p w14:paraId="393E8916" w14:textId="77777777" w:rsidR="00405617" w:rsidRPr="00EF5447" w:rsidRDefault="00405617" w:rsidP="00405617">
            <w:pPr>
              <w:pStyle w:val="TAC"/>
              <w:rPr>
                <w:lang w:eastAsia="ko-KR"/>
              </w:rPr>
            </w:pPr>
            <w:r w:rsidRPr="00EF5447">
              <w:rPr>
                <w:lang w:eastAsia="zh-CN"/>
              </w:rPr>
              <w:t>5</w:t>
            </w:r>
          </w:p>
        </w:tc>
        <w:tc>
          <w:tcPr>
            <w:tcW w:w="2971" w:type="dxa"/>
          </w:tcPr>
          <w:p w14:paraId="2F1DD94D" w14:textId="77777777" w:rsidR="00405617" w:rsidRPr="00EF5447" w:rsidRDefault="00405617" w:rsidP="00405617">
            <w:pPr>
              <w:pStyle w:val="TAC"/>
              <w:rPr>
                <w:lang w:eastAsia="ko-KR"/>
              </w:rPr>
            </w:pPr>
            <w:r w:rsidRPr="00EF5447">
              <w:rPr>
                <w:lang w:eastAsia="zh-CN"/>
              </w:rPr>
              <w:t>0.8</w:t>
            </w:r>
          </w:p>
        </w:tc>
      </w:tr>
      <w:tr w:rsidR="00405617"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05617" w:rsidRPr="00EF5447" w:rsidRDefault="00405617" w:rsidP="00405617">
            <w:pPr>
              <w:pStyle w:val="TAC"/>
            </w:pPr>
          </w:p>
        </w:tc>
        <w:tc>
          <w:tcPr>
            <w:tcW w:w="2835" w:type="dxa"/>
          </w:tcPr>
          <w:p w14:paraId="2706EA51" w14:textId="77777777" w:rsidR="00405617" w:rsidRPr="00EF5447" w:rsidRDefault="00405617" w:rsidP="00405617">
            <w:pPr>
              <w:pStyle w:val="TAC"/>
              <w:rPr>
                <w:lang w:eastAsia="ko-KR"/>
              </w:rPr>
            </w:pPr>
            <w:r w:rsidRPr="00EF5447">
              <w:rPr>
                <w:lang w:eastAsia="zh-CN"/>
              </w:rPr>
              <w:t>12</w:t>
            </w:r>
          </w:p>
        </w:tc>
        <w:tc>
          <w:tcPr>
            <w:tcW w:w="2971" w:type="dxa"/>
          </w:tcPr>
          <w:p w14:paraId="4F57DD66" w14:textId="77777777" w:rsidR="00405617" w:rsidRPr="00EF5447" w:rsidRDefault="00405617" w:rsidP="00405617">
            <w:pPr>
              <w:pStyle w:val="TAC"/>
              <w:rPr>
                <w:lang w:eastAsia="ko-KR"/>
              </w:rPr>
            </w:pPr>
            <w:r w:rsidRPr="00EF5447">
              <w:rPr>
                <w:lang w:eastAsia="zh-CN"/>
              </w:rPr>
              <w:t>0.4</w:t>
            </w:r>
          </w:p>
        </w:tc>
      </w:tr>
      <w:tr w:rsidR="00405617"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05617" w:rsidRPr="00EF5447" w:rsidRDefault="00405617" w:rsidP="00405617">
            <w:pPr>
              <w:pStyle w:val="TAC"/>
            </w:pPr>
          </w:p>
        </w:tc>
        <w:tc>
          <w:tcPr>
            <w:tcW w:w="2835" w:type="dxa"/>
          </w:tcPr>
          <w:p w14:paraId="64A0BC5A" w14:textId="77777777" w:rsidR="00405617" w:rsidRPr="00EF5447" w:rsidRDefault="00405617" w:rsidP="00405617">
            <w:pPr>
              <w:pStyle w:val="TAC"/>
              <w:rPr>
                <w:lang w:eastAsia="ko-KR"/>
              </w:rPr>
            </w:pPr>
            <w:r w:rsidRPr="00EF5447">
              <w:rPr>
                <w:lang w:eastAsia="zh-CN"/>
              </w:rPr>
              <w:t>48</w:t>
            </w:r>
          </w:p>
        </w:tc>
        <w:tc>
          <w:tcPr>
            <w:tcW w:w="2971" w:type="dxa"/>
          </w:tcPr>
          <w:p w14:paraId="0566AE4D" w14:textId="77777777" w:rsidR="00405617" w:rsidRPr="00EF5447" w:rsidRDefault="00405617" w:rsidP="00405617">
            <w:pPr>
              <w:pStyle w:val="TAC"/>
              <w:rPr>
                <w:lang w:eastAsia="ko-KR"/>
              </w:rPr>
            </w:pPr>
            <w:r w:rsidRPr="00EF5447">
              <w:rPr>
                <w:lang w:eastAsia="zh-CN"/>
              </w:rPr>
              <w:t>0.3</w:t>
            </w:r>
          </w:p>
        </w:tc>
      </w:tr>
      <w:tr w:rsidR="00405617"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05617" w:rsidRPr="00EF5447" w:rsidRDefault="00405617" w:rsidP="00405617">
            <w:pPr>
              <w:pStyle w:val="TAC"/>
            </w:pPr>
          </w:p>
        </w:tc>
        <w:tc>
          <w:tcPr>
            <w:tcW w:w="2835" w:type="dxa"/>
          </w:tcPr>
          <w:p w14:paraId="08E1A01D" w14:textId="77777777" w:rsidR="00405617" w:rsidRPr="00EF5447" w:rsidRDefault="00405617" w:rsidP="00405617">
            <w:pPr>
              <w:pStyle w:val="TAC"/>
              <w:rPr>
                <w:lang w:eastAsia="ko-KR"/>
              </w:rPr>
            </w:pPr>
            <w:r w:rsidRPr="00EF5447">
              <w:rPr>
                <w:lang w:eastAsia="zh-CN"/>
              </w:rPr>
              <w:t>n12</w:t>
            </w:r>
          </w:p>
        </w:tc>
        <w:tc>
          <w:tcPr>
            <w:tcW w:w="2971" w:type="dxa"/>
          </w:tcPr>
          <w:p w14:paraId="52C8348D" w14:textId="77777777" w:rsidR="00405617" w:rsidRPr="00EF5447" w:rsidRDefault="00405617" w:rsidP="00405617">
            <w:pPr>
              <w:pStyle w:val="TAC"/>
              <w:rPr>
                <w:lang w:eastAsia="ko-KR"/>
              </w:rPr>
            </w:pPr>
            <w:r w:rsidRPr="00EF5447">
              <w:rPr>
                <w:lang w:eastAsia="zh-CN"/>
              </w:rPr>
              <w:t>0.8</w:t>
            </w:r>
          </w:p>
        </w:tc>
      </w:tr>
      <w:tr w:rsidR="00405617"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05617" w:rsidRPr="00EF5447" w:rsidRDefault="00405617" w:rsidP="00405617">
            <w:pPr>
              <w:pStyle w:val="TAC"/>
            </w:pPr>
            <w:r w:rsidRPr="00EF5447">
              <w:t>DC_5-48-66_n12</w:t>
            </w:r>
          </w:p>
        </w:tc>
        <w:tc>
          <w:tcPr>
            <w:tcW w:w="2835" w:type="dxa"/>
          </w:tcPr>
          <w:p w14:paraId="38ED26C6" w14:textId="77777777" w:rsidR="00405617" w:rsidRPr="00EF5447" w:rsidRDefault="00405617" w:rsidP="00405617">
            <w:pPr>
              <w:pStyle w:val="TAC"/>
              <w:rPr>
                <w:lang w:eastAsia="ko-KR"/>
              </w:rPr>
            </w:pPr>
            <w:r w:rsidRPr="00EF5447">
              <w:rPr>
                <w:lang w:eastAsia="zh-CN"/>
              </w:rPr>
              <w:t>5</w:t>
            </w:r>
          </w:p>
        </w:tc>
        <w:tc>
          <w:tcPr>
            <w:tcW w:w="2971" w:type="dxa"/>
          </w:tcPr>
          <w:p w14:paraId="7CF55A36" w14:textId="77777777" w:rsidR="00405617" w:rsidRPr="00EF5447" w:rsidRDefault="00405617" w:rsidP="00405617">
            <w:pPr>
              <w:pStyle w:val="TAC"/>
              <w:rPr>
                <w:lang w:eastAsia="ko-KR"/>
              </w:rPr>
            </w:pPr>
            <w:r w:rsidRPr="00EF5447">
              <w:rPr>
                <w:lang w:eastAsia="zh-CN"/>
              </w:rPr>
              <w:t>0.8</w:t>
            </w:r>
          </w:p>
        </w:tc>
      </w:tr>
      <w:tr w:rsidR="00405617"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05617" w:rsidRPr="00EF5447" w:rsidRDefault="00405617" w:rsidP="00405617">
            <w:pPr>
              <w:pStyle w:val="TAC"/>
            </w:pPr>
          </w:p>
        </w:tc>
        <w:tc>
          <w:tcPr>
            <w:tcW w:w="2835" w:type="dxa"/>
          </w:tcPr>
          <w:p w14:paraId="536BB7F6" w14:textId="77777777" w:rsidR="00405617" w:rsidRPr="00EF5447" w:rsidRDefault="00405617" w:rsidP="00405617">
            <w:pPr>
              <w:pStyle w:val="TAC"/>
              <w:rPr>
                <w:lang w:eastAsia="ko-KR"/>
              </w:rPr>
            </w:pPr>
            <w:r w:rsidRPr="00EF5447">
              <w:rPr>
                <w:lang w:eastAsia="zh-CN"/>
              </w:rPr>
              <w:t>48</w:t>
            </w:r>
          </w:p>
        </w:tc>
        <w:tc>
          <w:tcPr>
            <w:tcW w:w="2971" w:type="dxa"/>
          </w:tcPr>
          <w:p w14:paraId="667D2F35" w14:textId="77777777" w:rsidR="00405617" w:rsidRPr="00EF5447" w:rsidRDefault="00405617" w:rsidP="00405617">
            <w:pPr>
              <w:pStyle w:val="TAC"/>
              <w:rPr>
                <w:lang w:eastAsia="ko-KR"/>
              </w:rPr>
            </w:pPr>
            <w:r w:rsidRPr="00EF5447">
              <w:rPr>
                <w:lang w:eastAsia="zh-CN"/>
              </w:rPr>
              <w:t>0.8</w:t>
            </w:r>
          </w:p>
        </w:tc>
      </w:tr>
      <w:tr w:rsidR="00405617"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05617" w:rsidRPr="00EF5447" w:rsidRDefault="00405617" w:rsidP="00405617">
            <w:pPr>
              <w:pStyle w:val="TAC"/>
            </w:pPr>
          </w:p>
        </w:tc>
        <w:tc>
          <w:tcPr>
            <w:tcW w:w="2835" w:type="dxa"/>
          </w:tcPr>
          <w:p w14:paraId="7F9B1699" w14:textId="77777777" w:rsidR="00405617" w:rsidRPr="00EF5447" w:rsidRDefault="00405617" w:rsidP="00405617">
            <w:pPr>
              <w:pStyle w:val="TAC"/>
              <w:rPr>
                <w:lang w:eastAsia="ko-KR"/>
              </w:rPr>
            </w:pPr>
            <w:r w:rsidRPr="00EF5447">
              <w:rPr>
                <w:lang w:eastAsia="zh-CN"/>
              </w:rPr>
              <w:t>66</w:t>
            </w:r>
          </w:p>
        </w:tc>
        <w:tc>
          <w:tcPr>
            <w:tcW w:w="2971" w:type="dxa"/>
          </w:tcPr>
          <w:p w14:paraId="7BBED826" w14:textId="77777777" w:rsidR="00405617" w:rsidRPr="00EF5447" w:rsidRDefault="00405617" w:rsidP="00405617">
            <w:pPr>
              <w:pStyle w:val="TAC"/>
              <w:rPr>
                <w:lang w:eastAsia="ko-KR"/>
              </w:rPr>
            </w:pPr>
            <w:r w:rsidRPr="00EF5447">
              <w:rPr>
                <w:lang w:eastAsia="zh-CN"/>
              </w:rPr>
              <w:t>0.6</w:t>
            </w:r>
          </w:p>
        </w:tc>
      </w:tr>
      <w:tr w:rsidR="00405617"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05617" w:rsidRPr="00EF5447" w:rsidRDefault="00405617" w:rsidP="00405617">
            <w:pPr>
              <w:pStyle w:val="TAC"/>
            </w:pPr>
          </w:p>
        </w:tc>
        <w:tc>
          <w:tcPr>
            <w:tcW w:w="2835" w:type="dxa"/>
          </w:tcPr>
          <w:p w14:paraId="39F7132A" w14:textId="77777777" w:rsidR="00405617" w:rsidRPr="00EF5447" w:rsidRDefault="00405617" w:rsidP="00405617">
            <w:pPr>
              <w:pStyle w:val="TAC"/>
              <w:rPr>
                <w:lang w:eastAsia="ko-KR"/>
              </w:rPr>
            </w:pPr>
            <w:r w:rsidRPr="00EF5447">
              <w:rPr>
                <w:lang w:eastAsia="zh-CN"/>
              </w:rPr>
              <w:t>n12</w:t>
            </w:r>
          </w:p>
        </w:tc>
        <w:tc>
          <w:tcPr>
            <w:tcW w:w="2971" w:type="dxa"/>
          </w:tcPr>
          <w:p w14:paraId="56A6FC36" w14:textId="77777777" w:rsidR="00405617" w:rsidRPr="00EF5447" w:rsidRDefault="00405617" w:rsidP="00405617">
            <w:pPr>
              <w:pStyle w:val="TAC"/>
              <w:rPr>
                <w:lang w:eastAsia="ko-KR"/>
              </w:rPr>
            </w:pPr>
            <w:r w:rsidRPr="00EF5447">
              <w:rPr>
                <w:lang w:eastAsia="zh-CN"/>
              </w:rPr>
              <w:t>0.4</w:t>
            </w:r>
          </w:p>
        </w:tc>
      </w:tr>
      <w:tr w:rsidR="00405617"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05617" w:rsidRPr="00EF5447" w:rsidRDefault="00405617" w:rsidP="00405617">
            <w:pPr>
              <w:pStyle w:val="TAC"/>
            </w:pPr>
            <w:r w:rsidRPr="00EF5447">
              <w:rPr>
                <w:lang w:eastAsia="zh-CN"/>
              </w:rPr>
              <w:t>DC_5-48-66_n71</w:t>
            </w:r>
          </w:p>
        </w:tc>
        <w:tc>
          <w:tcPr>
            <w:tcW w:w="2835" w:type="dxa"/>
          </w:tcPr>
          <w:p w14:paraId="724C9519" w14:textId="77777777" w:rsidR="00405617" w:rsidRPr="00EF5447" w:rsidRDefault="00405617" w:rsidP="00405617">
            <w:pPr>
              <w:pStyle w:val="TAC"/>
              <w:rPr>
                <w:lang w:eastAsia="ko-KR"/>
              </w:rPr>
            </w:pPr>
            <w:r w:rsidRPr="00EF5447">
              <w:rPr>
                <w:lang w:eastAsia="zh-CN"/>
              </w:rPr>
              <w:t>5</w:t>
            </w:r>
          </w:p>
        </w:tc>
        <w:tc>
          <w:tcPr>
            <w:tcW w:w="2971" w:type="dxa"/>
          </w:tcPr>
          <w:p w14:paraId="7F00E3E1" w14:textId="77777777" w:rsidR="00405617" w:rsidRPr="00EF5447" w:rsidRDefault="00405617" w:rsidP="00405617">
            <w:pPr>
              <w:pStyle w:val="TAC"/>
              <w:rPr>
                <w:lang w:eastAsia="ko-KR"/>
              </w:rPr>
            </w:pPr>
            <w:r w:rsidRPr="00EF5447">
              <w:rPr>
                <w:lang w:eastAsia="zh-TW"/>
              </w:rPr>
              <w:t>0.5</w:t>
            </w:r>
          </w:p>
        </w:tc>
      </w:tr>
      <w:tr w:rsidR="00405617"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05617" w:rsidRPr="00EF5447" w:rsidRDefault="00405617" w:rsidP="00405617">
            <w:pPr>
              <w:pStyle w:val="TAC"/>
            </w:pPr>
          </w:p>
        </w:tc>
        <w:tc>
          <w:tcPr>
            <w:tcW w:w="2835" w:type="dxa"/>
          </w:tcPr>
          <w:p w14:paraId="552DF885" w14:textId="77777777" w:rsidR="00405617" w:rsidRPr="00EF5447" w:rsidRDefault="00405617" w:rsidP="00405617">
            <w:pPr>
              <w:pStyle w:val="TAC"/>
              <w:rPr>
                <w:lang w:eastAsia="ko-KR"/>
              </w:rPr>
            </w:pPr>
            <w:r w:rsidRPr="00EF5447">
              <w:rPr>
                <w:lang w:eastAsia="zh-CN"/>
              </w:rPr>
              <w:t>48</w:t>
            </w:r>
          </w:p>
        </w:tc>
        <w:tc>
          <w:tcPr>
            <w:tcW w:w="2971" w:type="dxa"/>
          </w:tcPr>
          <w:p w14:paraId="5FA3E519" w14:textId="77777777" w:rsidR="00405617" w:rsidRPr="00EF5447" w:rsidRDefault="00405617" w:rsidP="00405617">
            <w:pPr>
              <w:pStyle w:val="TAC"/>
              <w:rPr>
                <w:lang w:eastAsia="ko-KR"/>
              </w:rPr>
            </w:pPr>
            <w:r w:rsidRPr="00EF5447">
              <w:rPr>
                <w:lang w:eastAsia="zh-TW"/>
              </w:rPr>
              <w:t>0.8</w:t>
            </w:r>
          </w:p>
        </w:tc>
      </w:tr>
      <w:tr w:rsidR="00405617"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05617" w:rsidRPr="00EF5447" w:rsidRDefault="00405617" w:rsidP="00405617">
            <w:pPr>
              <w:pStyle w:val="TAC"/>
            </w:pPr>
          </w:p>
        </w:tc>
        <w:tc>
          <w:tcPr>
            <w:tcW w:w="2835" w:type="dxa"/>
          </w:tcPr>
          <w:p w14:paraId="362489C4" w14:textId="77777777" w:rsidR="00405617" w:rsidRPr="00EF5447" w:rsidRDefault="00405617" w:rsidP="00405617">
            <w:pPr>
              <w:pStyle w:val="TAC"/>
              <w:rPr>
                <w:lang w:eastAsia="ko-KR"/>
              </w:rPr>
            </w:pPr>
            <w:r w:rsidRPr="00EF5447">
              <w:rPr>
                <w:lang w:eastAsia="zh-CN"/>
              </w:rPr>
              <w:t>66</w:t>
            </w:r>
          </w:p>
        </w:tc>
        <w:tc>
          <w:tcPr>
            <w:tcW w:w="2971" w:type="dxa"/>
          </w:tcPr>
          <w:p w14:paraId="32C5EDB5" w14:textId="77777777" w:rsidR="00405617" w:rsidRPr="00EF5447" w:rsidRDefault="00405617" w:rsidP="00405617">
            <w:pPr>
              <w:pStyle w:val="TAC"/>
              <w:rPr>
                <w:lang w:eastAsia="ko-KR"/>
              </w:rPr>
            </w:pPr>
            <w:r w:rsidRPr="00EF5447">
              <w:rPr>
                <w:lang w:eastAsia="zh-TW"/>
              </w:rPr>
              <w:t>0.6</w:t>
            </w:r>
          </w:p>
        </w:tc>
      </w:tr>
      <w:tr w:rsidR="00405617"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05617" w:rsidRPr="00EF5447" w:rsidRDefault="00405617" w:rsidP="00405617">
            <w:pPr>
              <w:pStyle w:val="TAC"/>
            </w:pPr>
          </w:p>
        </w:tc>
        <w:tc>
          <w:tcPr>
            <w:tcW w:w="2835" w:type="dxa"/>
          </w:tcPr>
          <w:p w14:paraId="1A987DB0" w14:textId="77777777" w:rsidR="00405617" w:rsidRPr="00EF5447" w:rsidRDefault="00405617" w:rsidP="00405617">
            <w:pPr>
              <w:pStyle w:val="TAC"/>
              <w:rPr>
                <w:lang w:eastAsia="ko-KR"/>
              </w:rPr>
            </w:pPr>
            <w:r w:rsidRPr="00EF5447">
              <w:rPr>
                <w:lang w:eastAsia="zh-CN"/>
              </w:rPr>
              <w:t>n71</w:t>
            </w:r>
          </w:p>
        </w:tc>
        <w:tc>
          <w:tcPr>
            <w:tcW w:w="2971" w:type="dxa"/>
          </w:tcPr>
          <w:p w14:paraId="671A9C1B" w14:textId="77777777" w:rsidR="00405617" w:rsidRPr="00EF5447" w:rsidRDefault="00405617" w:rsidP="00405617">
            <w:pPr>
              <w:pStyle w:val="TAC"/>
              <w:rPr>
                <w:lang w:eastAsia="ko-KR"/>
              </w:rPr>
            </w:pPr>
            <w:r w:rsidRPr="00EF5447">
              <w:rPr>
                <w:lang w:eastAsia="zh-TW"/>
              </w:rPr>
              <w:t>0.5</w:t>
            </w:r>
          </w:p>
        </w:tc>
      </w:tr>
      <w:tr w:rsidR="00405617"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05617" w:rsidRPr="00EF5447" w:rsidRDefault="00405617" w:rsidP="00405617">
            <w:pPr>
              <w:pStyle w:val="TAC"/>
            </w:pPr>
            <w:r w:rsidRPr="00B728D9">
              <w:rPr>
                <w:rFonts w:cs="Arial"/>
              </w:rPr>
              <w:t>DC_5-48-66_n77</w:t>
            </w:r>
          </w:p>
        </w:tc>
        <w:tc>
          <w:tcPr>
            <w:tcW w:w="2835" w:type="dxa"/>
          </w:tcPr>
          <w:p w14:paraId="015AFF72" w14:textId="77777777" w:rsidR="00405617" w:rsidRPr="00EF5447" w:rsidRDefault="00405617" w:rsidP="00405617">
            <w:pPr>
              <w:pStyle w:val="TAC"/>
              <w:rPr>
                <w:lang w:eastAsia="ko-KR"/>
              </w:rPr>
            </w:pPr>
            <w:r>
              <w:rPr>
                <w:rFonts w:cs="Arial"/>
                <w:lang w:eastAsia="zh-CN"/>
              </w:rPr>
              <w:t>5</w:t>
            </w:r>
          </w:p>
        </w:tc>
        <w:tc>
          <w:tcPr>
            <w:tcW w:w="2971" w:type="dxa"/>
          </w:tcPr>
          <w:p w14:paraId="1B067B54" w14:textId="77777777" w:rsidR="00405617" w:rsidRPr="00EF5447" w:rsidRDefault="00405617" w:rsidP="00405617">
            <w:pPr>
              <w:pStyle w:val="TAC"/>
              <w:rPr>
                <w:lang w:eastAsia="ko-KR"/>
              </w:rPr>
            </w:pPr>
            <w:r w:rsidRPr="00F34F24">
              <w:t>0.6</w:t>
            </w:r>
          </w:p>
        </w:tc>
      </w:tr>
      <w:tr w:rsidR="00405617"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05617" w:rsidRPr="00EF5447" w:rsidRDefault="00405617" w:rsidP="00405617">
            <w:pPr>
              <w:pStyle w:val="TAC"/>
            </w:pPr>
          </w:p>
        </w:tc>
        <w:tc>
          <w:tcPr>
            <w:tcW w:w="2835" w:type="dxa"/>
          </w:tcPr>
          <w:p w14:paraId="27A53D03" w14:textId="77777777" w:rsidR="00405617" w:rsidRPr="00EF5447" w:rsidRDefault="00405617" w:rsidP="00405617">
            <w:pPr>
              <w:pStyle w:val="TAC"/>
              <w:rPr>
                <w:lang w:eastAsia="ko-KR"/>
              </w:rPr>
            </w:pPr>
            <w:r>
              <w:rPr>
                <w:rFonts w:cs="Arial"/>
                <w:lang w:eastAsia="zh-CN"/>
              </w:rPr>
              <w:t>48</w:t>
            </w:r>
          </w:p>
        </w:tc>
        <w:tc>
          <w:tcPr>
            <w:tcW w:w="2971" w:type="dxa"/>
          </w:tcPr>
          <w:p w14:paraId="09225C28" w14:textId="77777777" w:rsidR="00405617" w:rsidRPr="00EF5447" w:rsidRDefault="00405617" w:rsidP="00405617">
            <w:pPr>
              <w:pStyle w:val="TAC"/>
              <w:rPr>
                <w:lang w:eastAsia="ko-KR"/>
              </w:rPr>
            </w:pPr>
            <w:r>
              <w:rPr>
                <w:rFonts w:cs="Arial"/>
                <w:lang w:eastAsia="zh-CN"/>
              </w:rPr>
              <w:t>0.8</w:t>
            </w:r>
          </w:p>
        </w:tc>
      </w:tr>
      <w:tr w:rsidR="00405617"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05617" w:rsidRPr="00EF5447" w:rsidRDefault="00405617" w:rsidP="00405617">
            <w:pPr>
              <w:pStyle w:val="TAC"/>
            </w:pPr>
          </w:p>
        </w:tc>
        <w:tc>
          <w:tcPr>
            <w:tcW w:w="2835" w:type="dxa"/>
          </w:tcPr>
          <w:p w14:paraId="5C99B37F" w14:textId="77777777" w:rsidR="00405617" w:rsidRPr="00EF5447" w:rsidRDefault="00405617" w:rsidP="00405617">
            <w:pPr>
              <w:pStyle w:val="TAC"/>
              <w:rPr>
                <w:lang w:eastAsia="ko-KR"/>
              </w:rPr>
            </w:pPr>
            <w:r>
              <w:rPr>
                <w:rFonts w:cs="Arial"/>
                <w:lang w:eastAsia="zh-CN"/>
              </w:rPr>
              <w:t>66</w:t>
            </w:r>
          </w:p>
        </w:tc>
        <w:tc>
          <w:tcPr>
            <w:tcW w:w="2971" w:type="dxa"/>
          </w:tcPr>
          <w:p w14:paraId="0F87F112" w14:textId="77777777" w:rsidR="00405617" w:rsidRPr="00EF5447" w:rsidRDefault="00405617" w:rsidP="00405617">
            <w:pPr>
              <w:pStyle w:val="TAC"/>
              <w:rPr>
                <w:lang w:eastAsia="ko-KR"/>
              </w:rPr>
            </w:pPr>
            <w:r w:rsidRPr="00F34F24">
              <w:t>0.</w:t>
            </w:r>
            <w:r>
              <w:t>6</w:t>
            </w:r>
          </w:p>
        </w:tc>
      </w:tr>
      <w:tr w:rsidR="00405617"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05617" w:rsidRPr="00EF5447" w:rsidRDefault="00405617" w:rsidP="00405617">
            <w:pPr>
              <w:pStyle w:val="TAC"/>
            </w:pPr>
          </w:p>
        </w:tc>
        <w:tc>
          <w:tcPr>
            <w:tcW w:w="2835" w:type="dxa"/>
          </w:tcPr>
          <w:p w14:paraId="7417EE74" w14:textId="77777777" w:rsidR="00405617" w:rsidRPr="00EF5447" w:rsidRDefault="00405617" w:rsidP="00405617">
            <w:pPr>
              <w:pStyle w:val="TAC"/>
              <w:rPr>
                <w:lang w:eastAsia="ko-KR"/>
              </w:rPr>
            </w:pPr>
            <w:r>
              <w:rPr>
                <w:rFonts w:cs="Arial"/>
                <w:lang w:eastAsia="zh-CN"/>
              </w:rPr>
              <w:t>n77</w:t>
            </w:r>
          </w:p>
        </w:tc>
        <w:tc>
          <w:tcPr>
            <w:tcW w:w="2971" w:type="dxa"/>
          </w:tcPr>
          <w:p w14:paraId="5523D485" w14:textId="77777777" w:rsidR="00405617" w:rsidRPr="00EF5447" w:rsidRDefault="00405617" w:rsidP="00405617">
            <w:pPr>
              <w:pStyle w:val="TAC"/>
              <w:rPr>
                <w:lang w:eastAsia="ko-KR"/>
              </w:rPr>
            </w:pPr>
            <w:r w:rsidRPr="00F34F24">
              <w:t>0.8</w:t>
            </w:r>
          </w:p>
        </w:tc>
      </w:tr>
      <w:tr w:rsidR="00405617"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05617" w:rsidRDefault="00405617" w:rsidP="00405617">
            <w:pPr>
              <w:pStyle w:val="TAC"/>
            </w:pPr>
            <w:r>
              <w:t>DC_5-66_n2-n77</w:t>
            </w:r>
          </w:p>
          <w:p w14:paraId="49393AFA" w14:textId="77777777" w:rsidR="00405617" w:rsidRPr="00EF5447" w:rsidRDefault="00405617" w:rsidP="00405617">
            <w:pPr>
              <w:pStyle w:val="TAC"/>
            </w:pPr>
            <w:r>
              <w:t>DC_5-66-66_n2-n77</w:t>
            </w:r>
          </w:p>
        </w:tc>
        <w:tc>
          <w:tcPr>
            <w:tcW w:w="2835" w:type="dxa"/>
            <w:vAlign w:val="center"/>
          </w:tcPr>
          <w:p w14:paraId="33986EB9" w14:textId="77777777" w:rsidR="00405617" w:rsidRPr="00EF5447" w:rsidRDefault="00405617" w:rsidP="00405617">
            <w:pPr>
              <w:pStyle w:val="TAC"/>
              <w:rPr>
                <w:lang w:eastAsia="zh-CN"/>
              </w:rPr>
            </w:pPr>
            <w:r>
              <w:rPr>
                <w:lang w:val="sv-SE"/>
              </w:rPr>
              <w:t>5</w:t>
            </w:r>
          </w:p>
        </w:tc>
        <w:tc>
          <w:tcPr>
            <w:tcW w:w="2971" w:type="dxa"/>
            <w:vAlign w:val="center"/>
          </w:tcPr>
          <w:p w14:paraId="79DC8A3E" w14:textId="77777777" w:rsidR="00405617" w:rsidRPr="00EF5447" w:rsidRDefault="00405617" w:rsidP="00405617">
            <w:pPr>
              <w:pStyle w:val="TAC"/>
              <w:rPr>
                <w:lang w:eastAsia="zh-TW"/>
              </w:rPr>
            </w:pPr>
            <w:r>
              <w:rPr>
                <w:lang w:eastAsia="zh-CN"/>
              </w:rPr>
              <w:t>0.6</w:t>
            </w:r>
          </w:p>
        </w:tc>
      </w:tr>
      <w:tr w:rsidR="00405617"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05617" w:rsidRPr="00EF5447" w:rsidRDefault="00405617" w:rsidP="00405617">
            <w:pPr>
              <w:pStyle w:val="TAC"/>
            </w:pPr>
          </w:p>
        </w:tc>
        <w:tc>
          <w:tcPr>
            <w:tcW w:w="2835" w:type="dxa"/>
            <w:vAlign w:val="center"/>
          </w:tcPr>
          <w:p w14:paraId="3C3C0BD2" w14:textId="77777777" w:rsidR="00405617" w:rsidRPr="00EF5447" w:rsidRDefault="00405617" w:rsidP="00405617">
            <w:pPr>
              <w:pStyle w:val="TAC"/>
              <w:rPr>
                <w:lang w:eastAsia="zh-CN"/>
              </w:rPr>
            </w:pPr>
            <w:r>
              <w:rPr>
                <w:lang w:val="sv-SE"/>
              </w:rPr>
              <w:t>66</w:t>
            </w:r>
          </w:p>
        </w:tc>
        <w:tc>
          <w:tcPr>
            <w:tcW w:w="2971" w:type="dxa"/>
            <w:vAlign w:val="center"/>
          </w:tcPr>
          <w:p w14:paraId="669E4F2E" w14:textId="77777777" w:rsidR="00405617" w:rsidRPr="00EF5447" w:rsidRDefault="00405617" w:rsidP="00405617">
            <w:pPr>
              <w:pStyle w:val="TAC"/>
              <w:rPr>
                <w:lang w:eastAsia="zh-TW"/>
              </w:rPr>
            </w:pPr>
            <w:r>
              <w:rPr>
                <w:lang w:eastAsia="zh-CN"/>
              </w:rPr>
              <w:t>0.6</w:t>
            </w:r>
          </w:p>
        </w:tc>
      </w:tr>
      <w:tr w:rsidR="00405617"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05617" w:rsidRPr="00EF5447" w:rsidRDefault="00405617" w:rsidP="00405617">
            <w:pPr>
              <w:pStyle w:val="TAC"/>
            </w:pPr>
          </w:p>
        </w:tc>
        <w:tc>
          <w:tcPr>
            <w:tcW w:w="2835" w:type="dxa"/>
            <w:vAlign w:val="center"/>
          </w:tcPr>
          <w:p w14:paraId="1B1973FA" w14:textId="77777777" w:rsidR="00405617" w:rsidRPr="00EF5447" w:rsidRDefault="00405617" w:rsidP="00405617">
            <w:pPr>
              <w:pStyle w:val="TAC"/>
              <w:rPr>
                <w:lang w:eastAsia="zh-CN"/>
              </w:rPr>
            </w:pPr>
            <w:r>
              <w:t>n2</w:t>
            </w:r>
          </w:p>
        </w:tc>
        <w:tc>
          <w:tcPr>
            <w:tcW w:w="2971" w:type="dxa"/>
            <w:vAlign w:val="center"/>
          </w:tcPr>
          <w:p w14:paraId="3A82F20C" w14:textId="77777777" w:rsidR="00405617" w:rsidRPr="00EF5447" w:rsidRDefault="00405617" w:rsidP="00405617">
            <w:pPr>
              <w:pStyle w:val="TAC"/>
              <w:rPr>
                <w:lang w:eastAsia="zh-TW"/>
              </w:rPr>
            </w:pPr>
            <w:r>
              <w:rPr>
                <w:lang w:eastAsia="zh-CN"/>
              </w:rPr>
              <w:t>0.6</w:t>
            </w:r>
          </w:p>
        </w:tc>
      </w:tr>
      <w:tr w:rsidR="00405617"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05617" w:rsidRPr="00EF5447" w:rsidRDefault="00405617" w:rsidP="00405617">
            <w:pPr>
              <w:pStyle w:val="TAC"/>
            </w:pPr>
          </w:p>
        </w:tc>
        <w:tc>
          <w:tcPr>
            <w:tcW w:w="2835" w:type="dxa"/>
            <w:vAlign w:val="center"/>
          </w:tcPr>
          <w:p w14:paraId="59DE741C" w14:textId="77777777" w:rsidR="00405617" w:rsidRPr="00EF5447" w:rsidRDefault="00405617" w:rsidP="00405617">
            <w:pPr>
              <w:pStyle w:val="TAC"/>
              <w:rPr>
                <w:lang w:eastAsia="zh-CN"/>
              </w:rPr>
            </w:pPr>
            <w:r>
              <w:t>n</w:t>
            </w:r>
            <w:r>
              <w:rPr>
                <w:lang w:val="sv-SE"/>
              </w:rPr>
              <w:t>77</w:t>
            </w:r>
          </w:p>
        </w:tc>
        <w:tc>
          <w:tcPr>
            <w:tcW w:w="2971" w:type="dxa"/>
            <w:vAlign w:val="center"/>
          </w:tcPr>
          <w:p w14:paraId="46194B6F" w14:textId="77777777" w:rsidR="00405617" w:rsidRPr="00EF5447" w:rsidRDefault="00405617" w:rsidP="00405617">
            <w:pPr>
              <w:pStyle w:val="TAC"/>
              <w:rPr>
                <w:lang w:eastAsia="zh-TW"/>
              </w:rPr>
            </w:pPr>
            <w:r>
              <w:rPr>
                <w:lang w:eastAsia="zh-CN"/>
              </w:rPr>
              <w:t>0.8</w:t>
            </w:r>
          </w:p>
        </w:tc>
      </w:tr>
      <w:tr w:rsidR="00405617"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05617" w:rsidRPr="00EF5447" w:rsidRDefault="00405617" w:rsidP="004056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05617" w:rsidRDefault="00405617" w:rsidP="00405617">
            <w:pPr>
              <w:pStyle w:val="TAC"/>
            </w:pPr>
            <w:r>
              <w:rPr>
                <w:lang w:val="sv-SE"/>
              </w:rPr>
              <w:t>5</w:t>
            </w:r>
          </w:p>
        </w:tc>
        <w:tc>
          <w:tcPr>
            <w:tcW w:w="2971" w:type="dxa"/>
          </w:tcPr>
          <w:p w14:paraId="41099F34"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05617" w:rsidRPr="00EF5447" w:rsidRDefault="00405617" w:rsidP="00405617">
            <w:pPr>
              <w:pStyle w:val="TAC"/>
            </w:pPr>
          </w:p>
        </w:tc>
        <w:tc>
          <w:tcPr>
            <w:tcW w:w="2835" w:type="dxa"/>
            <w:vAlign w:val="center"/>
          </w:tcPr>
          <w:p w14:paraId="6B2C40F0" w14:textId="77777777" w:rsidR="00405617" w:rsidRDefault="00405617" w:rsidP="00405617">
            <w:pPr>
              <w:pStyle w:val="TAC"/>
            </w:pPr>
            <w:r>
              <w:rPr>
                <w:lang w:val="sv-SE"/>
              </w:rPr>
              <w:t>66</w:t>
            </w:r>
          </w:p>
        </w:tc>
        <w:tc>
          <w:tcPr>
            <w:tcW w:w="2971" w:type="dxa"/>
          </w:tcPr>
          <w:p w14:paraId="1BC43691" w14:textId="77777777" w:rsidR="00405617" w:rsidRDefault="00405617" w:rsidP="00405617">
            <w:pPr>
              <w:pStyle w:val="TAC"/>
              <w:rPr>
                <w:lang w:eastAsia="zh-CN"/>
              </w:rPr>
            </w:pPr>
            <w:r>
              <w:rPr>
                <w:rFonts w:cs="Arial"/>
              </w:rPr>
              <w:t>0.</w:t>
            </w:r>
            <w:r>
              <w:rPr>
                <w:rFonts w:cs="Arial"/>
                <w:lang w:val="x-none" w:eastAsia="zh-CN"/>
              </w:rPr>
              <w:t>5</w:t>
            </w:r>
          </w:p>
        </w:tc>
      </w:tr>
      <w:tr w:rsidR="00405617"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05617" w:rsidRPr="00EF5447" w:rsidRDefault="00405617" w:rsidP="00405617">
            <w:pPr>
              <w:pStyle w:val="TAC"/>
            </w:pPr>
          </w:p>
        </w:tc>
        <w:tc>
          <w:tcPr>
            <w:tcW w:w="2835" w:type="dxa"/>
            <w:vAlign w:val="center"/>
          </w:tcPr>
          <w:p w14:paraId="5F6CFE52" w14:textId="77777777" w:rsidR="00405617" w:rsidRDefault="00405617" w:rsidP="00405617">
            <w:pPr>
              <w:pStyle w:val="TAC"/>
            </w:pPr>
            <w:r>
              <w:rPr>
                <w:lang w:val="sv-SE"/>
              </w:rPr>
              <w:t>n2</w:t>
            </w:r>
          </w:p>
        </w:tc>
        <w:tc>
          <w:tcPr>
            <w:tcW w:w="2971" w:type="dxa"/>
          </w:tcPr>
          <w:p w14:paraId="73658247"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05617" w:rsidRPr="00EF5447" w:rsidRDefault="00405617" w:rsidP="00405617">
            <w:pPr>
              <w:pStyle w:val="TAC"/>
            </w:pPr>
          </w:p>
        </w:tc>
        <w:tc>
          <w:tcPr>
            <w:tcW w:w="2835" w:type="dxa"/>
            <w:vAlign w:val="center"/>
          </w:tcPr>
          <w:p w14:paraId="2A770654" w14:textId="77777777" w:rsidR="00405617" w:rsidRDefault="00405617" w:rsidP="00405617">
            <w:pPr>
              <w:pStyle w:val="TAC"/>
            </w:pPr>
            <w:r>
              <w:t>n</w:t>
            </w:r>
            <w:r>
              <w:rPr>
                <w:lang w:val="sv-SE"/>
              </w:rPr>
              <w:t>78</w:t>
            </w:r>
          </w:p>
        </w:tc>
        <w:tc>
          <w:tcPr>
            <w:tcW w:w="2971" w:type="dxa"/>
          </w:tcPr>
          <w:p w14:paraId="333A8495" w14:textId="77777777" w:rsidR="00405617" w:rsidRDefault="00405617" w:rsidP="00405617">
            <w:pPr>
              <w:pStyle w:val="TAC"/>
              <w:rPr>
                <w:lang w:eastAsia="zh-CN"/>
              </w:rPr>
            </w:pPr>
            <w:r>
              <w:t>0.8</w:t>
            </w:r>
          </w:p>
        </w:tc>
      </w:tr>
      <w:tr w:rsidR="00405617"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05617" w:rsidRDefault="00405617" w:rsidP="00405617">
            <w:pPr>
              <w:pStyle w:val="TAC"/>
            </w:pPr>
            <w:r w:rsidRPr="00764352">
              <w:t>DC_5-66_n5-n77</w:t>
            </w:r>
          </w:p>
          <w:p w14:paraId="7C7EA59F" w14:textId="77777777" w:rsidR="00405617" w:rsidRPr="00EF5447" w:rsidRDefault="00405617" w:rsidP="00405617">
            <w:pPr>
              <w:pStyle w:val="TAC"/>
            </w:pPr>
            <w:r w:rsidRPr="007A7187">
              <w:rPr>
                <w:rFonts w:cs="Arial"/>
                <w:szCs w:val="18"/>
              </w:rPr>
              <w:t>DC_5-66-66_n5-n77</w:t>
            </w:r>
          </w:p>
        </w:tc>
        <w:tc>
          <w:tcPr>
            <w:tcW w:w="2835" w:type="dxa"/>
            <w:vAlign w:val="center"/>
          </w:tcPr>
          <w:p w14:paraId="21A4CD0F" w14:textId="77777777" w:rsidR="00405617" w:rsidRDefault="00405617" w:rsidP="00405617">
            <w:pPr>
              <w:pStyle w:val="TAC"/>
            </w:pPr>
            <w:r>
              <w:rPr>
                <w:lang w:val="sv-SE"/>
              </w:rPr>
              <w:t>5</w:t>
            </w:r>
          </w:p>
        </w:tc>
        <w:tc>
          <w:tcPr>
            <w:tcW w:w="2971" w:type="dxa"/>
            <w:vAlign w:val="center"/>
          </w:tcPr>
          <w:p w14:paraId="4A5B7B82" w14:textId="77777777" w:rsidR="00405617" w:rsidRDefault="00405617" w:rsidP="00405617">
            <w:pPr>
              <w:pStyle w:val="TAC"/>
              <w:rPr>
                <w:lang w:eastAsia="zh-CN"/>
              </w:rPr>
            </w:pPr>
            <w:r>
              <w:rPr>
                <w:lang w:eastAsia="zh-CN"/>
              </w:rPr>
              <w:t>0.6</w:t>
            </w:r>
          </w:p>
        </w:tc>
      </w:tr>
      <w:tr w:rsidR="00405617"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05617" w:rsidRPr="00EF5447" w:rsidRDefault="00405617" w:rsidP="00405617">
            <w:pPr>
              <w:pStyle w:val="TAC"/>
            </w:pPr>
          </w:p>
        </w:tc>
        <w:tc>
          <w:tcPr>
            <w:tcW w:w="2835" w:type="dxa"/>
            <w:vAlign w:val="center"/>
          </w:tcPr>
          <w:p w14:paraId="749FA967" w14:textId="77777777" w:rsidR="00405617" w:rsidRDefault="00405617" w:rsidP="00405617">
            <w:pPr>
              <w:pStyle w:val="TAC"/>
            </w:pPr>
            <w:r>
              <w:rPr>
                <w:lang w:val="sv-SE"/>
              </w:rPr>
              <w:t>66</w:t>
            </w:r>
          </w:p>
        </w:tc>
        <w:tc>
          <w:tcPr>
            <w:tcW w:w="2971" w:type="dxa"/>
            <w:vAlign w:val="center"/>
          </w:tcPr>
          <w:p w14:paraId="2C32C2F0" w14:textId="77777777" w:rsidR="00405617" w:rsidRDefault="00405617" w:rsidP="00405617">
            <w:pPr>
              <w:pStyle w:val="TAC"/>
              <w:rPr>
                <w:lang w:eastAsia="zh-CN"/>
              </w:rPr>
            </w:pPr>
            <w:r>
              <w:rPr>
                <w:lang w:eastAsia="zh-CN"/>
              </w:rPr>
              <w:t>0.6</w:t>
            </w:r>
          </w:p>
        </w:tc>
      </w:tr>
      <w:tr w:rsidR="00405617"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05617" w:rsidRPr="00EF5447" w:rsidRDefault="00405617" w:rsidP="00405617">
            <w:pPr>
              <w:pStyle w:val="TAC"/>
            </w:pPr>
          </w:p>
        </w:tc>
        <w:tc>
          <w:tcPr>
            <w:tcW w:w="2835" w:type="dxa"/>
            <w:vAlign w:val="center"/>
          </w:tcPr>
          <w:p w14:paraId="004114BF" w14:textId="77777777" w:rsidR="00405617" w:rsidRDefault="00405617" w:rsidP="00405617">
            <w:pPr>
              <w:pStyle w:val="TAC"/>
            </w:pPr>
            <w:r>
              <w:rPr>
                <w:lang w:val="sv-SE"/>
              </w:rPr>
              <w:t>n5</w:t>
            </w:r>
          </w:p>
        </w:tc>
        <w:tc>
          <w:tcPr>
            <w:tcW w:w="2971" w:type="dxa"/>
            <w:vAlign w:val="center"/>
          </w:tcPr>
          <w:p w14:paraId="5BC5A2A0" w14:textId="77777777" w:rsidR="00405617" w:rsidRDefault="00405617" w:rsidP="00405617">
            <w:pPr>
              <w:pStyle w:val="TAC"/>
              <w:rPr>
                <w:lang w:eastAsia="zh-CN"/>
              </w:rPr>
            </w:pPr>
            <w:r>
              <w:rPr>
                <w:lang w:eastAsia="zh-CN"/>
              </w:rPr>
              <w:t>0.6</w:t>
            </w:r>
          </w:p>
        </w:tc>
      </w:tr>
      <w:tr w:rsidR="00405617"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05617" w:rsidRPr="00EF5447" w:rsidRDefault="00405617" w:rsidP="00405617">
            <w:pPr>
              <w:pStyle w:val="TAC"/>
            </w:pPr>
          </w:p>
        </w:tc>
        <w:tc>
          <w:tcPr>
            <w:tcW w:w="2835" w:type="dxa"/>
            <w:vAlign w:val="center"/>
          </w:tcPr>
          <w:p w14:paraId="3B01ECEC" w14:textId="77777777" w:rsidR="00405617" w:rsidRDefault="00405617" w:rsidP="00405617">
            <w:pPr>
              <w:pStyle w:val="TAC"/>
            </w:pPr>
            <w:r>
              <w:t>n</w:t>
            </w:r>
            <w:r>
              <w:rPr>
                <w:lang w:val="sv-SE"/>
              </w:rPr>
              <w:t>77</w:t>
            </w:r>
          </w:p>
        </w:tc>
        <w:tc>
          <w:tcPr>
            <w:tcW w:w="2971" w:type="dxa"/>
            <w:vAlign w:val="center"/>
          </w:tcPr>
          <w:p w14:paraId="53EAE410" w14:textId="77777777" w:rsidR="00405617" w:rsidRDefault="00405617" w:rsidP="00405617">
            <w:pPr>
              <w:pStyle w:val="TAC"/>
              <w:rPr>
                <w:lang w:eastAsia="zh-CN"/>
              </w:rPr>
            </w:pPr>
            <w:r>
              <w:rPr>
                <w:lang w:eastAsia="zh-CN"/>
              </w:rPr>
              <w:t>0.8</w:t>
            </w:r>
          </w:p>
        </w:tc>
      </w:tr>
      <w:tr w:rsidR="00405617"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05617" w:rsidRPr="00EF5447" w:rsidRDefault="00405617" w:rsidP="00405617">
            <w:pPr>
              <w:pStyle w:val="TAC"/>
            </w:pPr>
            <w:r w:rsidRPr="00EF5447">
              <w:t>DC_5-66_(n)12</w:t>
            </w:r>
          </w:p>
        </w:tc>
        <w:tc>
          <w:tcPr>
            <w:tcW w:w="2835" w:type="dxa"/>
          </w:tcPr>
          <w:p w14:paraId="0382FBA7" w14:textId="77777777" w:rsidR="00405617" w:rsidRPr="00EF5447" w:rsidRDefault="00405617" w:rsidP="00405617">
            <w:pPr>
              <w:pStyle w:val="TAC"/>
              <w:rPr>
                <w:lang w:eastAsia="zh-CN"/>
              </w:rPr>
            </w:pPr>
            <w:r w:rsidRPr="00EF5447">
              <w:rPr>
                <w:lang w:eastAsia="zh-CN"/>
              </w:rPr>
              <w:t>5</w:t>
            </w:r>
          </w:p>
        </w:tc>
        <w:tc>
          <w:tcPr>
            <w:tcW w:w="2971" w:type="dxa"/>
          </w:tcPr>
          <w:p w14:paraId="52FCE911" w14:textId="77777777" w:rsidR="00405617" w:rsidRPr="00EF5447" w:rsidRDefault="00405617" w:rsidP="00405617">
            <w:pPr>
              <w:pStyle w:val="TAC"/>
              <w:rPr>
                <w:lang w:eastAsia="zh-TW"/>
              </w:rPr>
            </w:pPr>
            <w:r w:rsidRPr="00EF5447">
              <w:rPr>
                <w:lang w:eastAsia="zh-CN"/>
              </w:rPr>
              <w:t>0.3</w:t>
            </w:r>
          </w:p>
        </w:tc>
      </w:tr>
      <w:tr w:rsidR="00405617"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05617" w:rsidRPr="00EF5447" w:rsidRDefault="00405617" w:rsidP="00405617">
            <w:pPr>
              <w:pStyle w:val="TAC"/>
            </w:pPr>
          </w:p>
        </w:tc>
        <w:tc>
          <w:tcPr>
            <w:tcW w:w="2835" w:type="dxa"/>
          </w:tcPr>
          <w:p w14:paraId="6D75611E" w14:textId="77777777" w:rsidR="00405617" w:rsidRPr="00EF5447" w:rsidRDefault="00405617" w:rsidP="00405617">
            <w:pPr>
              <w:pStyle w:val="TAC"/>
              <w:rPr>
                <w:lang w:eastAsia="zh-CN"/>
              </w:rPr>
            </w:pPr>
            <w:r w:rsidRPr="00EF5447">
              <w:rPr>
                <w:lang w:eastAsia="zh-CN"/>
              </w:rPr>
              <w:t>12</w:t>
            </w:r>
          </w:p>
        </w:tc>
        <w:tc>
          <w:tcPr>
            <w:tcW w:w="2971" w:type="dxa"/>
          </w:tcPr>
          <w:p w14:paraId="4B1BB19C" w14:textId="77777777" w:rsidR="00405617" w:rsidRPr="00EF5447" w:rsidRDefault="00405617" w:rsidP="00405617">
            <w:pPr>
              <w:pStyle w:val="TAC"/>
              <w:rPr>
                <w:lang w:eastAsia="zh-TW"/>
              </w:rPr>
            </w:pPr>
            <w:r w:rsidRPr="00EF5447">
              <w:rPr>
                <w:lang w:eastAsia="zh-CN"/>
              </w:rPr>
              <w:t>0.8</w:t>
            </w:r>
          </w:p>
        </w:tc>
      </w:tr>
      <w:tr w:rsidR="00405617"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05617" w:rsidRPr="00EF5447" w:rsidRDefault="00405617" w:rsidP="00405617">
            <w:pPr>
              <w:pStyle w:val="TAC"/>
            </w:pPr>
          </w:p>
        </w:tc>
        <w:tc>
          <w:tcPr>
            <w:tcW w:w="2835" w:type="dxa"/>
          </w:tcPr>
          <w:p w14:paraId="5AA4C59C" w14:textId="77777777" w:rsidR="00405617" w:rsidRPr="00EF5447" w:rsidRDefault="00405617" w:rsidP="00405617">
            <w:pPr>
              <w:pStyle w:val="TAC"/>
              <w:rPr>
                <w:lang w:eastAsia="zh-CN"/>
              </w:rPr>
            </w:pPr>
            <w:r w:rsidRPr="00EF5447">
              <w:rPr>
                <w:lang w:eastAsia="zh-CN"/>
              </w:rPr>
              <w:t>66</w:t>
            </w:r>
          </w:p>
        </w:tc>
        <w:tc>
          <w:tcPr>
            <w:tcW w:w="2971" w:type="dxa"/>
          </w:tcPr>
          <w:p w14:paraId="7E3DE9EE" w14:textId="77777777" w:rsidR="00405617" w:rsidRPr="00EF5447" w:rsidRDefault="00405617" w:rsidP="00405617">
            <w:pPr>
              <w:pStyle w:val="TAC"/>
              <w:rPr>
                <w:lang w:eastAsia="zh-TW"/>
              </w:rPr>
            </w:pPr>
            <w:r w:rsidRPr="00EF5447">
              <w:rPr>
                <w:lang w:eastAsia="zh-CN"/>
              </w:rPr>
              <w:t>0.8</w:t>
            </w:r>
          </w:p>
        </w:tc>
      </w:tr>
      <w:tr w:rsidR="00405617"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05617" w:rsidRPr="00EF5447" w:rsidRDefault="00405617" w:rsidP="00405617">
            <w:pPr>
              <w:pStyle w:val="TAC"/>
            </w:pPr>
          </w:p>
        </w:tc>
        <w:tc>
          <w:tcPr>
            <w:tcW w:w="2835" w:type="dxa"/>
          </w:tcPr>
          <w:p w14:paraId="3060BF7C" w14:textId="77777777" w:rsidR="00405617" w:rsidRPr="00EF5447" w:rsidRDefault="00405617" w:rsidP="00405617">
            <w:pPr>
              <w:pStyle w:val="TAC"/>
              <w:rPr>
                <w:lang w:eastAsia="zh-CN"/>
              </w:rPr>
            </w:pPr>
            <w:r w:rsidRPr="00EF5447">
              <w:rPr>
                <w:lang w:eastAsia="zh-CN"/>
              </w:rPr>
              <w:t>n12</w:t>
            </w:r>
          </w:p>
        </w:tc>
        <w:tc>
          <w:tcPr>
            <w:tcW w:w="2971" w:type="dxa"/>
          </w:tcPr>
          <w:p w14:paraId="0A9EB976" w14:textId="77777777" w:rsidR="00405617" w:rsidRPr="00EF5447" w:rsidRDefault="00405617" w:rsidP="00405617">
            <w:pPr>
              <w:pStyle w:val="TAC"/>
              <w:rPr>
                <w:lang w:eastAsia="zh-TW"/>
              </w:rPr>
            </w:pPr>
            <w:r w:rsidRPr="00EF5447">
              <w:rPr>
                <w:lang w:eastAsia="zh-CN"/>
              </w:rPr>
              <w:t>0.8</w:t>
            </w:r>
          </w:p>
        </w:tc>
      </w:tr>
      <w:tr w:rsidR="00405617"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05617" w:rsidRPr="00EF5447" w:rsidRDefault="00405617" w:rsidP="00405617">
            <w:pPr>
              <w:pStyle w:val="TAC"/>
            </w:pPr>
            <w:r w:rsidRPr="0004437D">
              <w:t>DC_5-66_n66-n77</w:t>
            </w:r>
          </w:p>
        </w:tc>
        <w:tc>
          <w:tcPr>
            <w:tcW w:w="2835" w:type="dxa"/>
            <w:vAlign w:val="center"/>
          </w:tcPr>
          <w:p w14:paraId="0E2B8AEF" w14:textId="77777777" w:rsidR="00405617" w:rsidRPr="00EF5447" w:rsidRDefault="00405617" w:rsidP="00405617">
            <w:pPr>
              <w:pStyle w:val="TAC"/>
              <w:rPr>
                <w:lang w:eastAsia="zh-CN"/>
              </w:rPr>
            </w:pPr>
            <w:r>
              <w:rPr>
                <w:lang w:val="sv-SE"/>
              </w:rPr>
              <w:t>5</w:t>
            </w:r>
          </w:p>
        </w:tc>
        <w:tc>
          <w:tcPr>
            <w:tcW w:w="2971" w:type="dxa"/>
            <w:vAlign w:val="center"/>
          </w:tcPr>
          <w:p w14:paraId="377DBBBB" w14:textId="77777777" w:rsidR="00405617" w:rsidRPr="00EF5447" w:rsidRDefault="00405617" w:rsidP="00405617">
            <w:pPr>
              <w:pStyle w:val="TAC"/>
              <w:rPr>
                <w:lang w:eastAsia="zh-CN"/>
              </w:rPr>
            </w:pPr>
            <w:r>
              <w:rPr>
                <w:lang w:eastAsia="zh-CN"/>
              </w:rPr>
              <w:t>0.6</w:t>
            </w:r>
          </w:p>
        </w:tc>
      </w:tr>
      <w:tr w:rsidR="00405617"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05617" w:rsidRPr="00EF5447" w:rsidRDefault="00405617" w:rsidP="00405617">
            <w:pPr>
              <w:pStyle w:val="TAC"/>
            </w:pPr>
          </w:p>
        </w:tc>
        <w:tc>
          <w:tcPr>
            <w:tcW w:w="2835" w:type="dxa"/>
            <w:vAlign w:val="center"/>
          </w:tcPr>
          <w:p w14:paraId="72463D2B" w14:textId="77777777" w:rsidR="00405617" w:rsidRPr="00EF5447" w:rsidRDefault="00405617" w:rsidP="00405617">
            <w:pPr>
              <w:pStyle w:val="TAC"/>
              <w:rPr>
                <w:lang w:eastAsia="zh-CN"/>
              </w:rPr>
            </w:pPr>
            <w:r>
              <w:rPr>
                <w:lang w:val="sv-SE"/>
              </w:rPr>
              <w:t>66</w:t>
            </w:r>
          </w:p>
        </w:tc>
        <w:tc>
          <w:tcPr>
            <w:tcW w:w="2971" w:type="dxa"/>
            <w:vAlign w:val="center"/>
          </w:tcPr>
          <w:p w14:paraId="0BA58A0B" w14:textId="77777777" w:rsidR="00405617" w:rsidRPr="00EF5447" w:rsidRDefault="00405617" w:rsidP="00405617">
            <w:pPr>
              <w:pStyle w:val="TAC"/>
              <w:rPr>
                <w:lang w:eastAsia="zh-CN"/>
              </w:rPr>
            </w:pPr>
            <w:r>
              <w:rPr>
                <w:lang w:eastAsia="zh-CN"/>
              </w:rPr>
              <w:t>0.6</w:t>
            </w:r>
          </w:p>
        </w:tc>
      </w:tr>
      <w:tr w:rsidR="00405617"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05617" w:rsidRPr="00EF5447" w:rsidRDefault="00405617" w:rsidP="00405617">
            <w:pPr>
              <w:pStyle w:val="TAC"/>
            </w:pPr>
          </w:p>
        </w:tc>
        <w:tc>
          <w:tcPr>
            <w:tcW w:w="2835" w:type="dxa"/>
            <w:vAlign w:val="center"/>
          </w:tcPr>
          <w:p w14:paraId="7CC75630" w14:textId="77777777" w:rsidR="00405617" w:rsidRPr="00EF5447" w:rsidRDefault="00405617" w:rsidP="00405617">
            <w:pPr>
              <w:pStyle w:val="TAC"/>
              <w:rPr>
                <w:lang w:eastAsia="zh-CN"/>
              </w:rPr>
            </w:pPr>
            <w:r>
              <w:rPr>
                <w:lang w:eastAsia="ko-KR"/>
              </w:rPr>
              <w:t>n66</w:t>
            </w:r>
          </w:p>
        </w:tc>
        <w:tc>
          <w:tcPr>
            <w:tcW w:w="2971" w:type="dxa"/>
            <w:vAlign w:val="center"/>
          </w:tcPr>
          <w:p w14:paraId="06427783" w14:textId="77777777" w:rsidR="00405617" w:rsidRPr="00EF5447" w:rsidRDefault="00405617" w:rsidP="00405617">
            <w:pPr>
              <w:pStyle w:val="TAC"/>
              <w:rPr>
                <w:lang w:eastAsia="zh-CN"/>
              </w:rPr>
            </w:pPr>
            <w:r>
              <w:rPr>
                <w:lang w:eastAsia="zh-CN"/>
              </w:rPr>
              <w:t>0.6</w:t>
            </w:r>
          </w:p>
        </w:tc>
      </w:tr>
      <w:tr w:rsidR="00405617"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05617" w:rsidRPr="00EF5447" w:rsidRDefault="00405617" w:rsidP="00405617">
            <w:pPr>
              <w:pStyle w:val="TAC"/>
            </w:pPr>
          </w:p>
        </w:tc>
        <w:tc>
          <w:tcPr>
            <w:tcW w:w="2835" w:type="dxa"/>
            <w:vAlign w:val="center"/>
          </w:tcPr>
          <w:p w14:paraId="6B2A6F17" w14:textId="77777777" w:rsidR="00405617" w:rsidRPr="00EF5447" w:rsidRDefault="00405617" w:rsidP="00405617">
            <w:pPr>
              <w:pStyle w:val="TAC"/>
              <w:rPr>
                <w:lang w:eastAsia="zh-CN"/>
              </w:rPr>
            </w:pPr>
            <w:r>
              <w:t>n</w:t>
            </w:r>
            <w:r>
              <w:rPr>
                <w:lang w:val="sv-SE"/>
              </w:rPr>
              <w:t>77</w:t>
            </w:r>
          </w:p>
        </w:tc>
        <w:tc>
          <w:tcPr>
            <w:tcW w:w="2971" w:type="dxa"/>
            <w:vAlign w:val="center"/>
          </w:tcPr>
          <w:p w14:paraId="55F4C555" w14:textId="77777777" w:rsidR="00405617" w:rsidRPr="00EF5447" w:rsidRDefault="00405617" w:rsidP="00405617">
            <w:pPr>
              <w:pStyle w:val="TAC"/>
              <w:rPr>
                <w:lang w:eastAsia="zh-CN"/>
              </w:rPr>
            </w:pPr>
            <w:r>
              <w:rPr>
                <w:lang w:eastAsia="zh-CN"/>
              </w:rPr>
              <w:t>0.8</w:t>
            </w:r>
          </w:p>
        </w:tc>
      </w:tr>
      <w:tr w:rsidR="00405617"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05617" w:rsidRPr="00EF5447" w:rsidRDefault="00405617" w:rsidP="00405617">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05617" w:rsidRPr="00EF5447" w:rsidRDefault="00405617" w:rsidP="00405617">
            <w:pPr>
              <w:pStyle w:val="TAC"/>
              <w:rPr>
                <w:lang w:eastAsia="zh-CN"/>
              </w:rPr>
            </w:pPr>
            <w:r>
              <w:rPr>
                <w:rFonts w:eastAsia="Malgun Gothic" w:cs="Arial"/>
                <w:szCs w:val="18"/>
              </w:rPr>
              <w:t>7</w:t>
            </w:r>
          </w:p>
        </w:tc>
        <w:tc>
          <w:tcPr>
            <w:tcW w:w="2971" w:type="dxa"/>
            <w:vAlign w:val="center"/>
          </w:tcPr>
          <w:p w14:paraId="16239B6A" w14:textId="77777777" w:rsidR="00405617" w:rsidRPr="00EF5447" w:rsidRDefault="00405617" w:rsidP="00405617">
            <w:pPr>
              <w:pStyle w:val="TAC"/>
              <w:rPr>
                <w:lang w:eastAsia="zh-CN"/>
              </w:rPr>
            </w:pPr>
            <w:r>
              <w:rPr>
                <w:rFonts w:eastAsia="Malgun Gothic" w:cs="Arial"/>
                <w:szCs w:val="18"/>
              </w:rPr>
              <w:t>0.8</w:t>
            </w:r>
          </w:p>
        </w:tc>
      </w:tr>
      <w:tr w:rsidR="00405617"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05617" w:rsidRPr="00EF5447" w:rsidRDefault="00405617" w:rsidP="00405617">
            <w:pPr>
              <w:pStyle w:val="TAC"/>
            </w:pPr>
          </w:p>
        </w:tc>
        <w:tc>
          <w:tcPr>
            <w:tcW w:w="2835" w:type="dxa"/>
            <w:vAlign w:val="center"/>
          </w:tcPr>
          <w:p w14:paraId="4098CCA5" w14:textId="77777777" w:rsidR="00405617" w:rsidRPr="00EF5447" w:rsidRDefault="00405617" w:rsidP="00405617">
            <w:pPr>
              <w:pStyle w:val="TAC"/>
              <w:rPr>
                <w:lang w:eastAsia="zh-CN"/>
              </w:rPr>
            </w:pPr>
            <w:r>
              <w:rPr>
                <w:rFonts w:eastAsia="Malgun Gothic" w:cs="Arial"/>
                <w:szCs w:val="18"/>
              </w:rPr>
              <w:t>8</w:t>
            </w:r>
          </w:p>
        </w:tc>
        <w:tc>
          <w:tcPr>
            <w:tcW w:w="2971" w:type="dxa"/>
            <w:vAlign w:val="center"/>
          </w:tcPr>
          <w:p w14:paraId="40EFB134"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05617" w:rsidRPr="00EF5447" w:rsidRDefault="00405617" w:rsidP="00405617">
            <w:pPr>
              <w:pStyle w:val="TAC"/>
            </w:pPr>
          </w:p>
        </w:tc>
        <w:tc>
          <w:tcPr>
            <w:tcW w:w="2835" w:type="dxa"/>
            <w:vAlign w:val="center"/>
          </w:tcPr>
          <w:p w14:paraId="5CB1DE5C" w14:textId="77777777" w:rsidR="00405617" w:rsidRPr="00EF5447" w:rsidRDefault="00405617" w:rsidP="00405617">
            <w:pPr>
              <w:pStyle w:val="TAC"/>
              <w:rPr>
                <w:lang w:eastAsia="zh-CN"/>
              </w:rPr>
            </w:pPr>
            <w:r>
              <w:rPr>
                <w:rFonts w:eastAsia="Malgun Gothic" w:cs="Arial"/>
                <w:szCs w:val="18"/>
              </w:rPr>
              <w:t>n1</w:t>
            </w:r>
          </w:p>
        </w:tc>
        <w:tc>
          <w:tcPr>
            <w:tcW w:w="2971" w:type="dxa"/>
            <w:vAlign w:val="center"/>
          </w:tcPr>
          <w:p w14:paraId="2EAC44F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05617" w:rsidRPr="00EF5447" w:rsidRDefault="00405617" w:rsidP="00405617">
            <w:pPr>
              <w:pStyle w:val="TAC"/>
            </w:pPr>
          </w:p>
        </w:tc>
        <w:tc>
          <w:tcPr>
            <w:tcW w:w="2835" w:type="dxa"/>
            <w:vAlign w:val="center"/>
          </w:tcPr>
          <w:p w14:paraId="2302265A" w14:textId="77777777" w:rsidR="00405617" w:rsidRPr="00EF5447" w:rsidRDefault="00405617" w:rsidP="00405617">
            <w:pPr>
              <w:pStyle w:val="TAC"/>
              <w:rPr>
                <w:lang w:eastAsia="zh-CN"/>
              </w:rPr>
            </w:pPr>
            <w:r>
              <w:rPr>
                <w:rFonts w:cs="Arial"/>
                <w:szCs w:val="18"/>
                <w:lang w:eastAsia="ja-JP"/>
              </w:rPr>
              <w:t>n40</w:t>
            </w:r>
          </w:p>
        </w:tc>
        <w:tc>
          <w:tcPr>
            <w:tcW w:w="2971" w:type="dxa"/>
            <w:vAlign w:val="center"/>
          </w:tcPr>
          <w:p w14:paraId="24861F5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9</w:t>
            </w:r>
          </w:p>
        </w:tc>
      </w:tr>
      <w:tr w:rsidR="00405617"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05617" w:rsidRPr="00EF5447" w:rsidRDefault="00405617" w:rsidP="004056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05617" w:rsidRPr="00EF5447" w:rsidRDefault="00405617" w:rsidP="00405617">
            <w:pPr>
              <w:pStyle w:val="TAC"/>
            </w:pPr>
            <w:r w:rsidRPr="00EF5447">
              <w:rPr>
                <w:rFonts w:eastAsia="MS Mincho"/>
              </w:rPr>
              <w:t>DC_7-7-8_n1-n78</w:t>
            </w:r>
          </w:p>
        </w:tc>
        <w:tc>
          <w:tcPr>
            <w:tcW w:w="2835" w:type="dxa"/>
          </w:tcPr>
          <w:p w14:paraId="4ED13516" w14:textId="77777777" w:rsidR="00405617" w:rsidRPr="00EF5447" w:rsidRDefault="00405617" w:rsidP="00405617">
            <w:pPr>
              <w:pStyle w:val="TAC"/>
              <w:rPr>
                <w:lang w:eastAsia="ko-KR"/>
              </w:rPr>
            </w:pPr>
            <w:r w:rsidRPr="00EF5447">
              <w:rPr>
                <w:lang w:eastAsia="zh-TW"/>
              </w:rPr>
              <w:t>7</w:t>
            </w:r>
          </w:p>
        </w:tc>
        <w:tc>
          <w:tcPr>
            <w:tcW w:w="2971" w:type="dxa"/>
          </w:tcPr>
          <w:p w14:paraId="4AEE5B71" w14:textId="77777777" w:rsidR="00405617" w:rsidRPr="00EF5447" w:rsidRDefault="00405617" w:rsidP="00405617">
            <w:pPr>
              <w:pStyle w:val="TAC"/>
              <w:rPr>
                <w:lang w:eastAsia="ko-KR"/>
              </w:rPr>
            </w:pPr>
            <w:r w:rsidRPr="00EF5447">
              <w:rPr>
                <w:lang w:eastAsia="zh-TW"/>
              </w:rPr>
              <w:t>0.6</w:t>
            </w:r>
          </w:p>
        </w:tc>
      </w:tr>
      <w:tr w:rsidR="00405617"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05617" w:rsidRPr="00EF5447" w:rsidRDefault="00405617" w:rsidP="00405617">
            <w:pPr>
              <w:pStyle w:val="TAC"/>
            </w:pPr>
          </w:p>
        </w:tc>
        <w:tc>
          <w:tcPr>
            <w:tcW w:w="2835" w:type="dxa"/>
          </w:tcPr>
          <w:p w14:paraId="556B06F0" w14:textId="77777777" w:rsidR="00405617" w:rsidRPr="00EF5447" w:rsidRDefault="00405617" w:rsidP="00405617">
            <w:pPr>
              <w:pStyle w:val="TAC"/>
              <w:rPr>
                <w:lang w:eastAsia="ko-KR"/>
              </w:rPr>
            </w:pPr>
            <w:r w:rsidRPr="00EF5447">
              <w:rPr>
                <w:lang w:eastAsia="zh-TW"/>
              </w:rPr>
              <w:t>8</w:t>
            </w:r>
          </w:p>
        </w:tc>
        <w:tc>
          <w:tcPr>
            <w:tcW w:w="2971" w:type="dxa"/>
          </w:tcPr>
          <w:p w14:paraId="05F61582" w14:textId="77777777" w:rsidR="00405617" w:rsidRPr="00EF5447" w:rsidRDefault="00405617" w:rsidP="00405617">
            <w:pPr>
              <w:pStyle w:val="TAC"/>
              <w:rPr>
                <w:lang w:eastAsia="ko-KR"/>
              </w:rPr>
            </w:pPr>
            <w:r w:rsidRPr="00EF5447">
              <w:rPr>
                <w:lang w:eastAsia="zh-TW"/>
              </w:rPr>
              <w:t>0.6</w:t>
            </w:r>
          </w:p>
        </w:tc>
      </w:tr>
      <w:tr w:rsidR="00405617"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05617" w:rsidRPr="00EF5447" w:rsidRDefault="00405617" w:rsidP="00405617">
            <w:pPr>
              <w:pStyle w:val="TAC"/>
            </w:pPr>
          </w:p>
        </w:tc>
        <w:tc>
          <w:tcPr>
            <w:tcW w:w="2835" w:type="dxa"/>
          </w:tcPr>
          <w:p w14:paraId="076BAB92" w14:textId="77777777" w:rsidR="00405617" w:rsidRPr="00EF5447" w:rsidRDefault="00405617" w:rsidP="00405617">
            <w:pPr>
              <w:pStyle w:val="TAC"/>
              <w:rPr>
                <w:lang w:eastAsia="ko-KR"/>
              </w:rPr>
            </w:pPr>
            <w:r w:rsidRPr="00EF5447">
              <w:rPr>
                <w:rFonts w:eastAsia="MS Mincho"/>
              </w:rPr>
              <w:t>n1</w:t>
            </w:r>
          </w:p>
        </w:tc>
        <w:tc>
          <w:tcPr>
            <w:tcW w:w="2971" w:type="dxa"/>
          </w:tcPr>
          <w:p w14:paraId="48A1B71C" w14:textId="77777777" w:rsidR="00405617" w:rsidRPr="00EF5447" w:rsidRDefault="00405617" w:rsidP="00405617">
            <w:pPr>
              <w:pStyle w:val="TAC"/>
              <w:rPr>
                <w:lang w:eastAsia="ko-KR"/>
              </w:rPr>
            </w:pPr>
            <w:r w:rsidRPr="00EF5447">
              <w:rPr>
                <w:lang w:eastAsia="zh-TW"/>
              </w:rPr>
              <w:t>0.6</w:t>
            </w:r>
          </w:p>
        </w:tc>
      </w:tr>
      <w:tr w:rsidR="00405617"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05617" w:rsidRPr="00EF5447" w:rsidRDefault="00405617" w:rsidP="00405617">
            <w:pPr>
              <w:pStyle w:val="TAC"/>
            </w:pPr>
          </w:p>
        </w:tc>
        <w:tc>
          <w:tcPr>
            <w:tcW w:w="2835" w:type="dxa"/>
          </w:tcPr>
          <w:p w14:paraId="59AFE6FC" w14:textId="77777777" w:rsidR="00405617" w:rsidRPr="00EF5447" w:rsidRDefault="00405617" w:rsidP="00405617">
            <w:pPr>
              <w:pStyle w:val="TAC"/>
              <w:rPr>
                <w:lang w:eastAsia="ko-KR"/>
              </w:rPr>
            </w:pPr>
            <w:r w:rsidRPr="00EF5447">
              <w:rPr>
                <w:rFonts w:eastAsia="MS Mincho"/>
              </w:rPr>
              <w:t>n78</w:t>
            </w:r>
          </w:p>
        </w:tc>
        <w:tc>
          <w:tcPr>
            <w:tcW w:w="2971" w:type="dxa"/>
          </w:tcPr>
          <w:p w14:paraId="4C3D3B1F" w14:textId="77777777" w:rsidR="00405617" w:rsidRPr="00EF5447" w:rsidRDefault="00405617" w:rsidP="00405617">
            <w:pPr>
              <w:pStyle w:val="TAC"/>
              <w:rPr>
                <w:lang w:eastAsia="ko-KR"/>
              </w:rPr>
            </w:pPr>
            <w:r w:rsidRPr="00EF5447">
              <w:rPr>
                <w:lang w:eastAsia="zh-TW"/>
              </w:rPr>
              <w:t>0.8</w:t>
            </w:r>
          </w:p>
        </w:tc>
      </w:tr>
      <w:tr w:rsidR="00405617"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05617" w:rsidRPr="00EF5447" w:rsidRDefault="00405617" w:rsidP="00405617">
            <w:pPr>
              <w:pStyle w:val="TAC"/>
              <w:rPr>
                <w:lang w:eastAsia="zh-TW"/>
              </w:rPr>
            </w:pPr>
            <w:r>
              <w:t>DC_7-8-20</w:t>
            </w:r>
            <w:r w:rsidRPr="00940479">
              <w:t>_n</w:t>
            </w:r>
            <w:r>
              <w:rPr>
                <w:lang w:val="fi-FI"/>
              </w:rPr>
              <w:t>1</w:t>
            </w:r>
          </w:p>
        </w:tc>
        <w:tc>
          <w:tcPr>
            <w:tcW w:w="2835" w:type="dxa"/>
          </w:tcPr>
          <w:p w14:paraId="3877371E"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508A3B03"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05617" w:rsidRPr="00EF5447" w:rsidRDefault="00405617" w:rsidP="00405617">
            <w:pPr>
              <w:pStyle w:val="TAC"/>
              <w:rPr>
                <w:lang w:eastAsia="zh-TW"/>
              </w:rPr>
            </w:pPr>
          </w:p>
        </w:tc>
        <w:tc>
          <w:tcPr>
            <w:tcW w:w="2835" w:type="dxa"/>
          </w:tcPr>
          <w:p w14:paraId="1AB42362"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BBE173C"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05617" w:rsidRPr="00EF5447" w:rsidRDefault="00405617" w:rsidP="00405617">
            <w:pPr>
              <w:pStyle w:val="TAC"/>
              <w:rPr>
                <w:lang w:eastAsia="zh-TW"/>
              </w:rPr>
            </w:pPr>
          </w:p>
        </w:tc>
        <w:tc>
          <w:tcPr>
            <w:tcW w:w="2835" w:type="dxa"/>
          </w:tcPr>
          <w:p w14:paraId="066B764A"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63A5AD0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05617" w:rsidRPr="00EF5447" w:rsidRDefault="00405617" w:rsidP="00405617">
            <w:pPr>
              <w:pStyle w:val="TAC"/>
              <w:rPr>
                <w:lang w:eastAsia="zh-TW"/>
              </w:rPr>
            </w:pPr>
          </w:p>
        </w:tc>
        <w:tc>
          <w:tcPr>
            <w:tcW w:w="2835" w:type="dxa"/>
          </w:tcPr>
          <w:p w14:paraId="1440D1F9" w14:textId="77777777" w:rsidR="00405617" w:rsidRPr="00EF5447" w:rsidRDefault="00405617" w:rsidP="00405617">
            <w:pPr>
              <w:pStyle w:val="TAC"/>
              <w:rPr>
                <w:lang w:eastAsia="zh-TW"/>
              </w:rPr>
            </w:pPr>
            <w:r>
              <w:rPr>
                <w:rFonts w:cs="Arial"/>
                <w:lang w:eastAsia="ja-JP"/>
              </w:rPr>
              <w:t>n1</w:t>
            </w:r>
          </w:p>
        </w:tc>
        <w:tc>
          <w:tcPr>
            <w:tcW w:w="2971" w:type="dxa"/>
          </w:tcPr>
          <w:p w14:paraId="15C3EED6"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05617" w:rsidRPr="00EF5447" w:rsidRDefault="00405617" w:rsidP="00405617">
            <w:pPr>
              <w:pStyle w:val="TAC"/>
              <w:rPr>
                <w:lang w:eastAsia="zh-TW"/>
              </w:rPr>
            </w:pPr>
            <w:r>
              <w:t>DC_7-8-20</w:t>
            </w:r>
            <w:r w:rsidRPr="00940479">
              <w:t>_n</w:t>
            </w:r>
            <w:r>
              <w:rPr>
                <w:lang w:val="fi-FI"/>
              </w:rPr>
              <w:t>3</w:t>
            </w:r>
          </w:p>
        </w:tc>
        <w:tc>
          <w:tcPr>
            <w:tcW w:w="2835" w:type="dxa"/>
          </w:tcPr>
          <w:p w14:paraId="43DFE297"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049C7C"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05617" w:rsidRPr="00EF5447" w:rsidRDefault="00405617" w:rsidP="00405617">
            <w:pPr>
              <w:pStyle w:val="TAC"/>
              <w:rPr>
                <w:lang w:eastAsia="zh-TW"/>
              </w:rPr>
            </w:pPr>
          </w:p>
        </w:tc>
        <w:tc>
          <w:tcPr>
            <w:tcW w:w="2835" w:type="dxa"/>
          </w:tcPr>
          <w:p w14:paraId="232B87FC"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580C840B"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05617" w:rsidRPr="00EF5447" w:rsidRDefault="00405617" w:rsidP="00405617">
            <w:pPr>
              <w:pStyle w:val="TAC"/>
              <w:rPr>
                <w:lang w:eastAsia="zh-TW"/>
              </w:rPr>
            </w:pPr>
          </w:p>
        </w:tc>
        <w:tc>
          <w:tcPr>
            <w:tcW w:w="2835" w:type="dxa"/>
          </w:tcPr>
          <w:p w14:paraId="1FFEEB32"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119196A3" w14:textId="77777777" w:rsidR="00405617" w:rsidRPr="00EF5447" w:rsidRDefault="00405617" w:rsidP="00405617">
            <w:pPr>
              <w:pStyle w:val="TAC"/>
              <w:rPr>
                <w:rFonts w:eastAsia="Malgun Gothic"/>
                <w:szCs w:val="18"/>
                <w:lang w:eastAsia="ko-KR"/>
              </w:rPr>
            </w:pPr>
            <w:r>
              <w:rPr>
                <w:rFonts w:eastAsia="Malgun Gothic" w:cs="Arial"/>
                <w:lang w:eastAsia="ko-KR"/>
              </w:rPr>
              <w:t>0.4</w:t>
            </w:r>
          </w:p>
        </w:tc>
      </w:tr>
      <w:tr w:rsidR="00405617"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05617" w:rsidRPr="00EF5447" w:rsidRDefault="00405617" w:rsidP="00405617">
            <w:pPr>
              <w:pStyle w:val="TAC"/>
              <w:rPr>
                <w:lang w:eastAsia="zh-TW"/>
              </w:rPr>
            </w:pPr>
          </w:p>
        </w:tc>
        <w:tc>
          <w:tcPr>
            <w:tcW w:w="2835" w:type="dxa"/>
          </w:tcPr>
          <w:p w14:paraId="560A3F06" w14:textId="77777777" w:rsidR="00405617" w:rsidRPr="00EF5447" w:rsidRDefault="00405617" w:rsidP="00405617">
            <w:pPr>
              <w:pStyle w:val="TAC"/>
              <w:rPr>
                <w:lang w:eastAsia="zh-TW"/>
              </w:rPr>
            </w:pPr>
            <w:r>
              <w:rPr>
                <w:rFonts w:cs="Arial"/>
                <w:lang w:eastAsia="ja-JP"/>
              </w:rPr>
              <w:t>n3</w:t>
            </w:r>
          </w:p>
        </w:tc>
        <w:tc>
          <w:tcPr>
            <w:tcW w:w="2971" w:type="dxa"/>
          </w:tcPr>
          <w:p w14:paraId="6220AE1B"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05617" w:rsidRPr="00EF5447" w:rsidRDefault="00405617" w:rsidP="00405617">
            <w:pPr>
              <w:pStyle w:val="TAC"/>
            </w:pPr>
            <w:r>
              <w:rPr>
                <w:rFonts w:cs="Arial"/>
              </w:rPr>
              <w:t>DC_7-8_n28-n78</w:t>
            </w:r>
          </w:p>
        </w:tc>
        <w:tc>
          <w:tcPr>
            <w:tcW w:w="2835" w:type="dxa"/>
            <w:tcBorders>
              <w:left w:val="single" w:sz="4" w:space="0" w:color="auto"/>
            </w:tcBorders>
            <w:vAlign w:val="center"/>
          </w:tcPr>
          <w:p w14:paraId="4169B0B5" w14:textId="77777777" w:rsidR="00405617" w:rsidRDefault="00405617" w:rsidP="00405617">
            <w:pPr>
              <w:pStyle w:val="TAC"/>
              <w:rPr>
                <w:rFonts w:cs="Arial"/>
                <w:lang w:eastAsia="zh-CN"/>
              </w:rPr>
            </w:pPr>
            <w:r>
              <w:rPr>
                <w:rFonts w:cs="Arial"/>
                <w:lang w:eastAsia="zh-CN"/>
              </w:rPr>
              <w:t>7</w:t>
            </w:r>
          </w:p>
        </w:tc>
        <w:tc>
          <w:tcPr>
            <w:tcW w:w="2971" w:type="dxa"/>
          </w:tcPr>
          <w:p w14:paraId="0EACEB65"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05617"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05617" w:rsidRPr="00EF5447" w:rsidRDefault="00405617" w:rsidP="00405617">
            <w:pPr>
              <w:pStyle w:val="TAC"/>
            </w:pPr>
          </w:p>
        </w:tc>
        <w:tc>
          <w:tcPr>
            <w:tcW w:w="2835" w:type="dxa"/>
            <w:tcBorders>
              <w:left w:val="single" w:sz="4" w:space="0" w:color="auto"/>
            </w:tcBorders>
            <w:vAlign w:val="center"/>
          </w:tcPr>
          <w:p w14:paraId="2D7C1070" w14:textId="77777777" w:rsidR="00405617" w:rsidRDefault="00405617" w:rsidP="00405617">
            <w:pPr>
              <w:pStyle w:val="TAC"/>
              <w:rPr>
                <w:rFonts w:cs="Arial"/>
                <w:lang w:eastAsia="zh-CN"/>
              </w:rPr>
            </w:pPr>
            <w:r>
              <w:rPr>
                <w:rFonts w:cs="Arial"/>
                <w:lang w:eastAsia="zh-CN"/>
              </w:rPr>
              <w:t>8</w:t>
            </w:r>
          </w:p>
        </w:tc>
        <w:tc>
          <w:tcPr>
            <w:tcW w:w="2971" w:type="dxa"/>
          </w:tcPr>
          <w:p w14:paraId="0B8F5CA7"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05617" w:rsidRPr="00EF5447" w:rsidRDefault="00405617" w:rsidP="00405617">
            <w:pPr>
              <w:pStyle w:val="TAC"/>
            </w:pPr>
          </w:p>
        </w:tc>
        <w:tc>
          <w:tcPr>
            <w:tcW w:w="2835" w:type="dxa"/>
            <w:tcBorders>
              <w:left w:val="single" w:sz="4" w:space="0" w:color="auto"/>
            </w:tcBorders>
            <w:vAlign w:val="center"/>
          </w:tcPr>
          <w:p w14:paraId="17AD7508" w14:textId="77777777" w:rsidR="00405617" w:rsidRDefault="00405617" w:rsidP="00405617">
            <w:pPr>
              <w:pStyle w:val="TAC"/>
              <w:rPr>
                <w:rFonts w:cs="Arial"/>
                <w:lang w:eastAsia="zh-CN"/>
              </w:rPr>
            </w:pPr>
            <w:r>
              <w:rPr>
                <w:rFonts w:cs="Arial"/>
                <w:lang w:eastAsia="zh-CN"/>
              </w:rPr>
              <w:t>n28</w:t>
            </w:r>
          </w:p>
        </w:tc>
        <w:tc>
          <w:tcPr>
            <w:tcW w:w="2971" w:type="dxa"/>
          </w:tcPr>
          <w:p w14:paraId="746F782A"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05617" w:rsidRPr="00EF5447" w:rsidRDefault="00405617" w:rsidP="00405617">
            <w:pPr>
              <w:pStyle w:val="TAC"/>
            </w:pPr>
          </w:p>
        </w:tc>
        <w:tc>
          <w:tcPr>
            <w:tcW w:w="2835" w:type="dxa"/>
            <w:tcBorders>
              <w:left w:val="single" w:sz="4" w:space="0" w:color="auto"/>
            </w:tcBorders>
            <w:vAlign w:val="center"/>
          </w:tcPr>
          <w:p w14:paraId="55B0BDC0" w14:textId="77777777" w:rsidR="00405617" w:rsidRDefault="00405617" w:rsidP="00405617">
            <w:pPr>
              <w:pStyle w:val="TAC"/>
              <w:rPr>
                <w:rFonts w:cs="Arial"/>
                <w:lang w:eastAsia="zh-CN"/>
              </w:rPr>
            </w:pPr>
            <w:r>
              <w:rPr>
                <w:rFonts w:cs="Arial"/>
                <w:lang w:eastAsia="zh-CN"/>
              </w:rPr>
              <w:t>n78</w:t>
            </w:r>
          </w:p>
        </w:tc>
        <w:tc>
          <w:tcPr>
            <w:tcW w:w="2971" w:type="dxa"/>
          </w:tcPr>
          <w:p w14:paraId="786C4A02"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05617" w:rsidRPr="00EF5447" w:rsidRDefault="00405617" w:rsidP="00405617">
            <w:pPr>
              <w:pStyle w:val="TAC"/>
              <w:rPr>
                <w:lang w:eastAsia="zh-TW"/>
              </w:rPr>
            </w:pPr>
            <w:r>
              <w:t>DC_7-8-32</w:t>
            </w:r>
            <w:r w:rsidRPr="00940479">
              <w:t>_n</w:t>
            </w:r>
            <w:r>
              <w:rPr>
                <w:lang w:val="fi-FI"/>
              </w:rPr>
              <w:t>1</w:t>
            </w:r>
          </w:p>
        </w:tc>
        <w:tc>
          <w:tcPr>
            <w:tcW w:w="2835" w:type="dxa"/>
          </w:tcPr>
          <w:p w14:paraId="70227258"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48998B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05617" w:rsidRPr="00EF5447" w:rsidRDefault="00405617" w:rsidP="00405617">
            <w:pPr>
              <w:pStyle w:val="TAC"/>
              <w:rPr>
                <w:lang w:eastAsia="zh-TW"/>
              </w:rPr>
            </w:pPr>
          </w:p>
        </w:tc>
        <w:tc>
          <w:tcPr>
            <w:tcW w:w="2835" w:type="dxa"/>
          </w:tcPr>
          <w:p w14:paraId="00EC8A7B"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D894E8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05617" w:rsidRPr="00EF5447" w:rsidRDefault="00405617" w:rsidP="00405617">
            <w:pPr>
              <w:pStyle w:val="TAC"/>
              <w:rPr>
                <w:lang w:eastAsia="zh-TW"/>
              </w:rPr>
            </w:pPr>
          </w:p>
        </w:tc>
        <w:tc>
          <w:tcPr>
            <w:tcW w:w="2835" w:type="dxa"/>
          </w:tcPr>
          <w:p w14:paraId="39C31092" w14:textId="77777777" w:rsidR="00405617" w:rsidRPr="00EF5447" w:rsidRDefault="00405617" w:rsidP="00405617">
            <w:pPr>
              <w:pStyle w:val="TAC"/>
              <w:rPr>
                <w:lang w:eastAsia="zh-TW"/>
              </w:rPr>
            </w:pPr>
            <w:r>
              <w:rPr>
                <w:rFonts w:cs="Arial"/>
                <w:lang w:eastAsia="ja-JP"/>
              </w:rPr>
              <w:t>n1</w:t>
            </w:r>
          </w:p>
        </w:tc>
        <w:tc>
          <w:tcPr>
            <w:tcW w:w="2971" w:type="dxa"/>
          </w:tcPr>
          <w:p w14:paraId="0B5F7A3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05617" w:rsidRPr="00EF5447" w:rsidRDefault="00405617" w:rsidP="00405617">
            <w:pPr>
              <w:pStyle w:val="TAC"/>
              <w:rPr>
                <w:lang w:eastAsia="zh-TW"/>
              </w:rPr>
            </w:pPr>
            <w:r>
              <w:t>DC_7-8-32</w:t>
            </w:r>
            <w:r w:rsidRPr="00940479">
              <w:t>_n</w:t>
            </w:r>
            <w:r>
              <w:t>78</w:t>
            </w:r>
          </w:p>
        </w:tc>
        <w:tc>
          <w:tcPr>
            <w:tcW w:w="2835" w:type="dxa"/>
          </w:tcPr>
          <w:p w14:paraId="5AD02CFB"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5A7378"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05617" w:rsidRPr="00EF5447" w:rsidRDefault="00405617" w:rsidP="00405617">
            <w:pPr>
              <w:pStyle w:val="TAC"/>
              <w:rPr>
                <w:lang w:eastAsia="zh-TW"/>
              </w:rPr>
            </w:pPr>
          </w:p>
        </w:tc>
        <w:tc>
          <w:tcPr>
            <w:tcW w:w="2835" w:type="dxa"/>
          </w:tcPr>
          <w:p w14:paraId="268A0BF0" w14:textId="77777777" w:rsidR="00405617" w:rsidRPr="00EF5447" w:rsidRDefault="00405617" w:rsidP="00405617">
            <w:pPr>
              <w:pStyle w:val="TAC"/>
              <w:rPr>
                <w:lang w:eastAsia="zh-TW"/>
              </w:rPr>
            </w:pPr>
            <w:r>
              <w:rPr>
                <w:rFonts w:cs="Arial"/>
                <w:lang w:eastAsia="ja-JP"/>
              </w:rPr>
              <w:t>8</w:t>
            </w:r>
          </w:p>
        </w:tc>
        <w:tc>
          <w:tcPr>
            <w:tcW w:w="2971" w:type="dxa"/>
          </w:tcPr>
          <w:p w14:paraId="18F8ACD0"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05617" w:rsidRPr="00EF5447" w:rsidRDefault="00405617" w:rsidP="00405617">
            <w:pPr>
              <w:pStyle w:val="TAC"/>
              <w:rPr>
                <w:lang w:eastAsia="zh-TW"/>
              </w:rPr>
            </w:pPr>
          </w:p>
        </w:tc>
        <w:tc>
          <w:tcPr>
            <w:tcW w:w="2835" w:type="dxa"/>
          </w:tcPr>
          <w:p w14:paraId="7138846F" w14:textId="77777777" w:rsidR="00405617" w:rsidRPr="00EF5447" w:rsidRDefault="00405617" w:rsidP="00405617">
            <w:pPr>
              <w:pStyle w:val="TAC"/>
              <w:rPr>
                <w:lang w:eastAsia="zh-TW"/>
              </w:rPr>
            </w:pPr>
            <w:r>
              <w:rPr>
                <w:rFonts w:cs="Arial"/>
                <w:lang w:eastAsia="ja-JP"/>
              </w:rPr>
              <w:t>n78</w:t>
            </w:r>
          </w:p>
        </w:tc>
        <w:tc>
          <w:tcPr>
            <w:tcW w:w="2971" w:type="dxa"/>
          </w:tcPr>
          <w:p w14:paraId="203D8DFD"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05617" w:rsidRPr="00EF5447" w:rsidRDefault="00405617" w:rsidP="00405617">
            <w:pPr>
              <w:pStyle w:val="TAC"/>
              <w:rPr>
                <w:lang w:eastAsia="zh-TW"/>
              </w:rPr>
            </w:pPr>
            <w:r>
              <w:t>DC_7-8-38</w:t>
            </w:r>
            <w:r w:rsidRPr="00940479">
              <w:t>_n</w:t>
            </w:r>
            <w:r>
              <w:t>1</w:t>
            </w:r>
          </w:p>
        </w:tc>
        <w:tc>
          <w:tcPr>
            <w:tcW w:w="2835" w:type="dxa"/>
          </w:tcPr>
          <w:p w14:paraId="708A5702" w14:textId="77777777" w:rsidR="00405617" w:rsidRPr="00EF5447" w:rsidRDefault="00405617" w:rsidP="00405617">
            <w:pPr>
              <w:pStyle w:val="TAC"/>
              <w:rPr>
                <w:lang w:eastAsia="zh-TW"/>
              </w:rPr>
            </w:pPr>
            <w:r>
              <w:rPr>
                <w:rFonts w:cs="Arial"/>
                <w:lang w:eastAsia="ja-JP"/>
              </w:rPr>
              <w:t>8</w:t>
            </w:r>
          </w:p>
        </w:tc>
        <w:tc>
          <w:tcPr>
            <w:tcW w:w="2971" w:type="dxa"/>
          </w:tcPr>
          <w:p w14:paraId="0638EC2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05617" w:rsidRPr="00EF5447" w:rsidRDefault="00405617" w:rsidP="00405617">
            <w:pPr>
              <w:pStyle w:val="TAC"/>
              <w:rPr>
                <w:lang w:eastAsia="zh-TW"/>
              </w:rPr>
            </w:pPr>
          </w:p>
        </w:tc>
        <w:tc>
          <w:tcPr>
            <w:tcW w:w="2835" w:type="dxa"/>
          </w:tcPr>
          <w:p w14:paraId="629DA87E" w14:textId="77777777" w:rsidR="00405617" w:rsidRPr="00EF5447" w:rsidRDefault="00405617" w:rsidP="00405617">
            <w:pPr>
              <w:pStyle w:val="TAC"/>
              <w:rPr>
                <w:lang w:eastAsia="zh-TW"/>
              </w:rPr>
            </w:pPr>
            <w:r>
              <w:rPr>
                <w:rFonts w:cs="Arial"/>
                <w:lang w:eastAsia="ja-JP"/>
              </w:rPr>
              <w:t>n1</w:t>
            </w:r>
          </w:p>
        </w:tc>
        <w:tc>
          <w:tcPr>
            <w:tcW w:w="2971" w:type="dxa"/>
          </w:tcPr>
          <w:p w14:paraId="5555D6D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05617" w:rsidRPr="00EF5447" w:rsidRDefault="00405617" w:rsidP="00405617">
            <w:pPr>
              <w:pStyle w:val="TAC"/>
              <w:rPr>
                <w:lang w:eastAsia="zh-TW"/>
              </w:rPr>
            </w:pPr>
            <w:r>
              <w:t>DC_7-8-40_n1</w:t>
            </w:r>
          </w:p>
        </w:tc>
        <w:tc>
          <w:tcPr>
            <w:tcW w:w="2835" w:type="dxa"/>
          </w:tcPr>
          <w:p w14:paraId="67B039C7" w14:textId="77777777" w:rsidR="00405617" w:rsidRPr="00EF5447" w:rsidRDefault="00405617" w:rsidP="00405617">
            <w:pPr>
              <w:pStyle w:val="TAC"/>
              <w:rPr>
                <w:lang w:eastAsia="zh-TW"/>
              </w:rPr>
            </w:pPr>
            <w:r>
              <w:rPr>
                <w:lang w:eastAsia="zh-CN"/>
              </w:rPr>
              <w:t>7</w:t>
            </w:r>
          </w:p>
        </w:tc>
        <w:tc>
          <w:tcPr>
            <w:tcW w:w="2971" w:type="dxa"/>
          </w:tcPr>
          <w:p w14:paraId="6EA562B4" w14:textId="77777777" w:rsidR="00405617" w:rsidRPr="00EF5447" w:rsidRDefault="00405617" w:rsidP="00405617">
            <w:pPr>
              <w:pStyle w:val="TAC"/>
              <w:rPr>
                <w:rFonts w:eastAsia="Malgun Gothic"/>
                <w:szCs w:val="18"/>
                <w:lang w:eastAsia="ko-KR"/>
              </w:rPr>
            </w:pPr>
            <w:r>
              <w:rPr>
                <w:lang w:eastAsia="zh-CN"/>
              </w:rPr>
              <w:t>0.8</w:t>
            </w:r>
          </w:p>
        </w:tc>
      </w:tr>
      <w:tr w:rsidR="00405617"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05617" w:rsidRPr="00EF5447" w:rsidRDefault="00405617" w:rsidP="00405617">
            <w:pPr>
              <w:pStyle w:val="TAC"/>
              <w:rPr>
                <w:lang w:eastAsia="zh-TW"/>
              </w:rPr>
            </w:pPr>
          </w:p>
        </w:tc>
        <w:tc>
          <w:tcPr>
            <w:tcW w:w="2835" w:type="dxa"/>
          </w:tcPr>
          <w:p w14:paraId="1F962565" w14:textId="77777777" w:rsidR="00405617" w:rsidRPr="00EF5447" w:rsidRDefault="00405617" w:rsidP="00405617">
            <w:pPr>
              <w:pStyle w:val="TAC"/>
              <w:rPr>
                <w:lang w:eastAsia="zh-TW"/>
              </w:rPr>
            </w:pPr>
            <w:r>
              <w:rPr>
                <w:lang w:eastAsia="zh-CN"/>
              </w:rPr>
              <w:t>8</w:t>
            </w:r>
          </w:p>
        </w:tc>
        <w:tc>
          <w:tcPr>
            <w:tcW w:w="2971" w:type="dxa"/>
          </w:tcPr>
          <w:p w14:paraId="5E255E3E"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05617" w:rsidRPr="00EF5447" w:rsidRDefault="00405617" w:rsidP="00405617">
            <w:pPr>
              <w:pStyle w:val="TAC"/>
              <w:rPr>
                <w:lang w:eastAsia="zh-TW"/>
              </w:rPr>
            </w:pPr>
          </w:p>
        </w:tc>
        <w:tc>
          <w:tcPr>
            <w:tcW w:w="2835" w:type="dxa"/>
          </w:tcPr>
          <w:p w14:paraId="70C2B5E4" w14:textId="77777777" w:rsidR="00405617" w:rsidRPr="00EF5447" w:rsidRDefault="00405617" w:rsidP="00405617">
            <w:pPr>
              <w:pStyle w:val="TAC"/>
              <w:rPr>
                <w:lang w:eastAsia="zh-TW"/>
              </w:rPr>
            </w:pPr>
            <w:r>
              <w:rPr>
                <w:lang w:eastAsia="zh-CN"/>
              </w:rPr>
              <w:t>40</w:t>
            </w:r>
          </w:p>
        </w:tc>
        <w:tc>
          <w:tcPr>
            <w:tcW w:w="2971" w:type="dxa"/>
          </w:tcPr>
          <w:p w14:paraId="78C8D373" w14:textId="77777777" w:rsidR="00405617" w:rsidRPr="00EF5447" w:rsidRDefault="00405617" w:rsidP="00405617">
            <w:pPr>
              <w:pStyle w:val="TAC"/>
              <w:rPr>
                <w:rFonts w:eastAsia="Malgun Gothic"/>
                <w:szCs w:val="18"/>
                <w:lang w:eastAsia="ko-KR"/>
              </w:rPr>
            </w:pPr>
            <w:r>
              <w:rPr>
                <w:lang w:eastAsia="zh-CN"/>
              </w:rPr>
              <w:t>0.9</w:t>
            </w:r>
          </w:p>
        </w:tc>
      </w:tr>
      <w:tr w:rsidR="00405617"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05617" w:rsidRPr="00EF5447" w:rsidRDefault="00405617" w:rsidP="00405617">
            <w:pPr>
              <w:pStyle w:val="TAC"/>
              <w:rPr>
                <w:lang w:eastAsia="zh-TW"/>
              </w:rPr>
            </w:pPr>
          </w:p>
        </w:tc>
        <w:tc>
          <w:tcPr>
            <w:tcW w:w="2835" w:type="dxa"/>
          </w:tcPr>
          <w:p w14:paraId="499A9F03" w14:textId="77777777" w:rsidR="00405617" w:rsidRPr="00EF5447" w:rsidRDefault="00405617" w:rsidP="00405617">
            <w:pPr>
              <w:pStyle w:val="TAC"/>
              <w:rPr>
                <w:lang w:eastAsia="zh-TW"/>
              </w:rPr>
            </w:pPr>
            <w:r>
              <w:rPr>
                <w:lang w:eastAsia="zh-CN"/>
              </w:rPr>
              <w:t>n1</w:t>
            </w:r>
          </w:p>
        </w:tc>
        <w:tc>
          <w:tcPr>
            <w:tcW w:w="2971" w:type="dxa"/>
          </w:tcPr>
          <w:p w14:paraId="4BD30271"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05617" w:rsidRPr="00EF5447" w:rsidRDefault="00405617" w:rsidP="004056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05617" w:rsidRPr="00EF5447" w:rsidRDefault="00405617" w:rsidP="00405617">
            <w:pPr>
              <w:pStyle w:val="TAC"/>
              <w:rPr>
                <w:lang w:eastAsia="zh-TW"/>
              </w:rPr>
            </w:pPr>
            <w:r>
              <w:rPr>
                <w:lang w:eastAsia="zh-CN"/>
              </w:rPr>
              <w:t>7</w:t>
            </w:r>
          </w:p>
        </w:tc>
        <w:tc>
          <w:tcPr>
            <w:tcW w:w="2971" w:type="dxa"/>
          </w:tcPr>
          <w:p w14:paraId="0EB88375"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5</w:t>
            </w:r>
          </w:p>
        </w:tc>
      </w:tr>
      <w:tr w:rsidR="00405617"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05617" w:rsidRPr="00EF5447" w:rsidRDefault="00405617" w:rsidP="00405617">
            <w:pPr>
              <w:pStyle w:val="TAC"/>
              <w:rPr>
                <w:lang w:eastAsia="zh-TW"/>
              </w:rPr>
            </w:pPr>
          </w:p>
        </w:tc>
        <w:tc>
          <w:tcPr>
            <w:tcW w:w="2835" w:type="dxa"/>
          </w:tcPr>
          <w:p w14:paraId="08C62F25" w14:textId="77777777" w:rsidR="00405617" w:rsidRPr="00EF5447" w:rsidRDefault="00405617" w:rsidP="00405617">
            <w:pPr>
              <w:pStyle w:val="TAC"/>
              <w:rPr>
                <w:lang w:eastAsia="zh-TW"/>
              </w:rPr>
            </w:pPr>
            <w:r>
              <w:rPr>
                <w:lang w:eastAsia="zh-CN"/>
              </w:rPr>
              <w:t>8</w:t>
            </w:r>
          </w:p>
        </w:tc>
        <w:tc>
          <w:tcPr>
            <w:tcW w:w="2971" w:type="dxa"/>
          </w:tcPr>
          <w:p w14:paraId="360B487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05617" w:rsidRPr="00EF5447" w:rsidRDefault="00405617" w:rsidP="00405617">
            <w:pPr>
              <w:pStyle w:val="TAC"/>
              <w:rPr>
                <w:lang w:eastAsia="zh-TW"/>
              </w:rPr>
            </w:pPr>
          </w:p>
        </w:tc>
        <w:tc>
          <w:tcPr>
            <w:tcW w:w="2835" w:type="dxa"/>
          </w:tcPr>
          <w:p w14:paraId="2586F3A5"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453DBC0F"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05617" w:rsidRPr="00EF5447" w:rsidRDefault="00405617" w:rsidP="00405617">
            <w:pPr>
              <w:pStyle w:val="TAC"/>
              <w:rPr>
                <w:lang w:eastAsia="zh-TW"/>
              </w:rPr>
            </w:pPr>
          </w:p>
        </w:tc>
        <w:tc>
          <w:tcPr>
            <w:tcW w:w="2835" w:type="dxa"/>
          </w:tcPr>
          <w:p w14:paraId="6DEE4E72"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6A44568F"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05617" w:rsidRPr="00EF5447" w:rsidRDefault="00405617" w:rsidP="00405617">
            <w:pPr>
              <w:pStyle w:val="TAC"/>
            </w:pPr>
            <w:r w:rsidRPr="00EF5447">
              <w:rPr>
                <w:lang w:eastAsia="zh-TW"/>
              </w:rPr>
              <w:t>DC_7-8_n40-n78</w:t>
            </w:r>
          </w:p>
        </w:tc>
        <w:tc>
          <w:tcPr>
            <w:tcW w:w="2835" w:type="dxa"/>
          </w:tcPr>
          <w:p w14:paraId="3699907E" w14:textId="77777777" w:rsidR="00405617" w:rsidRPr="00EF5447" w:rsidRDefault="00405617" w:rsidP="00405617">
            <w:pPr>
              <w:pStyle w:val="TAC"/>
              <w:rPr>
                <w:rFonts w:eastAsia="MS Mincho"/>
              </w:rPr>
            </w:pPr>
            <w:r w:rsidRPr="00EF5447">
              <w:rPr>
                <w:lang w:eastAsia="zh-TW"/>
              </w:rPr>
              <w:t>7</w:t>
            </w:r>
          </w:p>
        </w:tc>
        <w:tc>
          <w:tcPr>
            <w:tcW w:w="2971" w:type="dxa"/>
          </w:tcPr>
          <w:p w14:paraId="3C48F669"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05617" w:rsidRPr="00EF5447" w:rsidRDefault="00405617" w:rsidP="00405617">
            <w:pPr>
              <w:pStyle w:val="TAC"/>
            </w:pPr>
          </w:p>
        </w:tc>
        <w:tc>
          <w:tcPr>
            <w:tcW w:w="2835" w:type="dxa"/>
          </w:tcPr>
          <w:p w14:paraId="5DB77448" w14:textId="77777777" w:rsidR="00405617" w:rsidRPr="00EF5447" w:rsidRDefault="00405617" w:rsidP="00405617">
            <w:pPr>
              <w:pStyle w:val="TAC"/>
              <w:rPr>
                <w:rFonts w:eastAsia="MS Mincho"/>
              </w:rPr>
            </w:pPr>
            <w:r w:rsidRPr="00EF5447">
              <w:rPr>
                <w:lang w:eastAsia="zh-TW"/>
              </w:rPr>
              <w:t>8</w:t>
            </w:r>
          </w:p>
        </w:tc>
        <w:tc>
          <w:tcPr>
            <w:tcW w:w="2971" w:type="dxa"/>
          </w:tcPr>
          <w:p w14:paraId="61F4DF85" w14:textId="77777777" w:rsidR="00405617" w:rsidRPr="00EF5447" w:rsidRDefault="00405617" w:rsidP="00405617">
            <w:pPr>
              <w:pStyle w:val="TAC"/>
              <w:rPr>
                <w:lang w:eastAsia="zh-TW"/>
              </w:rPr>
            </w:pPr>
            <w:r w:rsidRPr="00EF5447">
              <w:rPr>
                <w:rFonts w:eastAsia="Malgun Gothic"/>
                <w:szCs w:val="18"/>
                <w:lang w:eastAsia="ko-KR"/>
              </w:rPr>
              <w:t>0.3</w:t>
            </w:r>
          </w:p>
        </w:tc>
      </w:tr>
      <w:tr w:rsidR="00405617"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05617" w:rsidRPr="00EF5447" w:rsidRDefault="00405617" w:rsidP="00405617">
            <w:pPr>
              <w:pStyle w:val="TAC"/>
            </w:pPr>
          </w:p>
        </w:tc>
        <w:tc>
          <w:tcPr>
            <w:tcW w:w="2835" w:type="dxa"/>
          </w:tcPr>
          <w:p w14:paraId="52FBBB40" w14:textId="77777777" w:rsidR="00405617" w:rsidRPr="00EF5447" w:rsidRDefault="00405617" w:rsidP="00405617">
            <w:pPr>
              <w:pStyle w:val="TAC"/>
              <w:rPr>
                <w:rFonts w:eastAsia="MS Mincho"/>
              </w:rPr>
            </w:pPr>
            <w:r w:rsidRPr="00EF5447">
              <w:rPr>
                <w:lang w:eastAsia="zh-TW"/>
              </w:rPr>
              <w:t>n40</w:t>
            </w:r>
          </w:p>
        </w:tc>
        <w:tc>
          <w:tcPr>
            <w:tcW w:w="2971" w:type="dxa"/>
          </w:tcPr>
          <w:p w14:paraId="1E4B58E6"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05617" w:rsidRPr="00EF5447" w:rsidRDefault="00405617" w:rsidP="00405617">
            <w:pPr>
              <w:pStyle w:val="TAC"/>
            </w:pPr>
          </w:p>
        </w:tc>
        <w:tc>
          <w:tcPr>
            <w:tcW w:w="2835" w:type="dxa"/>
          </w:tcPr>
          <w:p w14:paraId="5B0F0095" w14:textId="77777777" w:rsidR="00405617" w:rsidRPr="00EF5447" w:rsidRDefault="00405617" w:rsidP="00405617">
            <w:pPr>
              <w:pStyle w:val="TAC"/>
              <w:rPr>
                <w:rFonts w:eastAsia="MS Mincho"/>
              </w:rPr>
            </w:pPr>
            <w:r w:rsidRPr="00EF5447">
              <w:rPr>
                <w:lang w:eastAsia="zh-TW"/>
              </w:rPr>
              <w:t>n78</w:t>
            </w:r>
          </w:p>
        </w:tc>
        <w:tc>
          <w:tcPr>
            <w:tcW w:w="2971" w:type="dxa"/>
          </w:tcPr>
          <w:p w14:paraId="69963F0D" w14:textId="77777777" w:rsidR="00405617" w:rsidRPr="00EF5447" w:rsidRDefault="00405617" w:rsidP="00405617">
            <w:pPr>
              <w:pStyle w:val="TAC"/>
              <w:rPr>
                <w:lang w:eastAsia="zh-TW"/>
              </w:rPr>
            </w:pPr>
            <w:r w:rsidRPr="00EF5447">
              <w:rPr>
                <w:rFonts w:eastAsia="Malgun Gothic"/>
                <w:szCs w:val="18"/>
                <w:lang w:eastAsia="ko-KR"/>
              </w:rPr>
              <w:t>0.8</w:t>
            </w:r>
          </w:p>
        </w:tc>
      </w:tr>
      <w:tr w:rsidR="00405617"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05617" w:rsidRPr="00EF5447" w:rsidRDefault="00405617" w:rsidP="00405617">
            <w:pPr>
              <w:pStyle w:val="TAC"/>
              <w:rPr>
                <w:lang w:eastAsia="zh-TW"/>
              </w:rPr>
            </w:pPr>
            <w:r>
              <w:rPr>
                <w:lang w:val="sv-SE"/>
              </w:rPr>
              <w:t>7</w:t>
            </w:r>
          </w:p>
        </w:tc>
        <w:tc>
          <w:tcPr>
            <w:tcW w:w="2971" w:type="dxa"/>
          </w:tcPr>
          <w:p w14:paraId="22AE6E4D" w14:textId="77777777" w:rsidR="00405617" w:rsidRPr="00EF5447" w:rsidRDefault="00405617" w:rsidP="00405617">
            <w:pPr>
              <w:pStyle w:val="TAC"/>
              <w:rPr>
                <w:rFonts w:eastAsia="Malgun Gothic"/>
                <w:szCs w:val="18"/>
                <w:lang w:eastAsia="ko-KR"/>
              </w:rPr>
            </w:pPr>
            <w:r>
              <w:t>0.</w:t>
            </w:r>
            <w:r>
              <w:rPr>
                <w:lang w:val="sv-SE"/>
              </w:rPr>
              <w:t>6</w:t>
            </w:r>
          </w:p>
        </w:tc>
      </w:tr>
      <w:tr w:rsidR="00405617"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05617" w:rsidRPr="00EF5447" w:rsidRDefault="00405617" w:rsidP="00405617">
            <w:pPr>
              <w:pStyle w:val="TAC"/>
            </w:pPr>
          </w:p>
        </w:tc>
        <w:tc>
          <w:tcPr>
            <w:tcW w:w="2835" w:type="dxa"/>
            <w:vAlign w:val="center"/>
          </w:tcPr>
          <w:p w14:paraId="69677D37" w14:textId="77777777" w:rsidR="00405617" w:rsidRPr="00EF5447" w:rsidRDefault="00405617" w:rsidP="00405617">
            <w:pPr>
              <w:pStyle w:val="TAC"/>
              <w:rPr>
                <w:lang w:eastAsia="zh-TW"/>
              </w:rPr>
            </w:pPr>
            <w:r>
              <w:rPr>
                <w:lang w:val="sv-SE"/>
              </w:rPr>
              <w:t>12</w:t>
            </w:r>
          </w:p>
        </w:tc>
        <w:tc>
          <w:tcPr>
            <w:tcW w:w="2971" w:type="dxa"/>
          </w:tcPr>
          <w:p w14:paraId="423B974C" w14:textId="77777777" w:rsidR="00405617" w:rsidRPr="00EF5447" w:rsidRDefault="00405617" w:rsidP="00405617">
            <w:pPr>
              <w:pStyle w:val="TAC"/>
              <w:rPr>
                <w:rFonts w:eastAsia="Malgun Gothic"/>
                <w:szCs w:val="18"/>
                <w:lang w:eastAsia="ko-KR"/>
              </w:rPr>
            </w:pPr>
            <w:r>
              <w:rPr>
                <w:rFonts w:cs="Arial"/>
              </w:rPr>
              <w:t>0.</w:t>
            </w:r>
            <w:r>
              <w:rPr>
                <w:rFonts w:cs="Arial"/>
                <w:lang w:val="sv-SE"/>
              </w:rPr>
              <w:t>6</w:t>
            </w:r>
          </w:p>
        </w:tc>
      </w:tr>
      <w:tr w:rsidR="00405617"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05617" w:rsidRPr="00EF5447" w:rsidRDefault="00405617" w:rsidP="00405617">
            <w:pPr>
              <w:pStyle w:val="TAC"/>
            </w:pPr>
          </w:p>
        </w:tc>
        <w:tc>
          <w:tcPr>
            <w:tcW w:w="2835" w:type="dxa"/>
            <w:vAlign w:val="center"/>
          </w:tcPr>
          <w:p w14:paraId="007ECC8A" w14:textId="77777777" w:rsidR="00405617" w:rsidRPr="00EF5447" w:rsidRDefault="00405617" w:rsidP="00405617">
            <w:pPr>
              <w:pStyle w:val="TAC"/>
              <w:rPr>
                <w:lang w:eastAsia="zh-TW"/>
              </w:rPr>
            </w:pPr>
            <w:r>
              <w:rPr>
                <w:lang w:val="sv-SE"/>
              </w:rPr>
              <w:t>n2</w:t>
            </w:r>
          </w:p>
        </w:tc>
        <w:tc>
          <w:tcPr>
            <w:tcW w:w="2971" w:type="dxa"/>
          </w:tcPr>
          <w:p w14:paraId="1B7971D9" w14:textId="77777777" w:rsidR="00405617" w:rsidRPr="00EF5447" w:rsidRDefault="00405617" w:rsidP="00405617">
            <w:pPr>
              <w:pStyle w:val="TAC"/>
              <w:rPr>
                <w:rFonts w:eastAsia="Malgun Gothic"/>
                <w:szCs w:val="18"/>
                <w:lang w:eastAsia="ko-KR"/>
              </w:rPr>
            </w:pPr>
            <w:r>
              <w:rPr>
                <w:rFonts w:cs="Arial"/>
                <w:lang w:val="sv-SE"/>
              </w:rPr>
              <w:t>0.6</w:t>
            </w:r>
          </w:p>
        </w:tc>
      </w:tr>
      <w:tr w:rsidR="00405617"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05617" w:rsidRPr="00EF5447" w:rsidRDefault="00405617" w:rsidP="00405617">
            <w:pPr>
              <w:pStyle w:val="TAC"/>
            </w:pPr>
          </w:p>
        </w:tc>
        <w:tc>
          <w:tcPr>
            <w:tcW w:w="2835" w:type="dxa"/>
            <w:vAlign w:val="center"/>
          </w:tcPr>
          <w:p w14:paraId="1D2E9BF7" w14:textId="77777777" w:rsidR="00405617" w:rsidRPr="00EF5447" w:rsidRDefault="00405617" w:rsidP="00405617">
            <w:pPr>
              <w:pStyle w:val="TAC"/>
              <w:rPr>
                <w:lang w:eastAsia="zh-TW"/>
              </w:rPr>
            </w:pPr>
            <w:r>
              <w:t>n</w:t>
            </w:r>
            <w:r>
              <w:rPr>
                <w:lang w:val="sv-SE"/>
              </w:rPr>
              <w:t>78</w:t>
            </w:r>
          </w:p>
        </w:tc>
        <w:tc>
          <w:tcPr>
            <w:tcW w:w="2971" w:type="dxa"/>
          </w:tcPr>
          <w:p w14:paraId="20220862" w14:textId="77777777" w:rsidR="00405617" w:rsidRPr="00EF5447" w:rsidRDefault="00405617" w:rsidP="00405617">
            <w:pPr>
              <w:pStyle w:val="TAC"/>
              <w:rPr>
                <w:rFonts w:eastAsia="Malgun Gothic"/>
                <w:szCs w:val="18"/>
                <w:lang w:eastAsia="ko-KR"/>
              </w:rPr>
            </w:pPr>
            <w:r>
              <w:rPr>
                <w:lang w:val="x-none" w:eastAsia="ja-JP"/>
              </w:rPr>
              <w:t>0.8</w:t>
            </w:r>
          </w:p>
        </w:tc>
      </w:tr>
      <w:tr w:rsidR="00405617"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25F318AC" w14:textId="77777777" w:rsidR="00405617" w:rsidRPr="00EF5447" w:rsidRDefault="00405617" w:rsidP="00405617">
            <w:pPr>
              <w:pStyle w:val="TAC"/>
              <w:rPr>
                <w:rFonts w:eastAsia="Malgun Gothic"/>
                <w:szCs w:val="18"/>
                <w:lang w:eastAsia="ko-KR"/>
              </w:rPr>
            </w:pPr>
            <w:r w:rsidRPr="001D386E">
              <w:rPr>
                <w:rFonts w:cs="Arial"/>
              </w:rPr>
              <w:t>0.5</w:t>
            </w:r>
          </w:p>
        </w:tc>
      </w:tr>
      <w:tr w:rsidR="00405617"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05617" w:rsidRPr="00EF5447" w:rsidRDefault="00405617" w:rsidP="00405617">
            <w:pPr>
              <w:pStyle w:val="TAC"/>
              <w:rPr>
                <w:lang w:eastAsia="zh-TW"/>
              </w:rPr>
            </w:pPr>
          </w:p>
        </w:tc>
        <w:tc>
          <w:tcPr>
            <w:tcW w:w="2835" w:type="dxa"/>
          </w:tcPr>
          <w:p w14:paraId="14EBA1AD"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2EA62BA3" w14:textId="77777777" w:rsidR="00405617" w:rsidRPr="00EF5447" w:rsidRDefault="00405617" w:rsidP="00405617">
            <w:pPr>
              <w:pStyle w:val="TAC"/>
              <w:rPr>
                <w:rFonts w:eastAsia="Malgun Gothic"/>
                <w:szCs w:val="18"/>
                <w:lang w:eastAsia="ko-KR"/>
              </w:rPr>
            </w:pPr>
            <w:r w:rsidRPr="001D386E">
              <w:rPr>
                <w:rFonts w:cs="Arial"/>
              </w:rPr>
              <w:t>0.</w:t>
            </w:r>
            <w:r>
              <w:rPr>
                <w:rFonts w:cs="Arial"/>
              </w:rPr>
              <w:t>8</w:t>
            </w:r>
          </w:p>
        </w:tc>
      </w:tr>
      <w:tr w:rsidR="00405617"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05617" w:rsidRPr="00EF5447" w:rsidRDefault="00405617" w:rsidP="00405617">
            <w:pPr>
              <w:pStyle w:val="TAC"/>
              <w:rPr>
                <w:lang w:eastAsia="zh-TW"/>
              </w:rPr>
            </w:pPr>
          </w:p>
        </w:tc>
        <w:tc>
          <w:tcPr>
            <w:tcW w:w="2835" w:type="dxa"/>
          </w:tcPr>
          <w:p w14:paraId="0BAD7CF4"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9F53F1" w14:textId="77777777" w:rsidR="00405617" w:rsidRPr="00EF5447" w:rsidRDefault="00405617" w:rsidP="00405617">
            <w:pPr>
              <w:pStyle w:val="TAC"/>
              <w:rPr>
                <w:rFonts w:eastAsia="Malgun Gothic"/>
                <w:szCs w:val="18"/>
                <w:lang w:eastAsia="ko-KR"/>
              </w:rPr>
            </w:pPr>
            <w:r w:rsidRPr="001D386E">
              <w:rPr>
                <w:rFonts w:cs="Arial"/>
              </w:rPr>
              <w:t>0.</w:t>
            </w:r>
            <w:r w:rsidRPr="001D386E">
              <w:rPr>
                <w:rFonts w:cs="Arial" w:hint="eastAsia"/>
                <w:lang w:eastAsia="zh-CN"/>
              </w:rPr>
              <w:t>5</w:t>
            </w:r>
          </w:p>
        </w:tc>
      </w:tr>
      <w:tr w:rsidR="00405617"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05617" w:rsidRPr="00EF5447" w:rsidRDefault="00405617" w:rsidP="00405617">
            <w:pPr>
              <w:pStyle w:val="TAC"/>
              <w:rPr>
                <w:lang w:eastAsia="zh-TW"/>
              </w:rPr>
            </w:pPr>
          </w:p>
        </w:tc>
        <w:tc>
          <w:tcPr>
            <w:tcW w:w="2835" w:type="dxa"/>
          </w:tcPr>
          <w:p w14:paraId="65CF3686" w14:textId="77777777" w:rsidR="00405617" w:rsidRPr="00EF5447" w:rsidRDefault="00405617" w:rsidP="00405617">
            <w:pPr>
              <w:pStyle w:val="TAC"/>
              <w:rPr>
                <w:lang w:eastAsia="zh-TW"/>
              </w:rPr>
            </w:pPr>
            <w:r>
              <w:rPr>
                <w:rFonts w:cs="Arial"/>
                <w:szCs w:val="18"/>
                <w:lang w:val="sv-SE" w:eastAsia="ja-JP"/>
              </w:rPr>
              <w:t>n2</w:t>
            </w:r>
          </w:p>
        </w:tc>
        <w:tc>
          <w:tcPr>
            <w:tcW w:w="2971" w:type="dxa"/>
          </w:tcPr>
          <w:p w14:paraId="596BB102" w14:textId="77777777" w:rsidR="00405617" w:rsidRPr="00EF5447" w:rsidRDefault="00405617" w:rsidP="00405617">
            <w:pPr>
              <w:pStyle w:val="TAC"/>
              <w:rPr>
                <w:rFonts w:eastAsia="Malgun Gothic"/>
                <w:szCs w:val="18"/>
                <w:lang w:eastAsia="ko-KR"/>
              </w:rPr>
            </w:pPr>
            <w:r w:rsidRPr="001D386E">
              <w:rPr>
                <w:rFonts w:cs="Arial"/>
              </w:rPr>
              <w:t>0.</w:t>
            </w:r>
            <w:r>
              <w:rPr>
                <w:rFonts w:cs="Arial"/>
                <w:lang w:eastAsia="zh-CN"/>
              </w:rPr>
              <w:t>5</w:t>
            </w:r>
          </w:p>
        </w:tc>
      </w:tr>
      <w:tr w:rsidR="00405617"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4DC53EFB" w14:textId="77777777" w:rsidR="00405617" w:rsidRPr="00EF5447" w:rsidRDefault="00405617" w:rsidP="00405617">
            <w:pPr>
              <w:pStyle w:val="TAC"/>
              <w:rPr>
                <w:rFonts w:eastAsia="Malgun Gothic"/>
                <w:szCs w:val="18"/>
                <w:lang w:eastAsia="ko-KR"/>
              </w:rPr>
            </w:pPr>
            <w:r>
              <w:t>0.8</w:t>
            </w:r>
          </w:p>
        </w:tc>
      </w:tr>
      <w:tr w:rsidR="00405617"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05617" w:rsidRPr="00EF5447" w:rsidRDefault="00405617" w:rsidP="00405617">
            <w:pPr>
              <w:pStyle w:val="TAC"/>
              <w:rPr>
                <w:lang w:eastAsia="zh-TW"/>
              </w:rPr>
            </w:pPr>
          </w:p>
        </w:tc>
        <w:tc>
          <w:tcPr>
            <w:tcW w:w="2835" w:type="dxa"/>
          </w:tcPr>
          <w:p w14:paraId="16FE88A7"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3DCD2418" w14:textId="77777777" w:rsidR="00405617" w:rsidRPr="00EF5447" w:rsidRDefault="00405617" w:rsidP="00405617">
            <w:pPr>
              <w:pStyle w:val="TAC"/>
              <w:rPr>
                <w:rFonts w:eastAsia="Malgun Gothic"/>
                <w:szCs w:val="18"/>
                <w:lang w:eastAsia="ko-KR"/>
              </w:rPr>
            </w:pPr>
            <w:r>
              <w:rPr>
                <w:rFonts w:cs="Arial"/>
              </w:rPr>
              <w:t>0.5</w:t>
            </w:r>
          </w:p>
        </w:tc>
      </w:tr>
      <w:tr w:rsidR="00405617"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05617" w:rsidRPr="00EF5447" w:rsidRDefault="00405617" w:rsidP="00405617">
            <w:pPr>
              <w:pStyle w:val="TAC"/>
              <w:rPr>
                <w:lang w:eastAsia="zh-TW"/>
              </w:rPr>
            </w:pPr>
          </w:p>
        </w:tc>
        <w:tc>
          <w:tcPr>
            <w:tcW w:w="2835" w:type="dxa"/>
          </w:tcPr>
          <w:p w14:paraId="041AF39A"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000881" w14:textId="77777777" w:rsidR="00405617" w:rsidRPr="00EF5447" w:rsidRDefault="00405617" w:rsidP="00405617">
            <w:pPr>
              <w:pStyle w:val="TAC"/>
              <w:rPr>
                <w:rFonts w:eastAsia="Malgun Gothic"/>
                <w:szCs w:val="18"/>
                <w:lang w:eastAsia="ko-KR"/>
              </w:rPr>
            </w:pPr>
            <w:r>
              <w:rPr>
                <w:rFonts w:cs="Arial"/>
              </w:rPr>
              <w:t>1</w:t>
            </w:r>
          </w:p>
        </w:tc>
      </w:tr>
      <w:tr w:rsidR="00405617"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05617" w:rsidRPr="00EF5447" w:rsidRDefault="00405617" w:rsidP="00405617">
            <w:pPr>
              <w:pStyle w:val="TAC"/>
              <w:rPr>
                <w:lang w:eastAsia="zh-TW"/>
              </w:rPr>
            </w:pPr>
          </w:p>
        </w:tc>
        <w:tc>
          <w:tcPr>
            <w:tcW w:w="2835" w:type="dxa"/>
          </w:tcPr>
          <w:p w14:paraId="4CE923B1" w14:textId="77777777" w:rsidR="00405617" w:rsidRPr="00EF5447" w:rsidRDefault="00405617" w:rsidP="00405617">
            <w:pPr>
              <w:pStyle w:val="TAC"/>
              <w:rPr>
                <w:lang w:eastAsia="zh-TW"/>
              </w:rPr>
            </w:pPr>
            <w:r>
              <w:rPr>
                <w:rFonts w:cs="Arial"/>
                <w:szCs w:val="18"/>
                <w:lang w:val="sv-SE" w:eastAsia="ja-JP"/>
              </w:rPr>
              <w:t>n78</w:t>
            </w:r>
          </w:p>
        </w:tc>
        <w:tc>
          <w:tcPr>
            <w:tcW w:w="2971" w:type="dxa"/>
          </w:tcPr>
          <w:p w14:paraId="270B12B9" w14:textId="77777777" w:rsidR="00405617" w:rsidRPr="00EF5447" w:rsidRDefault="00405617" w:rsidP="00405617">
            <w:pPr>
              <w:pStyle w:val="TAC"/>
              <w:rPr>
                <w:rFonts w:eastAsia="Malgun Gothic"/>
                <w:szCs w:val="18"/>
                <w:lang w:eastAsia="ko-KR"/>
              </w:rPr>
            </w:pPr>
            <w:r>
              <w:rPr>
                <w:lang w:eastAsia="ja-JP"/>
              </w:rPr>
              <w:t>0.8</w:t>
            </w:r>
          </w:p>
        </w:tc>
      </w:tr>
      <w:tr w:rsidR="00405617"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05617" w:rsidRPr="00EF5447" w:rsidRDefault="00405617" w:rsidP="004056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05617" w:rsidRDefault="00405617" w:rsidP="00405617">
            <w:pPr>
              <w:pStyle w:val="TAC"/>
              <w:rPr>
                <w:rFonts w:cs="Arial"/>
                <w:szCs w:val="18"/>
                <w:lang w:val="sv-SE" w:eastAsia="ja-JP"/>
              </w:rPr>
            </w:pPr>
            <w:r>
              <w:rPr>
                <w:lang w:val="sv-SE"/>
              </w:rPr>
              <w:t>7</w:t>
            </w:r>
          </w:p>
        </w:tc>
        <w:tc>
          <w:tcPr>
            <w:tcW w:w="2971" w:type="dxa"/>
          </w:tcPr>
          <w:p w14:paraId="4625CC0F" w14:textId="77777777" w:rsidR="00405617" w:rsidRDefault="00405617" w:rsidP="00405617">
            <w:pPr>
              <w:pStyle w:val="TAC"/>
              <w:rPr>
                <w:lang w:eastAsia="ja-JP"/>
              </w:rPr>
            </w:pPr>
            <w:r>
              <w:t>0.8</w:t>
            </w:r>
          </w:p>
        </w:tc>
      </w:tr>
      <w:tr w:rsidR="00405617"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05617" w:rsidRPr="00EF5447" w:rsidRDefault="00405617" w:rsidP="00405617">
            <w:pPr>
              <w:pStyle w:val="TAC"/>
              <w:rPr>
                <w:lang w:eastAsia="zh-TW"/>
              </w:rPr>
            </w:pPr>
          </w:p>
        </w:tc>
        <w:tc>
          <w:tcPr>
            <w:tcW w:w="2835" w:type="dxa"/>
            <w:vAlign w:val="center"/>
          </w:tcPr>
          <w:p w14:paraId="10A203A3" w14:textId="77777777" w:rsidR="00405617" w:rsidRDefault="00405617" w:rsidP="00405617">
            <w:pPr>
              <w:pStyle w:val="TAC"/>
              <w:rPr>
                <w:rFonts w:cs="Arial"/>
                <w:szCs w:val="18"/>
                <w:lang w:val="sv-SE" w:eastAsia="ja-JP"/>
              </w:rPr>
            </w:pPr>
            <w:r>
              <w:rPr>
                <w:lang w:val="sv-SE"/>
              </w:rPr>
              <w:t>12</w:t>
            </w:r>
          </w:p>
        </w:tc>
        <w:tc>
          <w:tcPr>
            <w:tcW w:w="2971" w:type="dxa"/>
          </w:tcPr>
          <w:p w14:paraId="327241CF" w14:textId="77777777" w:rsidR="00405617" w:rsidRDefault="00405617" w:rsidP="00405617">
            <w:pPr>
              <w:pStyle w:val="TAC"/>
              <w:rPr>
                <w:lang w:eastAsia="ja-JP"/>
              </w:rPr>
            </w:pPr>
            <w:r>
              <w:rPr>
                <w:rFonts w:cs="Arial"/>
              </w:rPr>
              <w:t>0.5</w:t>
            </w:r>
          </w:p>
        </w:tc>
      </w:tr>
      <w:tr w:rsidR="00405617"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05617" w:rsidRPr="00EF5447" w:rsidRDefault="00405617" w:rsidP="00405617">
            <w:pPr>
              <w:pStyle w:val="TAC"/>
              <w:rPr>
                <w:lang w:eastAsia="zh-TW"/>
              </w:rPr>
            </w:pPr>
          </w:p>
        </w:tc>
        <w:tc>
          <w:tcPr>
            <w:tcW w:w="2835" w:type="dxa"/>
            <w:vAlign w:val="center"/>
          </w:tcPr>
          <w:p w14:paraId="7E0BE56D" w14:textId="77777777" w:rsidR="00405617" w:rsidRDefault="00405617" w:rsidP="00405617">
            <w:pPr>
              <w:pStyle w:val="TAC"/>
              <w:rPr>
                <w:rFonts w:cs="Arial"/>
                <w:szCs w:val="18"/>
                <w:lang w:val="sv-SE" w:eastAsia="ja-JP"/>
              </w:rPr>
            </w:pPr>
            <w:r>
              <w:rPr>
                <w:lang w:val="sv-SE"/>
              </w:rPr>
              <w:t>n66</w:t>
            </w:r>
          </w:p>
        </w:tc>
        <w:tc>
          <w:tcPr>
            <w:tcW w:w="2971" w:type="dxa"/>
          </w:tcPr>
          <w:p w14:paraId="296D9018" w14:textId="77777777" w:rsidR="00405617" w:rsidRDefault="00405617" w:rsidP="00405617">
            <w:pPr>
              <w:pStyle w:val="TAC"/>
              <w:rPr>
                <w:lang w:eastAsia="ja-JP"/>
              </w:rPr>
            </w:pPr>
            <w:r>
              <w:rPr>
                <w:rFonts w:cs="Arial"/>
              </w:rPr>
              <w:t>1</w:t>
            </w:r>
          </w:p>
        </w:tc>
      </w:tr>
      <w:tr w:rsidR="00405617"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05617" w:rsidRPr="00EF5447" w:rsidRDefault="00405617" w:rsidP="00405617">
            <w:pPr>
              <w:pStyle w:val="TAC"/>
              <w:rPr>
                <w:lang w:eastAsia="zh-TW"/>
              </w:rPr>
            </w:pPr>
          </w:p>
        </w:tc>
        <w:tc>
          <w:tcPr>
            <w:tcW w:w="2835" w:type="dxa"/>
            <w:vAlign w:val="center"/>
          </w:tcPr>
          <w:p w14:paraId="74D548C9" w14:textId="77777777" w:rsidR="00405617" w:rsidRDefault="00405617" w:rsidP="00405617">
            <w:pPr>
              <w:pStyle w:val="TAC"/>
              <w:rPr>
                <w:rFonts w:cs="Arial"/>
                <w:szCs w:val="18"/>
                <w:lang w:val="sv-SE" w:eastAsia="ja-JP"/>
              </w:rPr>
            </w:pPr>
            <w:r>
              <w:t>n</w:t>
            </w:r>
            <w:r>
              <w:rPr>
                <w:lang w:val="sv-SE"/>
              </w:rPr>
              <w:t>78</w:t>
            </w:r>
          </w:p>
        </w:tc>
        <w:tc>
          <w:tcPr>
            <w:tcW w:w="2971" w:type="dxa"/>
          </w:tcPr>
          <w:p w14:paraId="355638C3" w14:textId="77777777" w:rsidR="00405617" w:rsidRDefault="00405617" w:rsidP="00405617">
            <w:pPr>
              <w:pStyle w:val="TAC"/>
              <w:rPr>
                <w:lang w:eastAsia="ja-JP"/>
              </w:rPr>
            </w:pPr>
            <w:r>
              <w:rPr>
                <w:lang w:val="x-none" w:eastAsia="ja-JP"/>
              </w:rPr>
              <w:t>0.8</w:t>
            </w:r>
          </w:p>
        </w:tc>
      </w:tr>
      <w:tr w:rsidR="00405617"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05617" w:rsidRPr="00EF5447" w:rsidRDefault="00405617" w:rsidP="00405617">
            <w:pPr>
              <w:pStyle w:val="TAC"/>
              <w:rPr>
                <w:lang w:eastAsia="zh-TW"/>
              </w:rPr>
            </w:pPr>
            <w:r>
              <w:rPr>
                <w:rFonts w:cs="Arial"/>
                <w:lang w:eastAsia="ja-JP"/>
              </w:rPr>
              <w:t>DC_7-13_n25-n66</w:t>
            </w:r>
          </w:p>
        </w:tc>
        <w:tc>
          <w:tcPr>
            <w:tcW w:w="2835" w:type="dxa"/>
            <w:vAlign w:val="center"/>
          </w:tcPr>
          <w:p w14:paraId="0880845D" w14:textId="77777777" w:rsidR="00405617" w:rsidRDefault="00405617" w:rsidP="00405617">
            <w:pPr>
              <w:pStyle w:val="TAC"/>
              <w:rPr>
                <w:rFonts w:cs="Arial"/>
                <w:szCs w:val="18"/>
                <w:lang w:val="sv-SE" w:eastAsia="ja-JP"/>
              </w:rPr>
            </w:pPr>
            <w:r>
              <w:rPr>
                <w:lang w:val="sv-SE"/>
              </w:rPr>
              <w:t>7</w:t>
            </w:r>
          </w:p>
        </w:tc>
        <w:tc>
          <w:tcPr>
            <w:tcW w:w="2971" w:type="dxa"/>
            <w:vAlign w:val="center"/>
          </w:tcPr>
          <w:p w14:paraId="4562A56C"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05617" w:rsidRPr="00EF5447" w:rsidRDefault="00405617" w:rsidP="00405617">
            <w:pPr>
              <w:pStyle w:val="TAC"/>
              <w:rPr>
                <w:lang w:eastAsia="zh-TW"/>
              </w:rPr>
            </w:pPr>
          </w:p>
        </w:tc>
        <w:tc>
          <w:tcPr>
            <w:tcW w:w="2835" w:type="dxa"/>
            <w:vAlign w:val="center"/>
          </w:tcPr>
          <w:p w14:paraId="76D6BE61" w14:textId="77777777" w:rsidR="00405617" w:rsidRDefault="00405617" w:rsidP="00405617">
            <w:pPr>
              <w:pStyle w:val="TAC"/>
              <w:rPr>
                <w:rFonts w:cs="Arial"/>
                <w:szCs w:val="18"/>
                <w:lang w:val="sv-SE" w:eastAsia="ja-JP"/>
              </w:rPr>
            </w:pPr>
            <w:r>
              <w:rPr>
                <w:lang w:val="sv-SE"/>
              </w:rPr>
              <w:t>13</w:t>
            </w:r>
          </w:p>
        </w:tc>
        <w:tc>
          <w:tcPr>
            <w:tcW w:w="2971" w:type="dxa"/>
            <w:vAlign w:val="center"/>
          </w:tcPr>
          <w:p w14:paraId="275281E1"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05617" w:rsidRPr="00EF5447" w:rsidRDefault="00405617" w:rsidP="00405617">
            <w:pPr>
              <w:pStyle w:val="TAC"/>
              <w:rPr>
                <w:lang w:eastAsia="zh-TW"/>
              </w:rPr>
            </w:pPr>
          </w:p>
        </w:tc>
        <w:tc>
          <w:tcPr>
            <w:tcW w:w="2835" w:type="dxa"/>
            <w:vAlign w:val="center"/>
          </w:tcPr>
          <w:p w14:paraId="28956FE4" w14:textId="77777777" w:rsidR="00405617" w:rsidRDefault="00405617" w:rsidP="00405617">
            <w:pPr>
              <w:pStyle w:val="TAC"/>
              <w:rPr>
                <w:rFonts w:cs="Arial"/>
                <w:szCs w:val="18"/>
                <w:lang w:val="sv-SE" w:eastAsia="ja-JP"/>
              </w:rPr>
            </w:pPr>
            <w:r>
              <w:rPr>
                <w:lang w:val="sv-SE"/>
              </w:rPr>
              <w:t>n25</w:t>
            </w:r>
          </w:p>
        </w:tc>
        <w:tc>
          <w:tcPr>
            <w:tcW w:w="2971" w:type="dxa"/>
            <w:vAlign w:val="center"/>
          </w:tcPr>
          <w:p w14:paraId="07F23BA6"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05617" w:rsidRPr="00EF5447" w:rsidRDefault="00405617" w:rsidP="00405617">
            <w:pPr>
              <w:pStyle w:val="TAC"/>
              <w:rPr>
                <w:lang w:eastAsia="zh-TW"/>
              </w:rPr>
            </w:pPr>
          </w:p>
        </w:tc>
        <w:tc>
          <w:tcPr>
            <w:tcW w:w="2835" w:type="dxa"/>
            <w:vAlign w:val="center"/>
          </w:tcPr>
          <w:p w14:paraId="46DA5E2E" w14:textId="77777777" w:rsidR="00405617" w:rsidRDefault="00405617" w:rsidP="00405617">
            <w:pPr>
              <w:pStyle w:val="TAC"/>
              <w:rPr>
                <w:rFonts w:cs="Arial"/>
                <w:szCs w:val="18"/>
                <w:lang w:val="sv-SE" w:eastAsia="ja-JP"/>
              </w:rPr>
            </w:pPr>
            <w:r>
              <w:t>n</w:t>
            </w:r>
            <w:r>
              <w:rPr>
                <w:lang w:val="sv-SE"/>
              </w:rPr>
              <w:t>66</w:t>
            </w:r>
          </w:p>
        </w:tc>
        <w:tc>
          <w:tcPr>
            <w:tcW w:w="2971" w:type="dxa"/>
            <w:vAlign w:val="center"/>
          </w:tcPr>
          <w:p w14:paraId="425BEA2B"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05617" w:rsidRPr="00EF5447" w:rsidRDefault="00405617" w:rsidP="00405617">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05617" w:rsidRPr="00EF5447" w:rsidRDefault="00405617" w:rsidP="00405617">
            <w:pPr>
              <w:pStyle w:val="TAC"/>
              <w:rPr>
                <w:lang w:eastAsia="ja-JP"/>
              </w:rPr>
            </w:pPr>
            <w:r w:rsidRPr="00EF5447">
              <w:rPr>
                <w:lang w:eastAsia="zh-CN"/>
              </w:rPr>
              <w:t>7</w:t>
            </w:r>
          </w:p>
        </w:tc>
        <w:tc>
          <w:tcPr>
            <w:tcW w:w="2971" w:type="dxa"/>
          </w:tcPr>
          <w:p w14:paraId="478DB97C" w14:textId="77777777" w:rsidR="00405617" w:rsidRPr="00EF5447" w:rsidRDefault="00405617" w:rsidP="00405617">
            <w:pPr>
              <w:pStyle w:val="TAC"/>
              <w:rPr>
                <w:lang w:eastAsia="ja-JP"/>
              </w:rPr>
            </w:pPr>
            <w:r w:rsidRPr="00EF5447">
              <w:rPr>
                <w:lang w:eastAsia="zh-CN"/>
              </w:rPr>
              <w:t>0.5</w:t>
            </w:r>
          </w:p>
        </w:tc>
      </w:tr>
      <w:tr w:rsidR="00405617"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05617" w:rsidRPr="00EF5447" w:rsidRDefault="00405617" w:rsidP="00405617">
            <w:pPr>
              <w:pStyle w:val="TAC"/>
            </w:pPr>
          </w:p>
        </w:tc>
        <w:tc>
          <w:tcPr>
            <w:tcW w:w="2835" w:type="dxa"/>
          </w:tcPr>
          <w:p w14:paraId="00191936"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5DE8CC03" w14:textId="77777777" w:rsidR="00405617" w:rsidRPr="00EF5447" w:rsidRDefault="00405617" w:rsidP="00405617">
            <w:pPr>
              <w:pStyle w:val="TAC"/>
              <w:rPr>
                <w:lang w:eastAsia="ja-JP"/>
              </w:rPr>
            </w:pPr>
            <w:r w:rsidRPr="00EF5447">
              <w:rPr>
                <w:lang w:eastAsia="zh-CN"/>
              </w:rPr>
              <w:t>0.3</w:t>
            </w:r>
          </w:p>
        </w:tc>
      </w:tr>
      <w:tr w:rsidR="00405617"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05617" w:rsidRPr="00EF5447" w:rsidRDefault="00405617" w:rsidP="00405617">
            <w:pPr>
              <w:pStyle w:val="TAC"/>
            </w:pPr>
          </w:p>
        </w:tc>
        <w:tc>
          <w:tcPr>
            <w:tcW w:w="2835" w:type="dxa"/>
          </w:tcPr>
          <w:p w14:paraId="7CBB8E30" w14:textId="77777777" w:rsidR="00405617" w:rsidRPr="00EF5447" w:rsidRDefault="00405617" w:rsidP="00405617">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05617" w:rsidRPr="00EF5447" w:rsidRDefault="00405617" w:rsidP="00405617">
            <w:pPr>
              <w:pStyle w:val="TAC"/>
              <w:rPr>
                <w:lang w:eastAsia="ja-JP"/>
              </w:rPr>
            </w:pPr>
            <w:r w:rsidRPr="00EF5447">
              <w:rPr>
                <w:lang w:eastAsia="zh-CN"/>
              </w:rPr>
              <w:t>0.5</w:t>
            </w:r>
          </w:p>
        </w:tc>
      </w:tr>
      <w:tr w:rsidR="00405617"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05617" w:rsidRPr="00EF5447" w:rsidRDefault="00405617" w:rsidP="00405617">
            <w:pPr>
              <w:pStyle w:val="TAC"/>
            </w:pPr>
          </w:p>
        </w:tc>
        <w:tc>
          <w:tcPr>
            <w:tcW w:w="2835" w:type="dxa"/>
          </w:tcPr>
          <w:p w14:paraId="21C2EAD9"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05617" w:rsidRPr="00EF5447" w:rsidRDefault="00405617" w:rsidP="00405617">
            <w:pPr>
              <w:pStyle w:val="TAC"/>
              <w:rPr>
                <w:lang w:eastAsia="ja-JP"/>
              </w:rPr>
            </w:pPr>
          </w:p>
        </w:tc>
      </w:tr>
      <w:tr w:rsidR="00405617"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05617" w:rsidRPr="00EF5447" w:rsidRDefault="00405617" w:rsidP="004056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05617" w:rsidRPr="00EF5447" w:rsidRDefault="00405617" w:rsidP="00405617">
            <w:pPr>
              <w:pStyle w:val="TAC"/>
              <w:rPr>
                <w:rFonts w:eastAsia="MS Mincho"/>
              </w:rPr>
            </w:pPr>
            <w:r w:rsidRPr="00EF5447">
              <w:rPr>
                <w:bCs/>
                <w:szCs w:val="18"/>
                <w:lang w:eastAsia="zh-CN"/>
              </w:rPr>
              <w:t>7</w:t>
            </w:r>
          </w:p>
        </w:tc>
        <w:tc>
          <w:tcPr>
            <w:tcW w:w="2971" w:type="dxa"/>
          </w:tcPr>
          <w:p w14:paraId="626FCB9B"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7</w:t>
            </w:r>
          </w:p>
        </w:tc>
      </w:tr>
      <w:tr w:rsidR="00405617"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05617" w:rsidRPr="00EF5447" w:rsidRDefault="00405617" w:rsidP="00405617">
            <w:pPr>
              <w:pStyle w:val="TAC"/>
            </w:pPr>
          </w:p>
        </w:tc>
        <w:tc>
          <w:tcPr>
            <w:tcW w:w="2835" w:type="dxa"/>
          </w:tcPr>
          <w:p w14:paraId="38FC14A0" w14:textId="77777777" w:rsidR="00405617" w:rsidRPr="00EF5447" w:rsidRDefault="00405617" w:rsidP="00405617">
            <w:pPr>
              <w:pStyle w:val="TAC"/>
              <w:rPr>
                <w:rFonts w:eastAsia="MS Mincho"/>
              </w:rPr>
            </w:pPr>
            <w:r w:rsidRPr="00EF5447">
              <w:rPr>
                <w:bCs/>
                <w:szCs w:val="18"/>
                <w:lang w:eastAsia="zh-CN"/>
              </w:rPr>
              <w:t>20</w:t>
            </w:r>
          </w:p>
        </w:tc>
        <w:tc>
          <w:tcPr>
            <w:tcW w:w="2971" w:type="dxa"/>
          </w:tcPr>
          <w:p w14:paraId="39B022AE" w14:textId="77777777" w:rsidR="00405617" w:rsidRPr="00EF5447" w:rsidRDefault="00405617" w:rsidP="00405617">
            <w:pPr>
              <w:pStyle w:val="TAC"/>
              <w:rPr>
                <w:lang w:eastAsia="zh-TW"/>
              </w:rPr>
            </w:pPr>
            <w:r w:rsidRPr="00EF5447">
              <w:rPr>
                <w:rFonts w:eastAsia="MS Mincho"/>
                <w:bCs/>
                <w:szCs w:val="18"/>
              </w:rPr>
              <w:t>0.4</w:t>
            </w:r>
          </w:p>
        </w:tc>
      </w:tr>
      <w:tr w:rsidR="00405617"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05617" w:rsidRPr="00EF5447" w:rsidRDefault="00405617" w:rsidP="00405617">
            <w:pPr>
              <w:pStyle w:val="TAC"/>
            </w:pPr>
          </w:p>
        </w:tc>
        <w:tc>
          <w:tcPr>
            <w:tcW w:w="2835" w:type="dxa"/>
          </w:tcPr>
          <w:p w14:paraId="358C786C" w14:textId="77777777" w:rsidR="00405617" w:rsidRPr="00EF5447" w:rsidRDefault="00405617" w:rsidP="00405617">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6</w:t>
            </w:r>
          </w:p>
        </w:tc>
      </w:tr>
      <w:tr w:rsidR="00405617"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05617" w:rsidRPr="00EF5447" w:rsidRDefault="00405617" w:rsidP="00405617">
            <w:pPr>
              <w:pStyle w:val="TAC"/>
            </w:pPr>
          </w:p>
        </w:tc>
        <w:tc>
          <w:tcPr>
            <w:tcW w:w="2835" w:type="dxa"/>
          </w:tcPr>
          <w:p w14:paraId="685545DF" w14:textId="77777777" w:rsidR="00405617" w:rsidRPr="00EF5447" w:rsidRDefault="00405617" w:rsidP="00405617">
            <w:pPr>
              <w:pStyle w:val="TAC"/>
              <w:rPr>
                <w:rFonts w:eastAsia="MS Mincho"/>
              </w:rPr>
            </w:pPr>
            <w:r w:rsidRPr="00EF5447">
              <w:rPr>
                <w:rFonts w:eastAsia="MS Mincho"/>
                <w:bCs/>
                <w:szCs w:val="18"/>
              </w:rPr>
              <w:t>n78</w:t>
            </w:r>
          </w:p>
        </w:tc>
        <w:tc>
          <w:tcPr>
            <w:tcW w:w="2971" w:type="dxa"/>
          </w:tcPr>
          <w:p w14:paraId="2A667339" w14:textId="77777777" w:rsidR="00405617" w:rsidRPr="00EF5447" w:rsidRDefault="00405617" w:rsidP="00405617">
            <w:pPr>
              <w:pStyle w:val="TAC"/>
              <w:rPr>
                <w:lang w:eastAsia="zh-TW"/>
              </w:rPr>
            </w:pPr>
            <w:r w:rsidRPr="00EF5447">
              <w:rPr>
                <w:rFonts w:eastAsia="MS Mincho"/>
                <w:bCs/>
                <w:szCs w:val="18"/>
              </w:rPr>
              <w:t>0.8</w:t>
            </w:r>
          </w:p>
        </w:tc>
      </w:tr>
      <w:tr w:rsidR="00405617"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05617" w:rsidRPr="00EF5447" w:rsidRDefault="00405617" w:rsidP="00405617">
            <w:pPr>
              <w:pStyle w:val="TAC"/>
            </w:pPr>
            <w:r>
              <w:rPr>
                <w:lang w:val="x-none"/>
              </w:rPr>
              <w:t>DC_7-20_n3</w:t>
            </w:r>
            <w:r w:rsidRPr="00FD5D8F">
              <w:rPr>
                <w:lang w:val="x-none"/>
              </w:rPr>
              <w:t>-n</w:t>
            </w:r>
            <w:r>
              <w:rPr>
                <w:lang w:val="x-none"/>
              </w:rPr>
              <w:t>38</w:t>
            </w:r>
          </w:p>
        </w:tc>
        <w:tc>
          <w:tcPr>
            <w:tcW w:w="2835" w:type="dxa"/>
          </w:tcPr>
          <w:p w14:paraId="24C80858" w14:textId="77777777" w:rsidR="00405617" w:rsidRPr="00EF5447" w:rsidRDefault="00405617" w:rsidP="00405617">
            <w:pPr>
              <w:pStyle w:val="TAC"/>
              <w:rPr>
                <w:rFonts w:eastAsia="MS Mincho"/>
                <w:bCs/>
                <w:szCs w:val="18"/>
              </w:rPr>
            </w:pPr>
            <w:r>
              <w:rPr>
                <w:lang w:val="x-none"/>
              </w:rPr>
              <w:t>7</w:t>
            </w:r>
          </w:p>
        </w:tc>
        <w:tc>
          <w:tcPr>
            <w:tcW w:w="2971" w:type="dxa"/>
          </w:tcPr>
          <w:p w14:paraId="28F4E453"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05617" w:rsidRPr="00EF5447" w:rsidRDefault="00405617" w:rsidP="00405617">
            <w:pPr>
              <w:pStyle w:val="TAC"/>
            </w:pPr>
          </w:p>
        </w:tc>
        <w:tc>
          <w:tcPr>
            <w:tcW w:w="2835" w:type="dxa"/>
          </w:tcPr>
          <w:p w14:paraId="2FD44825" w14:textId="77777777" w:rsidR="00405617" w:rsidRPr="00EF5447" w:rsidRDefault="00405617" w:rsidP="00405617">
            <w:pPr>
              <w:pStyle w:val="TAC"/>
              <w:rPr>
                <w:rFonts w:eastAsia="MS Mincho"/>
                <w:bCs/>
                <w:szCs w:val="18"/>
              </w:rPr>
            </w:pPr>
            <w:r>
              <w:rPr>
                <w:lang w:val="x-none"/>
              </w:rPr>
              <w:t>20</w:t>
            </w:r>
          </w:p>
        </w:tc>
        <w:tc>
          <w:tcPr>
            <w:tcW w:w="2971" w:type="dxa"/>
          </w:tcPr>
          <w:p w14:paraId="7DE09345" w14:textId="77777777" w:rsidR="00405617" w:rsidRPr="00EF5447" w:rsidRDefault="00405617" w:rsidP="00405617">
            <w:pPr>
              <w:pStyle w:val="TAC"/>
              <w:rPr>
                <w:rFonts w:eastAsia="MS Mincho"/>
                <w:bCs/>
                <w:szCs w:val="18"/>
              </w:rPr>
            </w:pPr>
            <w:r w:rsidRPr="00FD5D8F">
              <w:rPr>
                <w:lang w:val="x-none"/>
              </w:rPr>
              <w:t>0.</w:t>
            </w:r>
            <w:r>
              <w:rPr>
                <w:lang w:val="x-none"/>
              </w:rPr>
              <w:t>3</w:t>
            </w:r>
          </w:p>
        </w:tc>
      </w:tr>
      <w:tr w:rsidR="00405617"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05617" w:rsidRPr="00EF5447" w:rsidRDefault="00405617" w:rsidP="00405617">
            <w:pPr>
              <w:pStyle w:val="TAC"/>
            </w:pPr>
          </w:p>
        </w:tc>
        <w:tc>
          <w:tcPr>
            <w:tcW w:w="2835" w:type="dxa"/>
          </w:tcPr>
          <w:p w14:paraId="14270DF9" w14:textId="77777777" w:rsidR="00405617" w:rsidRPr="00EF5447" w:rsidRDefault="00405617" w:rsidP="00405617">
            <w:pPr>
              <w:pStyle w:val="TAC"/>
              <w:rPr>
                <w:rFonts w:eastAsia="MS Mincho"/>
                <w:bCs/>
                <w:szCs w:val="18"/>
              </w:rPr>
            </w:pPr>
            <w:r>
              <w:rPr>
                <w:lang w:val="x-none"/>
              </w:rPr>
              <w:t>n3</w:t>
            </w:r>
          </w:p>
        </w:tc>
        <w:tc>
          <w:tcPr>
            <w:tcW w:w="2971" w:type="dxa"/>
          </w:tcPr>
          <w:p w14:paraId="394FBFC8"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05617" w:rsidRPr="00EF5447" w:rsidRDefault="00405617" w:rsidP="00405617">
            <w:pPr>
              <w:pStyle w:val="TAC"/>
            </w:pPr>
          </w:p>
        </w:tc>
        <w:tc>
          <w:tcPr>
            <w:tcW w:w="2835" w:type="dxa"/>
          </w:tcPr>
          <w:p w14:paraId="2AA78BFA" w14:textId="77777777" w:rsidR="00405617" w:rsidRPr="00EF5447" w:rsidRDefault="00405617" w:rsidP="00405617">
            <w:pPr>
              <w:pStyle w:val="TAC"/>
              <w:rPr>
                <w:rFonts w:eastAsia="MS Mincho"/>
                <w:bCs/>
                <w:szCs w:val="18"/>
              </w:rPr>
            </w:pPr>
            <w:r>
              <w:rPr>
                <w:lang w:val="x-none"/>
              </w:rPr>
              <w:t>n38</w:t>
            </w:r>
          </w:p>
        </w:tc>
        <w:tc>
          <w:tcPr>
            <w:tcW w:w="2971" w:type="dxa"/>
          </w:tcPr>
          <w:p w14:paraId="78B1AED6"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05617" w:rsidRPr="00EF5447" w:rsidRDefault="00405617" w:rsidP="004056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05617" w:rsidRPr="00EF5447" w:rsidRDefault="00405617" w:rsidP="00405617">
            <w:pPr>
              <w:pStyle w:val="TAC"/>
              <w:rPr>
                <w:rFonts w:eastAsia="MS Mincho"/>
              </w:rPr>
            </w:pPr>
            <w:r w:rsidRPr="00EF5447">
              <w:rPr>
                <w:lang w:eastAsia="zh-CN"/>
              </w:rPr>
              <w:t>7</w:t>
            </w:r>
          </w:p>
        </w:tc>
        <w:tc>
          <w:tcPr>
            <w:tcW w:w="2971" w:type="dxa"/>
          </w:tcPr>
          <w:p w14:paraId="7E7B5B32"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05617" w:rsidRPr="00EF5447" w:rsidRDefault="00405617" w:rsidP="00405617">
            <w:pPr>
              <w:pStyle w:val="TAC"/>
            </w:pPr>
          </w:p>
        </w:tc>
        <w:tc>
          <w:tcPr>
            <w:tcW w:w="2835" w:type="dxa"/>
          </w:tcPr>
          <w:p w14:paraId="1EE7E119" w14:textId="77777777" w:rsidR="00405617" w:rsidRPr="00EF5447" w:rsidRDefault="00405617" w:rsidP="00405617">
            <w:pPr>
              <w:pStyle w:val="TAC"/>
              <w:rPr>
                <w:rFonts w:eastAsia="MS Mincho"/>
              </w:rPr>
            </w:pPr>
            <w:r w:rsidRPr="00EF5447">
              <w:rPr>
                <w:lang w:eastAsia="zh-CN"/>
              </w:rPr>
              <w:t>20</w:t>
            </w:r>
          </w:p>
        </w:tc>
        <w:tc>
          <w:tcPr>
            <w:tcW w:w="2971" w:type="dxa"/>
          </w:tcPr>
          <w:p w14:paraId="40B34CC8" w14:textId="77777777" w:rsidR="00405617" w:rsidRPr="00EF5447" w:rsidRDefault="00405617" w:rsidP="00405617">
            <w:pPr>
              <w:pStyle w:val="TAC"/>
              <w:rPr>
                <w:lang w:eastAsia="zh-TW"/>
              </w:rPr>
            </w:pPr>
            <w:r w:rsidRPr="00EF5447">
              <w:rPr>
                <w:rFonts w:eastAsia="MS Mincho"/>
              </w:rPr>
              <w:t>0.6</w:t>
            </w:r>
          </w:p>
        </w:tc>
      </w:tr>
      <w:tr w:rsidR="00405617"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05617" w:rsidRPr="00EF5447" w:rsidRDefault="00405617" w:rsidP="00405617">
            <w:pPr>
              <w:pStyle w:val="TAC"/>
            </w:pPr>
          </w:p>
        </w:tc>
        <w:tc>
          <w:tcPr>
            <w:tcW w:w="2835" w:type="dxa"/>
          </w:tcPr>
          <w:p w14:paraId="03F4107A" w14:textId="77777777" w:rsidR="00405617" w:rsidRPr="00EF5447" w:rsidRDefault="00405617" w:rsidP="00405617">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05617" w:rsidRPr="00EF5447" w:rsidRDefault="00405617" w:rsidP="00405617">
            <w:pPr>
              <w:pStyle w:val="TAC"/>
            </w:pPr>
          </w:p>
        </w:tc>
        <w:tc>
          <w:tcPr>
            <w:tcW w:w="2835" w:type="dxa"/>
          </w:tcPr>
          <w:p w14:paraId="7CB1A525" w14:textId="77777777" w:rsidR="00405617" w:rsidRPr="00EF5447" w:rsidRDefault="00405617" w:rsidP="00405617">
            <w:pPr>
              <w:pStyle w:val="TAC"/>
              <w:rPr>
                <w:rFonts w:eastAsia="MS Mincho"/>
              </w:rPr>
            </w:pPr>
            <w:r w:rsidRPr="00EF5447">
              <w:rPr>
                <w:rFonts w:eastAsia="MS Mincho"/>
              </w:rPr>
              <w:t>n78</w:t>
            </w:r>
          </w:p>
        </w:tc>
        <w:tc>
          <w:tcPr>
            <w:tcW w:w="2971" w:type="dxa"/>
          </w:tcPr>
          <w:p w14:paraId="46196A83" w14:textId="77777777" w:rsidR="00405617" w:rsidRPr="00EF5447" w:rsidRDefault="00405617" w:rsidP="00405617">
            <w:pPr>
              <w:pStyle w:val="TAC"/>
              <w:rPr>
                <w:lang w:eastAsia="zh-TW"/>
              </w:rPr>
            </w:pPr>
            <w:r w:rsidRPr="00EF5447">
              <w:rPr>
                <w:rFonts w:eastAsia="MS Mincho"/>
              </w:rPr>
              <w:t>0.8</w:t>
            </w:r>
          </w:p>
        </w:tc>
      </w:tr>
      <w:tr w:rsidR="00405617"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05617" w:rsidRPr="00EF5447" w:rsidRDefault="00405617" w:rsidP="00405617">
            <w:pPr>
              <w:pStyle w:val="TAC"/>
            </w:pPr>
            <w:r>
              <w:rPr>
                <w:rFonts w:cs="Arial"/>
              </w:rPr>
              <w:t>DC_7-20_n8-n78</w:t>
            </w:r>
          </w:p>
        </w:tc>
        <w:tc>
          <w:tcPr>
            <w:tcW w:w="2835" w:type="dxa"/>
            <w:vAlign w:val="center"/>
          </w:tcPr>
          <w:p w14:paraId="662F2BA4" w14:textId="77777777" w:rsidR="00405617" w:rsidRPr="00EF5447" w:rsidRDefault="00405617" w:rsidP="00405617">
            <w:pPr>
              <w:pStyle w:val="TAC"/>
              <w:rPr>
                <w:rFonts w:eastAsia="MS Mincho"/>
              </w:rPr>
            </w:pPr>
            <w:r>
              <w:rPr>
                <w:rFonts w:cs="Arial"/>
                <w:lang w:eastAsia="zh-CN"/>
              </w:rPr>
              <w:t>7</w:t>
            </w:r>
          </w:p>
        </w:tc>
        <w:tc>
          <w:tcPr>
            <w:tcW w:w="2971" w:type="dxa"/>
          </w:tcPr>
          <w:p w14:paraId="3AAA2D50" w14:textId="77777777" w:rsidR="00405617" w:rsidRPr="00EF5447" w:rsidRDefault="00405617" w:rsidP="00405617">
            <w:pPr>
              <w:pStyle w:val="TAC"/>
              <w:rPr>
                <w:rFonts w:eastAsia="MS Mincho"/>
              </w:rPr>
            </w:pPr>
            <w:r>
              <w:rPr>
                <w:rFonts w:cs="Arial"/>
                <w:lang w:eastAsia="zh-CN"/>
              </w:rPr>
              <w:t>0.5</w:t>
            </w:r>
          </w:p>
        </w:tc>
      </w:tr>
      <w:tr w:rsidR="00405617"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05617" w:rsidRPr="00EF5447" w:rsidRDefault="00405617" w:rsidP="00405617">
            <w:pPr>
              <w:pStyle w:val="TAC"/>
            </w:pPr>
          </w:p>
        </w:tc>
        <w:tc>
          <w:tcPr>
            <w:tcW w:w="2835" w:type="dxa"/>
            <w:vAlign w:val="center"/>
          </w:tcPr>
          <w:p w14:paraId="3D419AB4" w14:textId="77777777" w:rsidR="00405617" w:rsidRPr="00EF5447" w:rsidRDefault="00405617" w:rsidP="00405617">
            <w:pPr>
              <w:pStyle w:val="TAC"/>
              <w:rPr>
                <w:rFonts w:eastAsia="MS Mincho"/>
              </w:rPr>
            </w:pPr>
            <w:r>
              <w:rPr>
                <w:rFonts w:cs="Arial"/>
                <w:lang w:eastAsia="zh-CN"/>
              </w:rPr>
              <w:t>20</w:t>
            </w:r>
          </w:p>
        </w:tc>
        <w:tc>
          <w:tcPr>
            <w:tcW w:w="2971" w:type="dxa"/>
          </w:tcPr>
          <w:p w14:paraId="18D8D20C"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05617" w:rsidRPr="00EF5447" w:rsidRDefault="00405617" w:rsidP="00405617">
            <w:pPr>
              <w:pStyle w:val="TAC"/>
            </w:pPr>
          </w:p>
        </w:tc>
        <w:tc>
          <w:tcPr>
            <w:tcW w:w="2835" w:type="dxa"/>
            <w:vAlign w:val="center"/>
          </w:tcPr>
          <w:p w14:paraId="3419C06D" w14:textId="77777777" w:rsidR="00405617" w:rsidRPr="00EF5447" w:rsidRDefault="00405617" w:rsidP="00405617">
            <w:pPr>
              <w:pStyle w:val="TAC"/>
              <w:rPr>
                <w:rFonts w:eastAsia="MS Mincho"/>
              </w:rPr>
            </w:pPr>
            <w:r>
              <w:rPr>
                <w:rFonts w:cs="Arial"/>
                <w:lang w:eastAsia="zh-CN"/>
              </w:rPr>
              <w:t>n8</w:t>
            </w:r>
          </w:p>
        </w:tc>
        <w:tc>
          <w:tcPr>
            <w:tcW w:w="2971" w:type="dxa"/>
          </w:tcPr>
          <w:p w14:paraId="5AF7ECF6"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05617" w:rsidRPr="00EF5447" w:rsidRDefault="00405617" w:rsidP="00405617">
            <w:pPr>
              <w:pStyle w:val="TAC"/>
            </w:pPr>
          </w:p>
        </w:tc>
        <w:tc>
          <w:tcPr>
            <w:tcW w:w="2835" w:type="dxa"/>
            <w:vAlign w:val="center"/>
          </w:tcPr>
          <w:p w14:paraId="7C8E1218" w14:textId="77777777" w:rsidR="00405617" w:rsidRPr="00EF5447" w:rsidRDefault="00405617" w:rsidP="00405617">
            <w:pPr>
              <w:pStyle w:val="TAC"/>
              <w:rPr>
                <w:rFonts w:eastAsia="MS Mincho"/>
              </w:rPr>
            </w:pPr>
            <w:r>
              <w:rPr>
                <w:rFonts w:cs="Arial"/>
                <w:lang w:eastAsia="zh-CN"/>
              </w:rPr>
              <w:t>n78</w:t>
            </w:r>
          </w:p>
        </w:tc>
        <w:tc>
          <w:tcPr>
            <w:tcW w:w="2971" w:type="dxa"/>
          </w:tcPr>
          <w:p w14:paraId="71591608" w14:textId="77777777" w:rsidR="00405617" w:rsidRPr="00EF5447" w:rsidRDefault="00405617" w:rsidP="00405617">
            <w:pPr>
              <w:pStyle w:val="TAC"/>
              <w:rPr>
                <w:rFonts w:eastAsia="MS Mincho"/>
              </w:rPr>
            </w:pPr>
            <w:r>
              <w:rPr>
                <w:rFonts w:cs="Arial"/>
                <w:lang w:eastAsia="zh-CN"/>
              </w:rPr>
              <w:t>0.8</w:t>
            </w:r>
          </w:p>
        </w:tc>
      </w:tr>
      <w:tr w:rsidR="00405617"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05617" w:rsidRPr="00EF5447" w:rsidRDefault="00405617" w:rsidP="00405617">
            <w:pPr>
              <w:pStyle w:val="TAC"/>
            </w:pPr>
            <w:r>
              <w:rPr>
                <w:rFonts w:cs="Arial"/>
              </w:rPr>
              <w:t>DC_7-20-28_n1</w:t>
            </w:r>
          </w:p>
        </w:tc>
        <w:tc>
          <w:tcPr>
            <w:tcW w:w="2835" w:type="dxa"/>
          </w:tcPr>
          <w:p w14:paraId="3FBAB119" w14:textId="77777777" w:rsidR="00405617" w:rsidRPr="00EF5447" w:rsidRDefault="00405617" w:rsidP="00405617">
            <w:pPr>
              <w:pStyle w:val="TAC"/>
              <w:rPr>
                <w:lang w:eastAsia="ja-JP"/>
              </w:rPr>
            </w:pPr>
            <w:r>
              <w:rPr>
                <w:rFonts w:cs="Arial"/>
                <w:lang w:eastAsia="zh-CN"/>
              </w:rPr>
              <w:t>7</w:t>
            </w:r>
          </w:p>
        </w:tc>
        <w:tc>
          <w:tcPr>
            <w:tcW w:w="2971" w:type="dxa"/>
          </w:tcPr>
          <w:p w14:paraId="7828E2FF" w14:textId="77777777" w:rsidR="00405617" w:rsidRPr="00EF5447" w:rsidRDefault="00405617" w:rsidP="00405617">
            <w:pPr>
              <w:pStyle w:val="TAC"/>
              <w:rPr>
                <w:lang w:eastAsia="ja-JP"/>
              </w:rPr>
            </w:pPr>
            <w:r w:rsidRPr="001D386E">
              <w:t>0.</w:t>
            </w:r>
            <w:r>
              <w:t>6</w:t>
            </w:r>
          </w:p>
        </w:tc>
      </w:tr>
      <w:tr w:rsidR="00405617"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05617" w:rsidRPr="00EF5447" w:rsidRDefault="00405617" w:rsidP="00405617">
            <w:pPr>
              <w:pStyle w:val="TAC"/>
            </w:pPr>
          </w:p>
        </w:tc>
        <w:tc>
          <w:tcPr>
            <w:tcW w:w="2835" w:type="dxa"/>
          </w:tcPr>
          <w:p w14:paraId="3380C12C" w14:textId="77777777" w:rsidR="00405617" w:rsidRPr="00EF5447" w:rsidRDefault="00405617" w:rsidP="00405617">
            <w:pPr>
              <w:pStyle w:val="TAC"/>
              <w:rPr>
                <w:lang w:eastAsia="ja-JP"/>
              </w:rPr>
            </w:pPr>
            <w:r>
              <w:rPr>
                <w:rFonts w:cs="Arial"/>
                <w:lang w:eastAsia="zh-CN"/>
              </w:rPr>
              <w:t>20</w:t>
            </w:r>
          </w:p>
        </w:tc>
        <w:tc>
          <w:tcPr>
            <w:tcW w:w="2971" w:type="dxa"/>
          </w:tcPr>
          <w:p w14:paraId="6D7F92DE" w14:textId="77777777" w:rsidR="00405617" w:rsidRPr="00EF5447" w:rsidRDefault="00405617" w:rsidP="00405617">
            <w:pPr>
              <w:pStyle w:val="TAC"/>
              <w:rPr>
                <w:lang w:eastAsia="ja-JP"/>
              </w:rPr>
            </w:pPr>
            <w:r w:rsidRPr="001D386E">
              <w:t>0.6</w:t>
            </w:r>
          </w:p>
        </w:tc>
      </w:tr>
      <w:tr w:rsidR="00405617"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05617" w:rsidRPr="00EF5447" w:rsidRDefault="00405617" w:rsidP="00405617">
            <w:pPr>
              <w:pStyle w:val="TAC"/>
            </w:pPr>
          </w:p>
        </w:tc>
        <w:tc>
          <w:tcPr>
            <w:tcW w:w="2835" w:type="dxa"/>
          </w:tcPr>
          <w:p w14:paraId="6F41C8AB" w14:textId="77777777" w:rsidR="00405617" w:rsidRPr="00EF5447" w:rsidRDefault="00405617" w:rsidP="00405617">
            <w:pPr>
              <w:pStyle w:val="TAC"/>
              <w:rPr>
                <w:lang w:eastAsia="ja-JP"/>
              </w:rPr>
            </w:pPr>
            <w:r>
              <w:rPr>
                <w:rFonts w:cs="Arial"/>
                <w:lang w:eastAsia="zh-CN"/>
              </w:rPr>
              <w:t>28</w:t>
            </w:r>
          </w:p>
        </w:tc>
        <w:tc>
          <w:tcPr>
            <w:tcW w:w="2971" w:type="dxa"/>
          </w:tcPr>
          <w:p w14:paraId="49BC3C09" w14:textId="77777777" w:rsidR="00405617" w:rsidRPr="00EF5447" w:rsidRDefault="00405617" w:rsidP="00405617">
            <w:pPr>
              <w:pStyle w:val="TAC"/>
              <w:rPr>
                <w:lang w:eastAsia="ja-JP"/>
              </w:rPr>
            </w:pPr>
            <w:r w:rsidRPr="001D386E">
              <w:t>0.6</w:t>
            </w:r>
          </w:p>
        </w:tc>
      </w:tr>
      <w:tr w:rsidR="00405617"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05617" w:rsidRPr="00EF5447" w:rsidRDefault="00405617" w:rsidP="00405617">
            <w:pPr>
              <w:pStyle w:val="TAC"/>
            </w:pPr>
          </w:p>
        </w:tc>
        <w:tc>
          <w:tcPr>
            <w:tcW w:w="2835" w:type="dxa"/>
          </w:tcPr>
          <w:p w14:paraId="312785DC" w14:textId="77777777" w:rsidR="00405617" w:rsidRPr="00EF5447" w:rsidRDefault="00405617" w:rsidP="00405617">
            <w:pPr>
              <w:pStyle w:val="TAC"/>
              <w:rPr>
                <w:lang w:eastAsia="ja-JP"/>
              </w:rPr>
            </w:pPr>
            <w:r>
              <w:rPr>
                <w:rFonts w:cs="Arial"/>
                <w:lang w:eastAsia="zh-CN"/>
              </w:rPr>
              <w:t>n1</w:t>
            </w:r>
          </w:p>
        </w:tc>
        <w:tc>
          <w:tcPr>
            <w:tcW w:w="2971" w:type="dxa"/>
          </w:tcPr>
          <w:p w14:paraId="54471725" w14:textId="77777777" w:rsidR="00405617" w:rsidRPr="00EF5447" w:rsidRDefault="00405617" w:rsidP="00405617">
            <w:pPr>
              <w:pStyle w:val="TAC"/>
              <w:rPr>
                <w:lang w:eastAsia="ja-JP"/>
              </w:rPr>
            </w:pPr>
            <w:r w:rsidRPr="001D386E">
              <w:t>0.</w:t>
            </w:r>
            <w:r>
              <w:t>5</w:t>
            </w:r>
          </w:p>
        </w:tc>
      </w:tr>
      <w:tr w:rsidR="00405617"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05617" w:rsidRPr="00EF5447" w:rsidRDefault="00405617" w:rsidP="00405617">
            <w:pPr>
              <w:pStyle w:val="TAC"/>
            </w:pPr>
            <w:r>
              <w:t>DC_7-20-28</w:t>
            </w:r>
            <w:r w:rsidRPr="00940479">
              <w:t>_n</w:t>
            </w:r>
            <w:r>
              <w:rPr>
                <w:lang w:val="fi-FI"/>
              </w:rPr>
              <w:t>3</w:t>
            </w:r>
          </w:p>
        </w:tc>
        <w:tc>
          <w:tcPr>
            <w:tcW w:w="2835" w:type="dxa"/>
          </w:tcPr>
          <w:p w14:paraId="5A3DB1FB"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0BE1BEB5"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05617" w:rsidRPr="00EF5447" w:rsidRDefault="00405617" w:rsidP="00405617">
            <w:pPr>
              <w:pStyle w:val="TAC"/>
            </w:pPr>
          </w:p>
        </w:tc>
        <w:tc>
          <w:tcPr>
            <w:tcW w:w="2835" w:type="dxa"/>
          </w:tcPr>
          <w:p w14:paraId="1651EC7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5FE9ED1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05617" w:rsidRPr="00EF5447" w:rsidRDefault="00405617" w:rsidP="00405617">
            <w:pPr>
              <w:pStyle w:val="TAC"/>
            </w:pPr>
          </w:p>
        </w:tc>
        <w:tc>
          <w:tcPr>
            <w:tcW w:w="2835" w:type="dxa"/>
          </w:tcPr>
          <w:p w14:paraId="036BF2C1"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F4C9799"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05617" w:rsidRPr="00EF5447" w:rsidRDefault="00405617" w:rsidP="00405617">
            <w:pPr>
              <w:pStyle w:val="TAC"/>
            </w:pPr>
          </w:p>
        </w:tc>
        <w:tc>
          <w:tcPr>
            <w:tcW w:w="2835" w:type="dxa"/>
          </w:tcPr>
          <w:p w14:paraId="625D7977" w14:textId="77777777" w:rsidR="00405617" w:rsidRPr="00EF5447" w:rsidRDefault="00405617" w:rsidP="00405617">
            <w:pPr>
              <w:pStyle w:val="TAC"/>
              <w:rPr>
                <w:lang w:eastAsia="ja-JP"/>
              </w:rPr>
            </w:pPr>
            <w:r>
              <w:rPr>
                <w:rFonts w:cs="Arial"/>
                <w:lang w:eastAsia="ja-JP"/>
              </w:rPr>
              <w:t>n3</w:t>
            </w:r>
          </w:p>
        </w:tc>
        <w:tc>
          <w:tcPr>
            <w:tcW w:w="2971" w:type="dxa"/>
          </w:tcPr>
          <w:p w14:paraId="3709B5FA"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05617" w:rsidRPr="00EF5447" w:rsidRDefault="00405617" w:rsidP="00405617">
            <w:pPr>
              <w:pStyle w:val="TAC"/>
            </w:pPr>
            <w:r w:rsidRPr="00EF5447">
              <w:rPr>
                <w:rFonts w:eastAsia="Malgun Gothic"/>
                <w:lang w:eastAsia="ko-KR"/>
              </w:rPr>
              <w:t>DC_7-20_n28-n78</w:t>
            </w:r>
          </w:p>
        </w:tc>
        <w:tc>
          <w:tcPr>
            <w:tcW w:w="2835" w:type="dxa"/>
          </w:tcPr>
          <w:p w14:paraId="18A0606A"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5B9F9095"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05617" w:rsidRPr="00EF5447" w:rsidRDefault="00405617" w:rsidP="00405617">
            <w:pPr>
              <w:pStyle w:val="TAC"/>
            </w:pPr>
          </w:p>
        </w:tc>
        <w:tc>
          <w:tcPr>
            <w:tcW w:w="2835" w:type="dxa"/>
          </w:tcPr>
          <w:p w14:paraId="55FEA181"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2486AD6D"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05617" w:rsidRPr="00EF5447" w:rsidRDefault="00405617" w:rsidP="00405617">
            <w:pPr>
              <w:pStyle w:val="TAC"/>
            </w:pPr>
          </w:p>
        </w:tc>
        <w:tc>
          <w:tcPr>
            <w:tcW w:w="2835" w:type="dxa"/>
          </w:tcPr>
          <w:p w14:paraId="042A6AC9"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6A4F423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05617" w:rsidRPr="00EF5447" w:rsidRDefault="00405617" w:rsidP="00405617">
            <w:pPr>
              <w:pStyle w:val="TAC"/>
            </w:pPr>
          </w:p>
        </w:tc>
        <w:tc>
          <w:tcPr>
            <w:tcW w:w="2835" w:type="dxa"/>
          </w:tcPr>
          <w:p w14:paraId="57ADA8A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3C2CFD38" w14:textId="77777777" w:rsidR="00405617" w:rsidRPr="00EF5447" w:rsidRDefault="00405617" w:rsidP="00405617">
            <w:pPr>
              <w:pStyle w:val="TAC"/>
              <w:rPr>
                <w:lang w:eastAsia="ja-JP"/>
              </w:rPr>
            </w:pPr>
            <w:r w:rsidRPr="00EF5447">
              <w:rPr>
                <w:rFonts w:eastAsia="Malgun Gothic"/>
                <w:lang w:eastAsia="ko-KR"/>
              </w:rPr>
              <w:t>0.8</w:t>
            </w:r>
          </w:p>
        </w:tc>
      </w:tr>
      <w:tr w:rsidR="00405617"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05617" w:rsidRPr="00514352" w:rsidRDefault="00405617" w:rsidP="00405617">
            <w:pPr>
              <w:pStyle w:val="TAC"/>
            </w:pPr>
            <w:r>
              <w:t>DC_7-20-32_n1</w:t>
            </w:r>
          </w:p>
        </w:tc>
        <w:tc>
          <w:tcPr>
            <w:tcW w:w="2835" w:type="dxa"/>
          </w:tcPr>
          <w:p w14:paraId="1FB552F5"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0A3C4C89" w14:textId="77777777" w:rsidR="00405617" w:rsidRPr="008E4BD3" w:rsidRDefault="00405617" w:rsidP="00405617">
            <w:pPr>
              <w:pStyle w:val="TAC"/>
              <w:rPr>
                <w:rFonts w:eastAsia="Malgun Gothic" w:cs="Arial"/>
                <w:lang w:eastAsia="ko-KR"/>
              </w:rPr>
            </w:pPr>
            <w:r w:rsidRPr="006E2459">
              <w:rPr>
                <w:rFonts w:cs="Arial"/>
                <w:lang w:eastAsia="zh-CN"/>
              </w:rPr>
              <w:t>0.6</w:t>
            </w:r>
          </w:p>
        </w:tc>
      </w:tr>
      <w:tr w:rsidR="00405617"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05617" w:rsidRPr="00514352" w:rsidRDefault="00405617" w:rsidP="00405617">
            <w:pPr>
              <w:pStyle w:val="TAC"/>
            </w:pPr>
          </w:p>
        </w:tc>
        <w:tc>
          <w:tcPr>
            <w:tcW w:w="2835" w:type="dxa"/>
          </w:tcPr>
          <w:p w14:paraId="3A6BEB1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5926B190" w14:textId="77777777" w:rsidR="00405617" w:rsidRPr="008E4BD3" w:rsidRDefault="00405617" w:rsidP="00405617">
            <w:pPr>
              <w:pStyle w:val="TAC"/>
              <w:rPr>
                <w:rFonts w:eastAsia="Malgun Gothic" w:cs="Arial"/>
                <w:lang w:eastAsia="ko-KR"/>
              </w:rPr>
            </w:pPr>
            <w:r w:rsidRPr="006E2459">
              <w:rPr>
                <w:rFonts w:cs="Arial"/>
                <w:lang w:eastAsia="zh-CN"/>
              </w:rPr>
              <w:t>0.3</w:t>
            </w:r>
          </w:p>
        </w:tc>
      </w:tr>
      <w:tr w:rsidR="00405617"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05617" w:rsidRPr="00514352" w:rsidRDefault="00405617" w:rsidP="00405617">
            <w:pPr>
              <w:pStyle w:val="TAC"/>
            </w:pPr>
          </w:p>
        </w:tc>
        <w:tc>
          <w:tcPr>
            <w:tcW w:w="2835" w:type="dxa"/>
          </w:tcPr>
          <w:p w14:paraId="543A44D0" w14:textId="77777777" w:rsidR="00405617" w:rsidRPr="008E4BD3" w:rsidRDefault="00405617" w:rsidP="00405617">
            <w:pPr>
              <w:pStyle w:val="TAC"/>
              <w:rPr>
                <w:rFonts w:eastAsia="Malgun Gothic" w:cs="Arial"/>
                <w:lang w:eastAsia="ko-KR"/>
              </w:rPr>
            </w:pPr>
            <w:r>
              <w:rPr>
                <w:rFonts w:cs="Arial"/>
                <w:lang w:eastAsia="ja-JP"/>
              </w:rPr>
              <w:t>n1</w:t>
            </w:r>
          </w:p>
        </w:tc>
        <w:tc>
          <w:tcPr>
            <w:tcW w:w="2971" w:type="dxa"/>
          </w:tcPr>
          <w:p w14:paraId="5A6EB2E2" w14:textId="77777777" w:rsidR="00405617" w:rsidRPr="008E4BD3" w:rsidRDefault="00405617" w:rsidP="00405617">
            <w:pPr>
              <w:pStyle w:val="TAC"/>
              <w:rPr>
                <w:rFonts w:eastAsia="Malgun Gothic" w:cs="Arial"/>
                <w:lang w:eastAsia="ko-KR"/>
              </w:rPr>
            </w:pPr>
            <w:r w:rsidRPr="006E2459">
              <w:rPr>
                <w:rFonts w:cs="Arial"/>
                <w:lang w:eastAsia="zh-CN"/>
              </w:rPr>
              <w:t>0.5</w:t>
            </w:r>
          </w:p>
        </w:tc>
      </w:tr>
      <w:tr w:rsidR="00405617"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05617" w:rsidRPr="00514352" w:rsidRDefault="00405617" w:rsidP="00405617">
            <w:pPr>
              <w:pStyle w:val="TAC"/>
            </w:pPr>
            <w:r>
              <w:t>DC_7-20-32</w:t>
            </w:r>
            <w:r w:rsidRPr="00940479">
              <w:t>_n</w:t>
            </w:r>
            <w:r>
              <w:rPr>
                <w:lang w:val="fi-FI"/>
              </w:rPr>
              <w:t>3</w:t>
            </w:r>
          </w:p>
        </w:tc>
        <w:tc>
          <w:tcPr>
            <w:tcW w:w="2835" w:type="dxa"/>
          </w:tcPr>
          <w:p w14:paraId="202510F9"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908EBC2"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05617" w:rsidRPr="00514352" w:rsidRDefault="00405617" w:rsidP="00405617">
            <w:pPr>
              <w:pStyle w:val="TAC"/>
            </w:pPr>
          </w:p>
        </w:tc>
        <w:tc>
          <w:tcPr>
            <w:tcW w:w="2835" w:type="dxa"/>
          </w:tcPr>
          <w:p w14:paraId="23B4B7D3"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6FCE51A"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05617" w:rsidRPr="00514352" w:rsidRDefault="00405617" w:rsidP="00405617">
            <w:pPr>
              <w:pStyle w:val="TAC"/>
            </w:pPr>
          </w:p>
        </w:tc>
        <w:tc>
          <w:tcPr>
            <w:tcW w:w="2835" w:type="dxa"/>
          </w:tcPr>
          <w:p w14:paraId="16F64622" w14:textId="77777777" w:rsidR="00405617" w:rsidRPr="008E4BD3" w:rsidRDefault="00405617" w:rsidP="00405617">
            <w:pPr>
              <w:pStyle w:val="TAC"/>
              <w:rPr>
                <w:rFonts w:eastAsia="Malgun Gothic" w:cs="Arial"/>
                <w:lang w:eastAsia="ko-KR"/>
              </w:rPr>
            </w:pPr>
            <w:r>
              <w:rPr>
                <w:rFonts w:cs="Arial"/>
                <w:lang w:eastAsia="ja-JP"/>
              </w:rPr>
              <w:t>n3</w:t>
            </w:r>
          </w:p>
        </w:tc>
        <w:tc>
          <w:tcPr>
            <w:tcW w:w="2971" w:type="dxa"/>
          </w:tcPr>
          <w:p w14:paraId="00ED43B9"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05617" w:rsidRPr="00514352" w:rsidRDefault="00405617" w:rsidP="00405617">
            <w:pPr>
              <w:pStyle w:val="TAC"/>
            </w:pPr>
            <w:r>
              <w:t>DC_7-20-32</w:t>
            </w:r>
            <w:r w:rsidRPr="00940479">
              <w:t>_n</w:t>
            </w:r>
            <w:r>
              <w:t>8</w:t>
            </w:r>
          </w:p>
        </w:tc>
        <w:tc>
          <w:tcPr>
            <w:tcW w:w="2835" w:type="dxa"/>
          </w:tcPr>
          <w:p w14:paraId="7D126301"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56D1998"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05617" w:rsidRPr="00514352" w:rsidRDefault="00405617" w:rsidP="00405617">
            <w:pPr>
              <w:pStyle w:val="TAC"/>
            </w:pPr>
          </w:p>
        </w:tc>
        <w:tc>
          <w:tcPr>
            <w:tcW w:w="2835" w:type="dxa"/>
          </w:tcPr>
          <w:p w14:paraId="48AB507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F3AD2FF"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05617" w:rsidRPr="00514352" w:rsidRDefault="00405617" w:rsidP="00405617">
            <w:pPr>
              <w:pStyle w:val="TAC"/>
            </w:pPr>
          </w:p>
        </w:tc>
        <w:tc>
          <w:tcPr>
            <w:tcW w:w="2835" w:type="dxa"/>
          </w:tcPr>
          <w:p w14:paraId="28BA5CE4" w14:textId="77777777" w:rsidR="00405617" w:rsidRPr="008E4BD3" w:rsidRDefault="00405617" w:rsidP="00405617">
            <w:pPr>
              <w:pStyle w:val="TAC"/>
              <w:rPr>
                <w:rFonts w:eastAsia="Malgun Gothic" w:cs="Arial"/>
                <w:lang w:eastAsia="ko-KR"/>
              </w:rPr>
            </w:pPr>
            <w:r>
              <w:rPr>
                <w:rFonts w:cs="Arial"/>
                <w:lang w:eastAsia="ja-JP"/>
              </w:rPr>
              <w:t>n8</w:t>
            </w:r>
          </w:p>
        </w:tc>
        <w:tc>
          <w:tcPr>
            <w:tcW w:w="2971" w:type="dxa"/>
          </w:tcPr>
          <w:p w14:paraId="108A528D"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05617" w:rsidRPr="00EF5447" w:rsidRDefault="00405617" w:rsidP="00405617">
            <w:pPr>
              <w:pStyle w:val="TAC"/>
            </w:pPr>
            <w:r w:rsidRPr="00514352">
              <w:t>DC_7-20-32_n28</w:t>
            </w:r>
          </w:p>
        </w:tc>
        <w:tc>
          <w:tcPr>
            <w:tcW w:w="2835" w:type="dxa"/>
          </w:tcPr>
          <w:p w14:paraId="0402156F" w14:textId="77777777" w:rsidR="00405617" w:rsidRPr="00EF5447" w:rsidRDefault="00405617" w:rsidP="00405617">
            <w:pPr>
              <w:pStyle w:val="TAC"/>
              <w:rPr>
                <w:rFonts w:eastAsia="Malgun Gothic"/>
                <w:lang w:eastAsia="ko-KR"/>
              </w:rPr>
            </w:pPr>
            <w:r w:rsidRPr="008E4BD3">
              <w:rPr>
                <w:rFonts w:eastAsia="Malgun Gothic" w:cs="Arial"/>
                <w:lang w:eastAsia="ko-KR"/>
              </w:rPr>
              <w:t>7</w:t>
            </w:r>
          </w:p>
        </w:tc>
        <w:tc>
          <w:tcPr>
            <w:tcW w:w="2971" w:type="dxa"/>
          </w:tcPr>
          <w:p w14:paraId="5EFCE4F7" w14:textId="77777777" w:rsidR="00405617" w:rsidRPr="00EF5447" w:rsidRDefault="00405617" w:rsidP="00405617">
            <w:pPr>
              <w:pStyle w:val="TAC"/>
              <w:rPr>
                <w:rFonts w:eastAsia="Malgun Gothic"/>
                <w:lang w:eastAsia="ko-KR"/>
              </w:rPr>
            </w:pPr>
            <w:r w:rsidRPr="008E4BD3">
              <w:rPr>
                <w:rFonts w:eastAsia="Malgun Gothic" w:cs="Arial"/>
                <w:lang w:eastAsia="ko-KR"/>
              </w:rPr>
              <w:t>0.3</w:t>
            </w:r>
          </w:p>
        </w:tc>
      </w:tr>
      <w:tr w:rsidR="00405617"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05617" w:rsidRPr="00EF5447" w:rsidRDefault="00405617" w:rsidP="00405617">
            <w:pPr>
              <w:pStyle w:val="TAC"/>
            </w:pPr>
          </w:p>
        </w:tc>
        <w:tc>
          <w:tcPr>
            <w:tcW w:w="2835" w:type="dxa"/>
          </w:tcPr>
          <w:p w14:paraId="47F2A558" w14:textId="77777777" w:rsidR="00405617" w:rsidRPr="00EF5447" w:rsidRDefault="00405617" w:rsidP="00405617">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05617" w:rsidRPr="00EF5447" w:rsidRDefault="00405617" w:rsidP="00405617">
            <w:pPr>
              <w:pStyle w:val="TAC"/>
              <w:rPr>
                <w:rFonts w:eastAsia="Malgun Gothic"/>
                <w:lang w:eastAsia="ko-KR"/>
              </w:rPr>
            </w:pPr>
            <w:r w:rsidRPr="00972EDB">
              <w:rPr>
                <w:rFonts w:eastAsia="Malgun Gothic" w:cs="Arial"/>
                <w:lang w:eastAsia="ko-KR"/>
              </w:rPr>
              <w:t>0.5</w:t>
            </w:r>
          </w:p>
        </w:tc>
      </w:tr>
      <w:tr w:rsidR="00405617"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05617" w:rsidRPr="00EF5447" w:rsidRDefault="00405617" w:rsidP="00405617">
            <w:pPr>
              <w:pStyle w:val="TAC"/>
            </w:pPr>
          </w:p>
        </w:tc>
        <w:tc>
          <w:tcPr>
            <w:tcW w:w="2835" w:type="dxa"/>
          </w:tcPr>
          <w:p w14:paraId="27C6EB87" w14:textId="77777777" w:rsidR="00405617" w:rsidRPr="00EF5447" w:rsidRDefault="00405617" w:rsidP="00405617">
            <w:pPr>
              <w:pStyle w:val="TAC"/>
              <w:rPr>
                <w:rFonts w:eastAsia="Malgun Gothic"/>
                <w:lang w:eastAsia="ko-KR"/>
              </w:rPr>
            </w:pPr>
            <w:r w:rsidRPr="00972EDB">
              <w:rPr>
                <w:rFonts w:cs="Arial"/>
                <w:lang w:eastAsia="ja-JP"/>
              </w:rPr>
              <w:t>n28</w:t>
            </w:r>
          </w:p>
        </w:tc>
        <w:tc>
          <w:tcPr>
            <w:tcW w:w="2971" w:type="dxa"/>
          </w:tcPr>
          <w:p w14:paraId="15464F78" w14:textId="77777777" w:rsidR="00405617" w:rsidRPr="00EF5447" w:rsidRDefault="00405617" w:rsidP="00405617">
            <w:pPr>
              <w:pStyle w:val="TAC"/>
              <w:rPr>
                <w:rFonts w:eastAsia="Malgun Gothic"/>
                <w:lang w:eastAsia="ko-KR"/>
              </w:rPr>
            </w:pPr>
            <w:r w:rsidRPr="00972EDB">
              <w:rPr>
                <w:rFonts w:eastAsia="Malgun Gothic" w:cs="Arial"/>
                <w:lang w:eastAsia="ko-KR"/>
              </w:rPr>
              <w:t>0.7</w:t>
            </w:r>
          </w:p>
        </w:tc>
      </w:tr>
      <w:tr w:rsidR="00405617"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05617" w:rsidRPr="00EF5447" w:rsidRDefault="00405617" w:rsidP="00405617">
            <w:pPr>
              <w:pStyle w:val="TAC"/>
            </w:pPr>
            <w:r>
              <w:t>DC_7-20-32</w:t>
            </w:r>
            <w:r w:rsidRPr="00940479">
              <w:t>_n</w:t>
            </w:r>
            <w:r>
              <w:rPr>
                <w:lang w:val="fi-FI"/>
              </w:rPr>
              <w:t>78</w:t>
            </w:r>
          </w:p>
        </w:tc>
        <w:tc>
          <w:tcPr>
            <w:tcW w:w="2835" w:type="dxa"/>
          </w:tcPr>
          <w:p w14:paraId="237BCC7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5F5FFAD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05617" w:rsidRPr="00EF5447" w:rsidRDefault="00405617" w:rsidP="00405617">
            <w:pPr>
              <w:pStyle w:val="TAC"/>
            </w:pPr>
          </w:p>
        </w:tc>
        <w:tc>
          <w:tcPr>
            <w:tcW w:w="2835" w:type="dxa"/>
          </w:tcPr>
          <w:p w14:paraId="79B82451"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2856223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05617" w:rsidRPr="00EF5447" w:rsidRDefault="00405617" w:rsidP="00405617">
            <w:pPr>
              <w:pStyle w:val="TAC"/>
            </w:pPr>
          </w:p>
        </w:tc>
        <w:tc>
          <w:tcPr>
            <w:tcW w:w="2835" w:type="dxa"/>
          </w:tcPr>
          <w:p w14:paraId="2009E9A5"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375534CF" w14:textId="77777777" w:rsidR="00405617" w:rsidRPr="00EF5447" w:rsidRDefault="00405617" w:rsidP="00405617">
            <w:pPr>
              <w:pStyle w:val="TAC"/>
              <w:rPr>
                <w:rFonts w:eastAsia="Malgun Gothic"/>
                <w:lang w:eastAsia="ko-KR"/>
              </w:rPr>
            </w:pPr>
            <w:r>
              <w:rPr>
                <w:rFonts w:eastAsia="Malgun Gothic" w:cs="Arial"/>
                <w:lang w:eastAsia="ko-KR"/>
              </w:rPr>
              <w:t>0.8</w:t>
            </w:r>
          </w:p>
        </w:tc>
      </w:tr>
      <w:tr w:rsidR="00405617"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05617" w:rsidRPr="00EF5447" w:rsidRDefault="00405617" w:rsidP="00405617">
            <w:pPr>
              <w:pStyle w:val="TAC"/>
            </w:pPr>
            <w:r>
              <w:t>DC_7-20-38</w:t>
            </w:r>
            <w:r w:rsidRPr="00940479">
              <w:t>_n</w:t>
            </w:r>
            <w:r>
              <w:t>1</w:t>
            </w:r>
          </w:p>
        </w:tc>
        <w:tc>
          <w:tcPr>
            <w:tcW w:w="2835" w:type="dxa"/>
          </w:tcPr>
          <w:p w14:paraId="7D3EFCC2" w14:textId="77777777" w:rsidR="00405617" w:rsidRPr="00EF5447" w:rsidRDefault="00405617" w:rsidP="00405617">
            <w:pPr>
              <w:pStyle w:val="TAC"/>
              <w:rPr>
                <w:lang w:eastAsia="ko-KR"/>
              </w:rPr>
            </w:pPr>
            <w:r>
              <w:rPr>
                <w:rFonts w:cs="Arial"/>
                <w:lang w:eastAsia="ja-JP"/>
              </w:rPr>
              <w:t>20</w:t>
            </w:r>
          </w:p>
        </w:tc>
        <w:tc>
          <w:tcPr>
            <w:tcW w:w="2971" w:type="dxa"/>
          </w:tcPr>
          <w:p w14:paraId="74738B6B"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05617" w:rsidRPr="00EF5447" w:rsidRDefault="00405617" w:rsidP="00405617">
            <w:pPr>
              <w:pStyle w:val="TAC"/>
            </w:pPr>
          </w:p>
        </w:tc>
        <w:tc>
          <w:tcPr>
            <w:tcW w:w="2835" w:type="dxa"/>
          </w:tcPr>
          <w:p w14:paraId="6EC47489" w14:textId="77777777" w:rsidR="00405617" w:rsidRPr="00EF5447" w:rsidRDefault="00405617" w:rsidP="00405617">
            <w:pPr>
              <w:pStyle w:val="TAC"/>
              <w:rPr>
                <w:lang w:eastAsia="ko-KR"/>
              </w:rPr>
            </w:pPr>
            <w:r>
              <w:rPr>
                <w:rFonts w:cs="Arial"/>
                <w:lang w:eastAsia="ja-JP"/>
              </w:rPr>
              <w:t>n1</w:t>
            </w:r>
          </w:p>
        </w:tc>
        <w:tc>
          <w:tcPr>
            <w:tcW w:w="2971" w:type="dxa"/>
          </w:tcPr>
          <w:p w14:paraId="01B7B139"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05617" w:rsidRPr="00EF5447" w:rsidRDefault="00405617" w:rsidP="004056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05617" w:rsidRPr="00EF5447" w:rsidRDefault="00405617" w:rsidP="00405617">
            <w:pPr>
              <w:pStyle w:val="TAC"/>
              <w:rPr>
                <w:lang w:eastAsia="ko-KR"/>
              </w:rPr>
            </w:pPr>
            <w:r>
              <w:rPr>
                <w:rFonts w:hint="eastAsia"/>
                <w:lang w:val="en-US" w:eastAsia="zh-CN"/>
              </w:rPr>
              <w:t>7</w:t>
            </w:r>
          </w:p>
        </w:tc>
        <w:tc>
          <w:tcPr>
            <w:tcW w:w="2971" w:type="dxa"/>
          </w:tcPr>
          <w:p w14:paraId="17D57030"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05617" w:rsidRPr="00EF5447" w:rsidRDefault="00405617" w:rsidP="00405617">
            <w:pPr>
              <w:pStyle w:val="TAC"/>
            </w:pPr>
          </w:p>
        </w:tc>
        <w:tc>
          <w:tcPr>
            <w:tcW w:w="2835" w:type="dxa"/>
          </w:tcPr>
          <w:p w14:paraId="04744642" w14:textId="77777777" w:rsidR="00405617" w:rsidRPr="00EF5447" w:rsidRDefault="00405617" w:rsidP="00405617">
            <w:pPr>
              <w:pStyle w:val="TAC"/>
              <w:rPr>
                <w:lang w:eastAsia="ko-KR"/>
              </w:rPr>
            </w:pPr>
            <w:r>
              <w:rPr>
                <w:bCs/>
                <w:lang w:eastAsia="zh-CN"/>
              </w:rPr>
              <w:t>20</w:t>
            </w:r>
          </w:p>
        </w:tc>
        <w:tc>
          <w:tcPr>
            <w:tcW w:w="2971" w:type="dxa"/>
          </w:tcPr>
          <w:p w14:paraId="7BB805F9"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05617" w:rsidRPr="00EF5447" w:rsidRDefault="00405617" w:rsidP="00405617">
            <w:pPr>
              <w:pStyle w:val="TAC"/>
            </w:pPr>
          </w:p>
        </w:tc>
        <w:tc>
          <w:tcPr>
            <w:tcW w:w="2835" w:type="dxa"/>
          </w:tcPr>
          <w:p w14:paraId="0ABD0829" w14:textId="77777777" w:rsidR="00405617" w:rsidRPr="00EF5447" w:rsidRDefault="00405617" w:rsidP="00405617">
            <w:pPr>
              <w:pStyle w:val="TAC"/>
              <w:rPr>
                <w:lang w:eastAsia="ko-KR"/>
              </w:rPr>
            </w:pPr>
            <w:r>
              <w:rPr>
                <w:bCs/>
                <w:lang w:eastAsia="zh-CN"/>
              </w:rPr>
              <w:t>38</w:t>
            </w:r>
          </w:p>
        </w:tc>
        <w:tc>
          <w:tcPr>
            <w:tcW w:w="2971" w:type="dxa"/>
          </w:tcPr>
          <w:p w14:paraId="10EEBBE1"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05617" w:rsidRPr="00EF5447" w:rsidRDefault="00405617" w:rsidP="00405617">
            <w:pPr>
              <w:pStyle w:val="TAC"/>
            </w:pPr>
          </w:p>
        </w:tc>
        <w:tc>
          <w:tcPr>
            <w:tcW w:w="2835" w:type="dxa"/>
          </w:tcPr>
          <w:p w14:paraId="6D8B694A" w14:textId="77777777" w:rsidR="00405617" w:rsidRPr="00EF5447" w:rsidRDefault="00405617" w:rsidP="00405617">
            <w:pPr>
              <w:pStyle w:val="TAC"/>
              <w:rPr>
                <w:lang w:eastAsia="ko-KR"/>
              </w:rPr>
            </w:pPr>
            <w:r>
              <w:rPr>
                <w:rFonts w:hint="eastAsia"/>
                <w:lang w:val="en-US" w:eastAsia="zh-CN"/>
              </w:rPr>
              <w:t>n3</w:t>
            </w:r>
          </w:p>
        </w:tc>
        <w:tc>
          <w:tcPr>
            <w:tcW w:w="2971" w:type="dxa"/>
          </w:tcPr>
          <w:p w14:paraId="18531B1F"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05617" w:rsidRPr="00EF5447" w:rsidRDefault="00405617" w:rsidP="00405617">
            <w:pPr>
              <w:pStyle w:val="TAC"/>
            </w:pPr>
            <w:r>
              <w:t>DC_7-20-38</w:t>
            </w:r>
            <w:r w:rsidRPr="00940479">
              <w:t>_n</w:t>
            </w:r>
            <w:r>
              <w:t>8</w:t>
            </w:r>
          </w:p>
        </w:tc>
        <w:tc>
          <w:tcPr>
            <w:tcW w:w="2835" w:type="dxa"/>
          </w:tcPr>
          <w:p w14:paraId="27FD28B4" w14:textId="77777777" w:rsidR="00405617" w:rsidRPr="00EF5447" w:rsidRDefault="00405617" w:rsidP="00405617">
            <w:pPr>
              <w:pStyle w:val="TAC"/>
              <w:rPr>
                <w:lang w:eastAsia="ko-KR"/>
              </w:rPr>
            </w:pPr>
            <w:r>
              <w:rPr>
                <w:rFonts w:cs="Arial"/>
                <w:lang w:eastAsia="ja-JP"/>
              </w:rPr>
              <w:t>20</w:t>
            </w:r>
          </w:p>
        </w:tc>
        <w:tc>
          <w:tcPr>
            <w:tcW w:w="2971" w:type="dxa"/>
          </w:tcPr>
          <w:p w14:paraId="360F5C81"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05617" w:rsidRPr="00EF5447" w:rsidRDefault="00405617" w:rsidP="00405617">
            <w:pPr>
              <w:pStyle w:val="TAC"/>
            </w:pPr>
          </w:p>
        </w:tc>
        <w:tc>
          <w:tcPr>
            <w:tcW w:w="2835" w:type="dxa"/>
          </w:tcPr>
          <w:p w14:paraId="11726F34" w14:textId="77777777" w:rsidR="00405617" w:rsidRPr="00EF5447" w:rsidRDefault="00405617" w:rsidP="00405617">
            <w:pPr>
              <w:pStyle w:val="TAC"/>
              <w:rPr>
                <w:lang w:eastAsia="ko-KR"/>
              </w:rPr>
            </w:pPr>
            <w:r>
              <w:rPr>
                <w:rFonts w:cs="Arial"/>
                <w:lang w:eastAsia="ja-JP"/>
              </w:rPr>
              <w:t>n8</w:t>
            </w:r>
          </w:p>
        </w:tc>
        <w:tc>
          <w:tcPr>
            <w:tcW w:w="2971" w:type="dxa"/>
          </w:tcPr>
          <w:p w14:paraId="6E20D423"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05617" w:rsidRPr="00EF5447" w:rsidRDefault="00405617" w:rsidP="00405617">
            <w:pPr>
              <w:pStyle w:val="TAC"/>
              <w:rPr>
                <w:lang w:eastAsia="ko-KR"/>
              </w:rPr>
            </w:pPr>
            <w:r>
              <w:rPr>
                <w:rFonts w:hint="eastAsia"/>
                <w:lang w:val="en-US" w:eastAsia="zh-CN"/>
              </w:rPr>
              <w:t>20</w:t>
            </w:r>
          </w:p>
        </w:tc>
        <w:tc>
          <w:tcPr>
            <w:tcW w:w="2971" w:type="dxa"/>
          </w:tcPr>
          <w:p w14:paraId="4BA478DB"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05617" w:rsidRPr="00EF5447" w:rsidRDefault="00405617" w:rsidP="00405617">
            <w:pPr>
              <w:pStyle w:val="TAC"/>
            </w:pPr>
          </w:p>
        </w:tc>
        <w:tc>
          <w:tcPr>
            <w:tcW w:w="2835" w:type="dxa"/>
          </w:tcPr>
          <w:p w14:paraId="6888748B" w14:textId="77777777" w:rsidR="00405617" w:rsidRPr="00EF5447" w:rsidRDefault="00405617" w:rsidP="00405617">
            <w:pPr>
              <w:pStyle w:val="TAC"/>
              <w:rPr>
                <w:lang w:eastAsia="ko-KR"/>
              </w:rPr>
            </w:pPr>
            <w:r>
              <w:rPr>
                <w:rFonts w:hint="eastAsia"/>
                <w:lang w:val="en-US" w:eastAsia="zh-CN"/>
              </w:rPr>
              <w:t>n78</w:t>
            </w:r>
          </w:p>
        </w:tc>
        <w:tc>
          <w:tcPr>
            <w:tcW w:w="2971" w:type="dxa"/>
          </w:tcPr>
          <w:p w14:paraId="55EBFA1F"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05617" w:rsidRPr="00EF5447" w:rsidRDefault="00405617" w:rsidP="00405617">
            <w:pPr>
              <w:pStyle w:val="TAC"/>
            </w:pPr>
            <w:r w:rsidRPr="00EF5447">
              <w:rPr>
                <w:lang w:eastAsia="ko-KR"/>
              </w:rPr>
              <w:t>DC_7-28_n1-n40</w:t>
            </w:r>
          </w:p>
        </w:tc>
        <w:tc>
          <w:tcPr>
            <w:tcW w:w="2835" w:type="dxa"/>
          </w:tcPr>
          <w:p w14:paraId="7C47E2F2" w14:textId="77777777" w:rsidR="00405617" w:rsidRPr="00EF5447" w:rsidRDefault="00405617" w:rsidP="00405617">
            <w:pPr>
              <w:pStyle w:val="TAC"/>
              <w:rPr>
                <w:lang w:eastAsia="ko-KR"/>
              </w:rPr>
            </w:pPr>
            <w:r w:rsidRPr="00EF5447">
              <w:rPr>
                <w:lang w:eastAsia="zh-TW"/>
              </w:rPr>
              <w:t>7</w:t>
            </w:r>
          </w:p>
        </w:tc>
        <w:tc>
          <w:tcPr>
            <w:tcW w:w="2971" w:type="dxa"/>
          </w:tcPr>
          <w:p w14:paraId="6CDA59D8" w14:textId="77777777" w:rsidR="00405617" w:rsidRPr="00EF5447" w:rsidRDefault="00405617" w:rsidP="00405617">
            <w:pPr>
              <w:pStyle w:val="TAC"/>
              <w:rPr>
                <w:lang w:eastAsia="ko-KR"/>
              </w:rPr>
            </w:pPr>
            <w:r w:rsidRPr="00EF5447">
              <w:rPr>
                <w:lang w:eastAsia="ja-JP"/>
              </w:rPr>
              <w:t>0.3</w:t>
            </w:r>
          </w:p>
        </w:tc>
      </w:tr>
      <w:tr w:rsidR="00405617"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05617" w:rsidRPr="00EF5447" w:rsidRDefault="00405617" w:rsidP="00405617">
            <w:pPr>
              <w:pStyle w:val="TAC"/>
            </w:pPr>
          </w:p>
        </w:tc>
        <w:tc>
          <w:tcPr>
            <w:tcW w:w="2835" w:type="dxa"/>
          </w:tcPr>
          <w:p w14:paraId="2B445A48" w14:textId="77777777" w:rsidR="00405617" w:rsidRPr="00EF5447" w:rsidRDefault="00405617" w:rsidP="00405617">
            <w:pPr>
              <w:pStyle w:val="TAC"/>
              <w:rPr>
                <w:lang w:eastAsia="ko-KR"/>
              </w:rPr>
            </w:pPr>
            <w:r w:rsidRPr="00EF5447">
              <w:rPr>
                <w:lang w:eastAsia="zh-TW"/>
              </w:rPr>
              <w:t>28</w:t>
            </w:r>
          </w:p>
        </w:tc>
        <w:tc>
          <w:tcPr>
            <w:tcW w:w="2971" w:type="dxa"/>
          </w:tcPr>
          <w:p w14:paraId="78484D73" w14:textId="77777777" w:rsidR="00405617" w:rsidRPr="00EF5447" w:rsidRDefault="00405617" w:rsidP="00405617">
            <w:pPr>
              <w:pStyle w:val="TAC"/>
              <w:rPr>
                <w:lang w:eastAsia="ko-KR"/>
              </w:rPr>
            </w:pPr>
            <w:r w:rsidRPr="00EF5447">
              <w:rPr>
                <w:lang w:eastAsia="ja-JP"/>
              </w:rPr>
              <w:t>0.2</w:t>
            </w:r>
          </w:p>
        </w:tc>
      </w:tr>
      <w:tr w:rsidR="00405617"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05617" w:rsidRPr="00EF5447" w:rsidRDefault="00405617" w:rsidP="00405617">
            <w:pPr>
              <w:pStyle w:val="TAC"/>
            </w:pPr>
          </w:p>
        </w:tc>
        <w:tc>
          <w:tcPr>
            <w:tcW w:w="2835" w:type="dxa"/>
          </w:tcPr>
          <w:p w14:paraId="0FF76A78" w14:textId="77777777" w:rsidR="00405617" w:rsidRPr="00EF5447" w:rsidRDefault="00405617" w:rsidP="00405617">
            <w:pPr>
              <w:pStyle w:val="TAC"/>
              <w:rPr>
                <w:lang w:eastAsia="ko-KR"/>
              </w:rPr>
            </w:pPr>
          </w:p>
        </w:tc>
        <w:tc>
          <w:tcPr>
            <w:tcW w:w="2971" w:type="dxa"/>
          </w:tcPr>
          <w:p w14:paraId="21BC34D1" w14:textId="77777777" w:rsidR="00405617" w:rsidRPr="00EF5447" w:rsidRDefault="00405617" w:rsidP="00405617">
            <w:pPr>
              <w:pStyle w:val="TAC"/>
              <w:rPr>
                <w:lang w:eastAsia="ko-KR"/>
              </w:rPr>
            </w:pPr>
          </w:p>
        </w:tc>
      </w:tr>
      <w:tr w:rsidR="00405617"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05617" w:rsidRPr="00EF5447" w:rsidRDefault="00405617" w:rsidP="00405617">
            <w:pPr>
              <w:pStyle w:val="TAC"/>
            </w:pPr>
          </w:p>
        </w:tc>
        <w:tc>
          <w:tcPr>
            <w:tcW w:w="2835" w:type="dxa"/>
          </w:tcPr>
          <w:p w14:paraId="73EDEB16" w14:textId="77777777" w:rsidR="00405617" w:rsidRPr="00EF5447" w:rsidRDefault="00405617" w:rsidP="00405617">
            <w:pPr>
              <w:pStyle w:val="TAC"/>
              <w:rPr>
                <w:lang w:eastAsia="ko-KR"/>
              </w:rPr>
            </w:pPr>
            <w:r w:rsidRPr="00EF5447">
              <w:rPr>
                <w:lang w:eastAsia="zh-TW"/>
              </w:rPr>
              <w:t>n40</w:t>
            </w:r>
          </w:p>
        </w:tc>
        <w:tc>
          <w:tcPr>
            <w:tcW w:w="2971" w:type="dxa"/>
          </w:tcPr>
          <w:p w14:paraId="0960ACD9" w14:textId="77777777" w:rsidR="00405617" w:rsidRPr="00EF5447" w:rsidRDefault="00405617" w:rsidP="00405617">
            <w:pPr>
              <w:pStyle w:val="TAC"/>
              <w:rPr>
                <w:lang w:eastAsia="ko-KR"/>
              </w:rPr>
            </w:pPr>
            <w:r w:rsidRPr="00EF5447">
              <w:rPr>
                <w:lang w:eastAsia="ja-JP"/>
              </w:rPr>
              <w:t>0.8</w:t>
            </w:r>
          </w:p>
        </w:tc>
      </w:tr>
      <w:tr w:rsidR="00405617"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05617" w:rsidRPr="00EF5447" w:rsidRDefault="00405617" w:rsidP="00405617">
            <w:pPr>
              <w:pStyle w:val="TAC"/>
            </w:pPr>
            <w:r>
              <w:t>DC_7-28_n1-n78</w:t>
            </w:r>
          </w:p>
        </w:tc>
        <w:tc>
          <w:tcPr>
            <w:tcW w:w="2835" w:type="dxa"/>
            <w:tcBorders>
              <w:left w:val="single" w:sz="4" w:space="0" w:color="auto"/>
            </w:tcBorders>
            <w:vAlign w:val="center"/>
          </w:tcPr>
          <w:p w14:paraId="33DAF1EE" w14:textId="77777777" w:rsidR="00405617" w:rsidRDefault="00405617" w:rsidP="00405617">
            <w:pPr>
              <w:pStyle w:val="TAC"/>
            </w:pPr>
            <w:r>
              <w:rPr>
                <w:lang w:val="sv-SE"/>
              </w:rPr>
              <w:t>7</w:t>
            </w:r>
          </w:p>
        </w:tc>
        <w:tc>
          <w:tcPr>
            <w:tcW w:w="2971" w:type="dxa"/>
            <w:vAlign w:val="center"/>
          </w:tcPr>
          <w:p w14:paraId="718002D6"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05617"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05617" w:rsidRPr="00EF5447" w:rsidRDefault="00405617" w:rsidP="00405617">
            <w:pPr>
              <w:pStyle w:val="TAC"/>
            </w:pPr>
          </w:p>
        </w:tc>
        <w:tc>
          <w:tcPr>
            <w:tcW w:w="2835" w:type="dxa"/>
            <w:tcBorders>
              <w:left w:val="single" w:sz="4" w:space="0" w:color="auto"/>
            </w:tcBorders>
            <w:vAlign w:val="center"/>
          </w:tcPr>
          <w:p w14:paraId="7D2322D6" w14:textId="77777777" w:rsidR="00405617" w:rsidRDefault="00405617" w:rsidP="00405617">
            <w:pPr>
              <w:pStyle w:val="TAC"/>
            </w:pPr>
            <w:r>
              <w:rPr>
                <w:lang w:val="sv-SE"/>
              </w:rPr>
              <w:t>28</w:t>
            </w:r>
          </w:p>
        </w:tc>
        <w:tc>
          <w:tcPr>
            <w:tcW w:w="2971" w:type="dxa"/>
            <w:vAlign w:val="center"/>
          </w:tcPr>
          <w:p w14:paraId="47FC753C"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05617" w:rsidRPr="00EF5447" w:rsidRDefault="00405617" w:rsidP="00405617">
            <w:pPr>
              <w:pStyle w:val="TAC"/>
            </w:pPr>
          </w:p>
        </w:tc>
        <w:tc>
          <w:tcPr>
            <w:tcW w:w="2835" w:type="dxa"/>
            <w:tcBorders>
              <w:left w:val="single" w:sz="4" w:space="0" w:color="auto"/>
            </w:tcBorders>
            <w:vAlign w:val="center"/>
          </w:tcPr>
          <w:p w14:paraId="4A23AA5C" w14:textId="77777777" w:rsidR="00405617" w:rsidRDefault="00405617" w:rsidP="00405617">
            <w:pPr>
              <w:pStyle w:val="TAC"/>
            </w:pPr>
            <w:r>
              <w:t>n</w:t>
            </w:r>
            <w:r>
              <w:rPr>
                <w:lang w:val="sv-SE"/>
              </w:rPr>
              <w:t>1</w:t>
            </w:r>
          </w:p>
        </w:tc>
        <w:tc>
          <w:tcPr>
            <w:tcW w:w="2971" w:type="dxa"/>
            <w:vAlign w:val="center"/>
          </w:tcPr>
          <w:p w14:paraId="554B6F3A"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05617" w:rsidRPr="00EF5447" w:rsidRDefault="00405617" w:rsidP="00405617">
            <w:pPr>
              <w:pStyle w:val="TAC"/>
            </w:pPr>
          </w:p>
        </w:tc>
        <w:tc>
          <w:tcPr>
            <w:tcW w:w="2835" w:type="dxa"/>
            <w:tcBorders>
              <w:left w:val="single" w:sz="4" w:space="0" w:color="auto"/>
            </w:tcBorders>
            <w:vAlign w:val="center"/>
          </w:tcPr>
          <w:p w14:paraId="38A138E1" w14:textId="77777777" w:rsidR="00405617" w:rsidRDefault="00405617" w:rsidP="00405617">
            <w:pPr>
              <w:pStyle w:val="TAC"/>
            </w:pPr>
            <w:r>
              <w:t>n</w:t>
            </w:r>
            <w:r>
              <w:rPr>
                <w:lang w:val="sv-SE"/>
              </w:rPr>
              <w:t>78</w:t>
            </w:r>
          </w:p>
        </w:tc>
        <w:tc>
          <w:tcPr>
            <w:tcW w:w="2971" w:type="dxa"/>
            <w:vAlign w:val="center"/>
          </w:tcPr>
          <w:p w14:paraId="1C0FD37A"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05617" w:rsidRPr="00EF5447" w:rsidRDefault="00405617" w:rsidP="00405617">
            <w:pPr>
              <w:pStyle w:val="TAC"/>
            </w:pPr>
            <w:r w:rsidRPr="00EF5447">
              <w:rPr>
                <w:rFonts w:eastAsia="Malgun Gothic"/>
                <w:lang w:eastAsia="ko-KR"/>
              </w:rPr>
              <w:t>DC_7-28_n3-n78</w:t>
            </w:r>
          </w:p>
        </w:tc>
        <w:tc>
          <w:tcPr>
            <w:tcW w:w="2835" w:type="dxa"/>
          </w:tcPr>
          <w:p w14:paraId="7903FFAC"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9745EAD"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05617" w:rsidRPr="00EF5447" w:rsidRDefault="00405617" w:rsidP="00405617">
            <w:pPr>
              <w:pStyle w:val="TAC"/>
            </w:pPr>
          </w:p>
        </w:tc>
        <w:tc>
          <w:tcPr>
            <w:tcW w:w="2835" w:type="dxa"/>
          </w:tcPr>
          <w:p w14:paraId="0F42BE62"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0E8E7BE3"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05617" w:rsidRPr="00EF5447" w:rsidRDefault="00405617" w:rsidP="00405617">
            <w:pPr>
              <w:pStyle w:val="TAC"/>
            </w:pPr>
          </w:p>
        </w:tc>
        <w:tc>
          <w:tcPr>
            <w:tcW w:w="2835" w:type="dxa"/>
          </w:tcPr>
          <w:p w14:paraId="285B8BE3" w14:textId="77777777" w:rsidR="00405617" w:rsidRPr="00EF5447" w:rsidRDefault="00405617" w:rsidP="00405617">
            <w:pPr>
              <w:pStyle w:val="TAC"/>
              <w:rPr>
                <w:rFonts w:eastAsia="Malgun Gothic"/>
                <w:lang w:eastAsia="ko-KR"/>
              </w:rPr>
            </w:pPr>
            <w:r w:rsidRPr="00EF5447">
              <w:rPr>
                <w:rFonts w:eastAsia="Malgun Gothic"/>
                <w:lang w:eastAsia="ko-KR"/>
              </w:rPr>
              <w:t>n3</w:t>
            </w:r>
          </w:p>
        </w:tc>
        <w:tc>
          <w:tcPr>
            <w:tcW w:w="2971" w:type="dxa"/>
          </w:tcPr>
          <w:p w14:paraId="5B124DA4" w14:textId="77777777" w:rsidR="00405617" w:rsidRPr="00EF5447" w:rsidRDefault="00405617" w:rsidP="00405617">
            <w:pPr>
              <w:pStyle w:val="TAC"/>
              <w:rPr>
                <w:rFonts w:eastAsia="Malgun Gothic"/>
                <w:lang w:eastAsia="ko-KR"/>
              </w:rPr>
            </w:pPr>
            <w:r w:rsidRPr="00EF5447">
              <w:rPr>
                <w:rFonts w:eastAsia="Malgun Gothic"/>
                <w:lang w:eastAsia="ko-KR"/>
              </w:rPr>
              <w:t>1</w:t>
            </w:r>
          </w:p>
        </w:tc>
      </w:tr>
      <w:tr w:rsidR="00405617"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05617" w:rsidRPr="00EF5447" w:rsidRDefault="00405617" w:rsidP="00405617">
            <w:pPr>
              <w:pStyle w:val="TAC"/>
            </w:pPr>
          </w:p>
        </w:tc>
        <w:tc>
          <w:tcPr>
            <w:tcW w:w="2835" w:type="dxa"/>
          </w:tcPr>
          <w:p w14:paraId="546A83BF"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54D0943"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05617" w:rsidRPr="00EF5447" w:rsidRDefault="00405617" w:rsidP="00405617">
            <w:pPr>
              <w:pStyle w:val="TAC"/>
            </w:pPr>
            <w:r w:rsidRPr="00EF5447">
              <w:rPr>
                <w:rFonts w:eastAsia="Malgun Gothic"/>
                <w:lang w:eastAsia="ko-KR"/>
              </w:rPr>
              <w:t>DC_7-28_n7-n78</w:t>
            </w:r>
          </w:p>
        </w:tc>
        <w:tc>
          <w:tcPr>
            <w:tcW w:w="2835" w:type="dxa"/>
          </w:tcPr>
          <w:p w14:paraId="18E1B650"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61BD4FC"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05617" w:rsidRPr="00EF5447" w:rsidRDefault="00405617" w:rsidP="00405617">
            <w:pPr>
              <w:pStyle w:val="TAC"/>
            </w:pPr>
          </w:p>
        </w:tc>
        <w:tc>
          <w:tcPr>
            <w:tcW w:w="2835" w:type="dxa"/>
          </w:tcPr>
          <w:p w14:paraId="1D7505BC"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2D69CD19"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05617" w:rsidRPr="00EF5447" w:rsidRDefault="00405617" w:rsidP="00405617">
            <w:pPr>
              <w:pStyle w:val="TAC"/>
            </w:pPr>
          </w:p>
        </w:tc>
        <w:tc>
          <w:tcPr>
            <w:tcW w:w="2835" w:type="dxa"/>
          </w:tcPr>
          <w:p w14:paraId="2538CC1D" w14:textId="77777777" w:rsidR="00405617" w:rsidRPr="00EF5447" w:rsidRDefault="00405617" w:rsidP="00405617">
            <w:pPr>
              <w:pStyle w:val="TAC"/>
              <w:rPr>
                <w:rFonts w:eastAsia="Malgun Gothic"/>
                <w:lang w:eastAsia="ko-KR"/>
              </w:rPr>
            </w:pPr>
            <w:r w:rsidRPr="00EF5447">
              <w:rPr>
                <w:rFonts w:eastAsia="Malgun Gothic"/>
                <w:lang w:eastAsia="ko-KR"/>
              </w:rPr>
              <w:t>n7</w:t>
            </w:r>
          </w:p>
        </w:tc>
        <w:tc>
          <w:tcPr>
            <w:tcW w:w="2971" w:type="dxa"/>
          </w:tcPr>
          <w:p w14:paraId="0EFB4BD4"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05617" w:rsidRPr="00EF5447" w:rsidRDefault="00405617" w:rsidP="00405617">
            <w:pPr>
              <w:pStyle w:val="TAC"/>
            </w:pPr>
          </w:p>
        </w:tc>
        <w:tc>
          <w:tcPr>
            <w:tcW w:w="2835" w:type="dxa"/>
          </w:tcPr>
          <w:p w14:paraId="1F4E1C95"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2AB5088"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05617" w:rsidRPr="00EF5447" w:rsidRDefault="00405617" w:rsidP="00405617">
            <w:pPr>
              <w:pStyle w:val="TAC"/>
            </w:pPr>
            <w:r w:rsidRPr="005553C3">
              <w:t>DC_7-28-66_n7</w:t>
            </w:r>
          </w:p>
        </w:tc>
        <w:tc>
          <w:tcPr>
            <w:tcW w:w="2835" w:type="dxa"/>
          </w:tcPr>
          <w:p w14:paraId="39A843E5" w14:textId="77777777" w:rsidR="00405617" w:rsidRPr="00EF5447" w:rsidRDefault="00405617" w:rsidP="00405617">
            <w:pPr>
              <w:pStyle w:val="TAC"/>
              <w:rPr>
                <w:rFonts w:eastAsia="Malgun Gothic"/>
                <w:lang w:eastAsia="ko-KR"/>
              </w:rPr>
            </w:pPr>
            <w:r w:rsidRPr="00922CCB">
              <w:rPr>
                <w:lang w:eastAsia="zh-CN"/>
              </w:rPr>
              <w:t>7</w:t>
            </w:r>
          </w:p>
        </w:tc>
        <w:tc>
          <w:tcPr>
            <w:tcW w:w="2971" w:type="dxa"/>
          </w:tcPr>
          <w:p w14:paraId="074189AD" w14:textId="77777777" w:rsidR="00405617" w:rsidRPr="00EF5447" w:rsidRDefault="00405617" w:rsidP="00405617">
            <w:pPr>
              <w:pStyle w:val="TAC"/>
              <w:rPr>
                <w:rFonts w:eastAsia="Malgun Gothic"/>
                <w:lang w:eastAsia="ko-KR"/>
              </w:rPr>
            </w:pPr>
            <w:r w:rsidRPr="009A6433">
              <w:rPr>
                <w:lang w:eastAsia="zh-CN"/>
              </w:rPr>
              <w:t>0.5</w:t>
            </w:r>
          </w:p>
        </w:tc>
      </w:tr>
      <w:tr w:rsidR="00405617"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05617" w:rsidRPr="00EF5447" w:rsidRDefault="00405617" w:rsidP="00405617">
            <w:pPr>
              <w:pStyle w:val="TAC"/>
            </w:pPr>
          </w:p>
        </w:tc>
        <w:tc>
          <w:tcPr>
            <w:tcW w:w="2835" w:type="dxa"/>
          </w:tcPr>
          <w:p w14:paraId="050AFA84" w14:textId="77777777" w:rsidR="00405617" w:rsidRPr="00EF5447" w:rsidRDefault="00405617" w:rsidP="00405617">
            <w:pPr>
              <w:pStyle w:val="TAC"/>
              <w:rPr>
                <w:rFonts w:eastAsia="Malgun Gothic"/>
                <w:lang w:eastAsia="ko-KR"/>
              </w:rPr>
            </w:pPr>
            <w:r w:rsidRPr="00B677E8">
              <w:rPr>
                <w:lang w:eastAsia="zh-CN"/>
              </w:rPr>
              <w:t>28</w:t>
            </w:r>
          </w:p>
        </w:tc>
        <w:tc>
          <w:tcPr>
            <w:tcW w:w="2971" w:type="dxa"/>
          </w:tcPr>
          <w:p w14:paraId="11395EBE" w14:textId="77777777" w:rsidR="00405617" w:rsidRPr="00EF5447" w:rsidRDefault="00405617" w:rsidP="00405617">
            <w:pPr>
              <w:pStyle w:val="TAC"/>
              <w:rPr>
                <w:rFonts w:eastAsia="Malgun Gothic"/>
                <w:lang w:eastAsia="ko-KR"/>
              </w:rPr>
            </w:pPr>
            <w:r w:rsidRPr="00B677E8">
              <w:rPr>
                <w:lang w:eastAsia="zh-CN"/>
              </w:rPr>
              <w:t>0.6</w:t>
            </w:r>
          </w:p>
        </w:tc>
      </w:tr>
      <w:tr w:rsidR="00405617"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05617" w:rsidRPr="00EF5447" w:rsidRDefault="00405617" w:rsidP="00405617">
            <w:pPr>
              <w:pStyle w:val="TAC"/>
            </w:pPr>
          </w:p>
        </w:tc>
        <w:tc>
          <w:tcPr>
            <w:tcW w:w="2835" w:type="dxa"/>
          </w:tcPr>
          <w:p w14:paraId="7CA45332" w14:textId="77777777" w:rsidR="00405617" w:rsidRPr="00EF5447" w:rsidRDefault="00405617" w:rsidP="00405617">
            <w:pPr>
              <w:pStyle w:val="TAC"/>
              <w:rPr>
                <w:rFonts w:eastAsia="Malgun Gothic"/>
                <w:lang w:eastAsia="ko-KR"/>
              </w:rPr>
            </w:pPr>
            <w:r w:rsidRPr="00B677E8">
              <w:rPr>
                <w:lang w:eastAsia="zh-CN"/>
              </w:rPr>
              <w:t>66</w:t>
            </w:r>
          </w:p>
        </w:tc>
        <w:tc>
          <w:tcPr>
            <w:tcW w:w="2971" w:type="dxa"/>
          </w:tcPr>
          <w:p w14:paraId="47188E70"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05617" w:rsidRPr="00EF5447" w:rsidRDefault="00405617" w:rsidP="00405617">
            <w:pPr>
              <w:pStyle w:val="TAC"/>
            </w:pPr>
          </w:p>
        </w:tc>
        <w:tc>
          <w:tcPr>
            <w:tcW w:w="2835" w:type="dxa"/>
          </w:tcPr>
          <w:p w14:paraId="2C627248" w14:textId="77777777" w:rsidR="00405617" w:rsidRPr="00EF5447" w:rsidRDefault="00405617" w:rsidP="00405617">
            <w:pPr>
              <w:pStyle w:val="TAC"/>
              <w:rPr>
                <w:rFonts w:eastAsia="Malgun Gothic"/>
                <w:lang w:eastAsia="ko-KR"/>
              </w:rPr>
            </w:pPr>
            <w:r w:rsidRPr="00B677E8">
              <w:rPr>
                <w:lang w:eastAsia="zh-CN"/>
              </w:rPr>
              <w:t>n7</w:t>
            </w:r>
          </w:p>
        </w:tc>
        <w:tc>
          <w:tcPr>
            <w:tcW w:w="2971" w:type="dxa"/>
          </w:tcPr>
          <w:p w14:paraId="57C703BB"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05617" w:rsidRPr="00EF5447" w:rsidRDefault="00405617" w:rsidP="00405617">
            <w:pPr>
              <w:pStyle w:val="TAC"/>
            </w:pPr>
            <w:r w:rsidRPr="00B46D8B">
              <w:t>DC_7-28-66_n66</w:t>
            </w:r>
          </w:p>
        </w:tc>
        <w:tc>
          <w:tcPr>
            <w:tcW w:w="2835" w:type="dxa"/>
          </w:tcPr>
          <w:p w14:paraId="4955CDCD" w14:textId="77777777" w:rsidR="00405617" w:rsidRPr="00EF5447" w:rsidRDefault="00405617" w:rsidP="00405617">
            <w:pPr>
              <w:pStyle w:val="TAC"/>
              <w:rPr>
                <w:rFonts w:eastAsia="Malgun Gothic"/>
                <w:lang w:eastAsia="ko-KR"/>
              </w:rPr>
            </w:pPr>
            <w:r w:rsidRPr="00580F91">
              <w:rPr>
                <w:lang w:eastAsia="zh-CN"/>
              </w:rPr>
              <w:t>7</w:t>
            </w:r>
          </w:p>
        </w:tc>
        <w:tc>
          <w:tcPr>
            <w:tcW w:w="2971" w:type="dxa"/>
          </w:tcPr>
          <w:p w14:paraId="7BC51353"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05617" w:rsidRPr="00EF5447" w:rsidRDefault="00405617" w:rsidP="00405617">
            <w:pPr>
              <w:pStyle w:val="TAC"/>
            </w:pPr>
          </w:p>
        </w:tc>
        <w:tc>
          <w:tcPr>
            <w:tcW w:w="2835" w:type="dxa"/>
          </w:tcPr>
          <w:p w14:paraId="25B559BB" w14:textId="77777777" w:rsidR="00405617" w:rsidRPr="00EF5447" w:rsidRDefault="00405617" w:rsidP="00405617">
            <w:pPr>
              <w:pStyle w:val="TAC"/>
              <w:rPr>
                <w:rFonts w:eastAsia="Malgun Gothic"/>
                <w:lang w:eastAsia="ko-KR"/>
              </w:rPr>
            </w:pPr>
            <w:r w:rsidRPr="00580F91">
              <w:rPr>
                <w:lang w:eastAsia="zh-CN"/>
              </w:rPr>
              <w:t>28</w:t>
            </w:r>
          </w:p>
        </w:tc>
        <w:tc>
          <w:tcPr>
            <w:tcW w:w="2971" w:type="dxa"/>
          </w:tcPr>
          <w:p w14:paraId="39402962" w14:textId="77777777" w:rsidR="00405617" w:rsidRPr="00EF5447" w:rsidRDefault="00405617" w:rsidP="00405617">
            <w:pPr>
              <w:pStyle w:val="TAC"/>
              <w:rPr>
                <w:rFonts w:eastAsia="Malgun Gothic"/>
                <w:lang w:eastAsia="ko-KR"/>
              </w:rPr>
            </w:pPr>
            <w:r w:rsidRPr="00580F91">
              <w:rPr>
                <w:rFonts w:hint="eastAsia"/>
                <w:lang w:eastAsia="zh-CN"/>
              </w:rPr>
              <w:t>0.6</w:t>
            </w:r>
          </w:p>
        </w:tc>
      </w:tr>
      <w:tr w:rsidR="00405617"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05617" w:rsidRPr="00EF5447" w:rsidRDefault="00405617" w:rsidP="00405617">
            <w:pPr>
              <w:pStyle w:val="TAC"/>
            </w:pPr>
          </w:p>
        </w:tc>
        <w:tc>
          <w:tcPr>
            <w:tcW w:w="2835" w:type="dxa"/>
          </w:tcPr>
          <w:p w14:paraId="6F8B54B8" w14:textId="77777777" w:rsidR="00405617" w:rsidRPr="00EF5447" w:rsidRDefault="00405617" w:rsidP="00405617">
            <w:pPr>
              <w:pStyle w:val="TAC"/>
              <w:rPr>
                <w:rFonts w:eastAsia="Malgun Gothic"/>
                <w:lang w:eastAsia="ko-KR"/>
              </w:rPr>
            </w:pPr>
            <w:r w:rsidRPr="00580F91">
              <w:rPr>
                <w:lang w:eastAsia="zh-CN"/>
              </w:rPr>
              <w:t>66</w:t>
            </w:r>
          </w:p>
        </w:tc>
        <w:tc>
          <w:tcPr>
            <w:tcW w:w="2971" w:type="dxa"/>
          </w:tcPr>
          <w:p w14:paraId="4F3E0E34"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05617" w:rsidRPr="00EF5447" w:rsidRDefault="00405617" w:rsidP="00405617">
            <w:pPr>
              <w:pStyle w:val="TAC"/>
            </w:pPr>
          </w:p>
        </w:tc>
        <w:tc>
          <w:tcPr>
            <w:tcW w:w="2835" w:type="dxa"/>
          </w:tcPr>
          <w:p w14:paraId="5C6280CC" w14:textId="77777777" w:rsidR="00405617" w:rsidRPr="00EF5447" w:rsidRDefault="00405617" w:rsidP="00405617">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05617" w:rsidRPr="00EF5447" w:rsidRDefault="00405617" w:rsidP="00405617">
            <w:pPr>
              <w:pStyle w:val="TAC"/>
            </w:pPr>
            <w:r>
              <w:t>DC_7-28-32</w:t>
            </w:r>
            <w:r w:rsidRPr="00940479">
              <w:t>_n</w:t>
            </w:r>
            <w:r>
              <w:t>1</w:t>
            </w:r>
          </w:p>
        </w:tc>
        <w:tc>
          <w:tcPr>
            <w:tcW w:w="2835" w:type="dxa"/>
          </w:tcPr>
          <w:p w14:paraId="5A4C20D2"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593FB1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05617" w:rsidRPr="00EF5447" w:rsidRDefault="00405617" w:rsidP="00405617">
            <w:pPr>
              <w:pStyle w:val="TAC"/>
            </w:pPr>
          </w:p>
        </w:tc>
        <w:tc>
          <w:tcPr>
            <w:tcW w:w="2835" w:type="dxa"/>
          </w:tcPr>
          <w:p w14:paraId="20335694"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6C8D36EB"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05617" w:rsidRPr="00EF5447" w:rsidRDefault="00405617" w:rsidP="00405617">
            <w:pPr>
              <w:pStyle w:val="TAC"/>
            </w:pPr>
          </w:p>
        </w:tc>
        <w:tc>
          <w:tcPr>
            <w:tcW w:w="2835" w:type="dxa"/>
          </w:tcPr>
          <w:p w14:paraId="6FAA07A0"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68F37A29"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05617" w:rsidRPr="00EF5447" w:rsidRDefault="00405617" w:rsidP="00405617">
            <w:pPr>
              <w:pStyle w:val="TAC"/>
            </w:pPr>
            <w:r>
              <w:t>DC_7-28-32</w:t>
            </w:r>
            <w:r w:rsidRPr="00940479">
              <w:t>_n</w:t>
            </w:r>
            <w:r>
              <w:rPr>
                <w:lang w:val="fi-FI"/>
              </w:rPr>
              <w:t>3</w:t>
            </w:r>
          </w:p>
        </w:tc>
        <w:tc>
          <w:tcPr>
            <w:tcW w:w="2835" w:type="dxa"/>
          </w:tcPr>
          <w:p w14:paraId="68769BC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29443AC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05617" w:rsidRPr="00EF5447" w:rsidRDefault="00405617" w:rsidP="00405617">
            <w:pPr>
              <w:pStyle w:val="TAC"/>
            </w:pPr>
          </w:p>
        </w:tc>
        <w:tc>
          <w:tcPr>
            <w:tcW w:w="2835" w:type="dxa"/>
          </w:tcPr>
          <w:p w14:paraId="03653445"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5C92EF97"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05617" w:rsidRPr="00EF5447" w:rsidRDefault="00405617" w:rsidP="00405617">
            <w:pPr>
              <w:pStyle w:val="TAC"/>
            </w:pPr>
          </w:p>
        </w:tc>
        <w:tc>
          <w:tcPr>
            <w:tcW w:w="2835" w:type="dxa"/>
          </w:tcPr>
          <w:p w14:paraId="3E25DF27"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4DEEC258"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05617" w:rsidRPr="00EF5447" w:rsidRDefault="00405617" w:rsidP="00405617">
            <w:pPr>
              <w:pStyle w:val="TAC"/>
            </w:pPr>
            <w:r>
              <w:t>DC_7-28-38</w:t>
            </w:r>
            <w:r w:rsidRPr="00940479">
              <w:t>_n</w:t>
            </w:r>
            <w:r>
              <w:t>1</w:t>
            </w:r>
          </w:p>
        </w:tc>
        <w:tc>
          <w:tcPr>
            <w:tcW w:w="2835" w:type="dxa"/>
          </w:tcPr>
          <w:p w14:paraId="6CF618BB" w14:textId="77777777" w:rsidR="00405617" w:rsidRPr="00EF5447" w:rsidRDefault="00405617" w:rsidP="00405617">
            <w:pPr>
              <w:pStyle w:val="TAC"/>
              <w:rPr>
                <w:rFonts w:eastAsia="Malgun Gothic"/>
                <w:lang w:eastAsia="ko-KR"/>
              </w:rPr>
            </w:pPr>
            <w:r>
              <w:rPr>
                <w:rFonts w:cs="Arial"/>
                <w:lang w:eastAsia="ja-JP"/>
              </w:rPr>
              <w:t>28</w:t>
            </w:r>
          </w:p>
        </w:tc>
        <w:tc>
          <w:tcPr>
            <w:tcW w:w="2971" w:type="dxa"/>
          </w:tcPr>
          <w:p w14:paraId="381FA3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05617" w:rsidRPr="00EF5447" w:rsidRDefault="00405617" w:rsidP="00405617">
            <w:pPr>
              <w:pStyle w:val="TAC"/>
            </w:pPr>
          </w:p>
        </w:tc>
        <w:tc>
          <w:tcPr>
            <w:tcW w:w="2835" w:type="dxa"/>
          </w:tcPr>
          <w:p w14:paraId="5A8D4AC6"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797A62F8"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05617" w:rsidRPr="00EF5447" w:rsidRDefault="00405617" w:rsidP="00405617">
            <w:pPr>
              <w:pStyle w:val="TAC"/>
            </w:pPr>
            <w:r w:rsidRPr="00EF5447">
              <w:t>DC_7-28_n40-n78</w:t>
            </w:r>
          </w:p>
        </w:tc>
        <w:tc>
          <w:tcPr>
            <w:tcW w:w="2835" w:type="dxa"/>
          </w:tcPr>
          <w:p w14:paraId="46F3DD36" w14:textId="77777777" w:rsidR="00405617" w:rsidRPr="00EF5447" w:rsidRDefault="00405617" w:rsidP="00405617">
            <w:pPr>
              <w:pStyle w:val="TAC"/>
              <w:rPr>
                <w:rFonts w:eastAsia="Malgun Gothic"/>
                <w:lang w:eastAsia="ko-KR"/>
              </w:rPr>
            </w:pPr>
            <w:r w:rsidRPr="00EF5447">
              <w:t>7</w:t>
            </w:r>
          </w:p>
        </w:tc>
        <w:tc>
          <w:tcPr>
            <w:tcW w:w="2971" w:type="dxa"/>
          </w:tcPr>
          <w:p w14:paraId="147A45B3"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05617" w:rsidRPr="00EF5447" w:rsidRDefault="00405617" w:rsidP="00405617">
            <w:pPr>
              <w:pStyle w:val="TAC"/>
            </w:pPr>
          </w:p>
        </w:tc>
        <w:tc>
          <w:tcPr>
            <w:tcW w:w="2835" w:type="dxa"/>
          </w:tcPr>
          <w:p w14:paraId="5361C64D" w14:textId="77777777" w:rsidR="00405617" w:rsidRPr="00EF5447" w:rsidRDefault="00405617" w:rsidP="00405617">
            <w:pPr>
              <w:pStyle w:val="TAC"/>
              <w:rPr>
                <w:rFonts w:eastAsia="Malgun Gothic"/>
                <w:lang w:eastAsia="ko-KR"/>
              </w:rPr>
            </w:pPr>
            <w:r w:rsidRPr="00EF5447">
              <w:t>28</w:t>
            </w:r>
          </w:p>
        </w:tc>
        <w:tc>
          <w:tcPr>
            <w:tcW w:w="2971" w:type="dxa"/>
          </w:tcPr>
          <w:p w14:paraId="69014C91"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0.3</w:t>
            </w:r>
          </w:p>
        </w:tc>
      </w:tr>
      <w:tr w:rsidR="00405617"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05617" w:rsidRPr="00EF5447" w:rsidRDefault="00405617" w:rsidP="00405617">
            <w:pPr>
              <w:pStyle w:val="TAC"/>
            </w:pPr>
          </w:p>
        </w:tc>
        <w:tc>
          <w:tcPr>
            <w:tcW w:w="2835" w:type="dxa"/>
          </w:tcPr>
          <w:p w14:paraId="32B0668C" w14:textId="77777777" w:rsidR="00405617" w:rsidRPr="00EF5447" w:rsidRDefault="00405617" w:rsidP="00405617">
            <w:pPr>
              <w:pStyle w:val="TAC"/>
              <w:rPr>
                <w:rFonts w:eastAsia="Malgun Gothic"/>
                <w:lang w:eastAsia="ko-KR"/>
              </w:rPr>
            </w:pPr>
            <w:r w:rsidRPr="00EF5447">
              <w:t>n40</w:t>
            </w:r>
          </w:p>
        </w:tc>
        <w:tc>
          <w:tcPr>
            <w:tcW w:w="2971" w:type="dxa"/>
          </w:tcPr>
          <w:p w14:paraId="345AC58D"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05617" w:rsidRPr="00EF5447" w:rsidRDefault="00405617" w:rsidP="00405617">
            <w:pPr>
              <w:pStyle w:val="TAC"/>
            </w:pPr>
          </w:p>
        </w:tc>
        <w:tc>
          <w:tcPr>
            <w:tcW w:w="2835" w:type="dxa"/>
          </w:tcPr>
          <w:p w14:paraId="17A2A239" w14:textId="77777777" w:rsidR="00405617" w:rsidRPr="00EF5447" w:rsidRDefault="00405617" w:rsidP="00405617">
            <w:pPr>
              <w:pStyle w:val="TAC"/>
              <w:rPr>
                <w:rFonts w:eastAsia="Malgun Gothic"/>
                <w:lang w:eastAsia="ko-KR"/>
              </w:rPr>
            </w:pPr>
            <w:r w:rsidRPr="00EF5447">
              <w:t>n78</w:t>
            </w:r>
          </w:p>
        </w:tc>
        <w:tc>
          <w:tcPr>
            <w:tcW w:w="2971" w:type="dxa"/>
          </w:tcPr>
          <w:p w14:paraId="5536254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05617" w:rsidRPr="00EF5447" w:rsidRDefault="00405617" w:rsidP="00405617">
            <w:pPr>
              <w:pStyle w:val="TAC"/>
            </w:pPr>
            <w:r>
              <w:rPr>
                <w:rFonts w:cs="Arial"/>
              </w:rPr>
              <w:t>DC_7-29-66_n78</w:t>
            </w:r>
          </w:p>
        </w:tc>
        <w:tc>
          <w:tcPr>
            <w:tcW w:w="2835" w:type="dxa"/>
            <w:tcBorders>
              <w:left w:val="single" w:sz="4" w:space="0" w:color="auto"/>
            </w:tcBorders>
            <w:vAlign w:val="center"/>
          </w:tcPr>
          <w:p w14:paraId="27084001" w14:textId="77777777" w:rsidR="00405617" w:rsidRDefault="00405617" w:rsidP="00405617">
            <w:pPr>
              <w:pStyle w:val="TAC"/>
              <w:rPr>
                <w:rFonts w:eastAsia="MS Mincho" w:cs="Arial"/>
                <w:bCs/>
                <w:szCs w:val="18"/>
              </w:rPr>
            </w:pPr>
            <w:r>
              <w:rPr>
                <w:rFonts w:cs="Arial"/>
              </w:rPr>
              <w:t>7</w:t>
            </w:r>
          </w:p>
        </w:tc>
        <w:tc>
          <w:tcPr>
            <w:tcW w:w="2971" w:type="dxa"/>
          </w:tcPr>
          <w:p w14:paraId="028C2FA6" w14:textId="77777777" w:rsidR="00405617" w:rsidRPr="00E062F1" w:rsidRDefault="00405617" w:rsidP="00405617">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05617"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05617" w:rsidRPr="00EF5447" w:rsidRDefault="00405617" w:rsidP="00405617">
            <w:pPr>
              <w:pStyle w:val="TAC"/>
            </w:pPr>
          </w:p>
        </w:tc>
        <w:tc>
          <w:tcPr>
            <w:tcW w:w="2835" w:type="dxa"/>
            <w:tcBorders>
              <w:left w:val="single" w:sz="4" w:space="0" w:color="auto"/>
            </w:tcBorders>
            <w:vAlign w:val="center"/>
          </w:tcPr>
          <w:p w14:paraId="770DF6CE" w14:textId="77777777" w:rsidR="00405617" w:rsidRDefault="00405617" w:rsidP="00405617">
            <w:pPr>
              <w:pStyle w:val="TAC"/>
              <w:rPr>
                <w:rFonts w:eastAsia="MS Mincho" w:cs="Arial"/>
                <w:bCs/>
                <w:szCs w:val="18"/>
              </w:rPr>
            </w:pPr>
            <w:r>
              <w:rPr>
                <w:rFonts w:cs="Arial"/>
              </w:rPr>
              <w:t>66</w:t>
            </w:r>
          </w:p>
        </w:tc>
        <w:tc>
          <w:tcPr>
            <w:tcW w:w="2971" w:type="dxa"/>
          </w:tcPr>
          <w:p w14:paraId="6DC230E6" w14:textId="77777777" w:rsidR="00405617" w:rsidRPr="00E062F1" w:rsidRDefault="00405617" w:rsidP="00405617">
            <w:pPr>
              <w:pStyle w:val="TAC"/>
              <w:tabs>
                <w:tab w:val="left" w:pos="1110"/>
                <w:tab w:val="center" w:pos="1368"/>
              </w:tabs>
              <w:rPr>
                <w:rFonts w:cs="Arial"/>
                <w:szCs w:val="18"/>
                <w:lang w:eastAsia="ja-JP"/>
              </w:rPr>
            </w:pPr>
            <w:r>
              <w:rPr>
                <w:rFonts w:cs="Arial" w:hint="eastAsia"/>
              </w:rPr>
              <w:t>0</w:t>
            </w:r>
            <w:r>
              <w:rPr>
                <w:rFonts w:cs="Arial"/>
              </w:rPr>
              <w:t>.6</w:t>
            </w:r>
          </w:p>
        </w:tc>
      </w:tr>
      <w:tr w:rsidR="00405617"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05617" w:rsidRPr="00EF5447" w:rsidRDefault="00405617" w:rsidP="00405617">
            <w:pPr>
              <w:pStyle w:val="TAC"/>
            </w:pPr>
          </w:p>
        </w:tc>
        <w:tc>
          <w:tcPr>
            <w:tcW w:w="2835" w:type="dxa"/>
            <w:tcBorders>
              <w:left w:val="single" w:sz="4" w:space="0" w:color="auto"/>
            </w:tcBorders>
            <w:vAlign w:val="center"/>
          </w:tcPr>
          <w:p w14:paraId="59E4C5B5" w14:textId="77777777" w:rsidR="00405617" w:rsidRPr="000737C1" w:rsidRDefault="00405617" w:rsidP="00405617">
            <w:pPr>
              <w:pStyle w:val="TAC"/>
              <w:rPr>
                <w:rFonts w:cs="Arial"/>
                <w:bCs/>
                <w:szCs w:val="18"/>
                <w:lang w:eastAsia="ko-KR"/>
              </w:rPr>
            </w:pPr>
            <w:r>
              <w:rPr>
                <w:rFonts w:cs="Arial"/>
              </w:rPr>
              <w:t>n78</w:t>
            </w:r>
          </w:p>
        </w:tc>
        <w:tc>
          <w:tcPr>
            <w:tcW w:w="2971" w:type="dxa"/>
          </w:tcPr>
          <w:p w14:paraId="38819A2E" w14:textId="77777777" w:rsidR="00405617" w:rsidRPr="00E062F1" w:rsidRDefault="00405617" w:rsidP="00405617">
            <w:pPr>
              <w:pStyle w:val="TAC"/>
              <w:tabs>
                <w:tab w:val="left" w:pos="1110"/>
                <w:tab w:val="center" w:pos="1368"/>
              </w:tabs>
              <w:rPr>
                <w:rFonts w:cs="Arial"/>
                <w:szCs w:val="18"/>
                <w:lang w:eastAsia="ko-KR"/>
              </w:rPr>
            </w:pPr>
            <w:r>
              <w:rPr>
                <w:rFonts w:cs="Arial" w:hint="eastAsia"/>
              </w:rPr>
              <w:t>0</w:t>
            </w:r>
            <w:r>
              <w:rPr>
                <w:rFonts w:cs="Arial"/>
              </w:rPr>
              <w:t>.8</w:t>
            </w:r>
          </w:p>
        </w:tc>
      </w:tr>
      <w:tr w:rsidR="00405617"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05617" w:rsidRPr="00EF5447" w:rsidRDefault="00405617" w:rsidP="0040561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05617" w:rsidRDefault="00405617" w:rsidP="00405617">
            <w:pPr>
              <w:pStyle w:val="TAC"/>
              <w:rPr>
                <w:rFonts w:cs="Arial"/>
              </w:rPr>
            </w:pPr>
            <w:r>
              <w:rPr>
                <w:lang w:eastAsia="zh-CN"/>
              </w:rPr>
              <w:t>n</w:t>
            </w:r>
            <w:r>
              <w:rPr>
                <w:rFonts w:eastAsia="Malgun Gothic"/>
                <w:lang w:val="x-none" w:eastAsia="ko-KR"/>
              </w:rPr>
              <w:t>3</w:t>
            </w:r>
          </w:p>
        </w:tc>
        <w:tc>
          <w:tcPr>
            <w:tcW w:w="2971" w:type="dxa"/>
          </w:tcPr>
          <w:p w14:paraId="2288998B" w14:textId="77777777" w:rsidR="00405617" w:rsidRDefault="00405617" w:rsidP="00405617">
            <w:pPr>
              <w:pStyle w:val="TAC"/>
              <w:tabs>
                <w:tab w:val="left" w:pos="1110"/>
                <w:tab w:val="center" w:pos="1368"/>
              </w:tabs>
              <w:rPr>
                <w:rFonts w:cs="Arial"/>
              </w:rPr>
            </w:pPr>
            <w:r>
              <w:rPr>
                <w:rFonts w:eastAsia="Malgun Gothic"/>
                <w:lang w:val="x-none" w:eastAsia="ko-KR"/>
              </w:rPr>
              <w:t>0.6</w:t>
            </w:r>
          </w:p>
        </w:tc>
      </w:tr>
      <w:tr w:rsidR="00405617"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05617" w:rsidRPr="00EF5447" w:rsidRDefault="00405617" w:rsidP="00405617">
            <w:pPr>
              <w:pStyle w:val="TAC"/>
            </w:pPr>
          </w:p>
        </w:tc>
        <w:tc>
          <w:tcPr>
            <w:tcW w:w="2835" w:type="dxa"/>
            <w:tcBorders>
              <w:left w:val="single" w:sz="4" w:space="0" w:color="auto"/>
            </w:tcBorders>
          </w:tcPr>
          <w:p w14:paraId="1711F3F5" w14:textId="77777777" w:rsidR="00405617" w:rsidRDefault="00405617" w:rsidP="00405617">
            <w:pPr>
              <w:pStyle w:val="TAC"/>
              <w:rPr>
                <w:rFonts w:cs="Arial"/>
              </w:rPr>
            </w:pPr>
            <w:r>
              <w:rPr>
                <w:rFonts w:eastAsia="Malgun Gothic"/>
                <w:lang w:val="x-none" w:eastAsia="ko-KR"/>
              </w:rPr>
              <w:t>n78</w:t>
            </w:r>
          </w:p>
        </w:tc>
        <w:tc>
          <w:tcPr>
            <w:tcW w:w="2971" w:type="dxa"/>
          </w:tcPr>
          <w:p w14:paraId="26C8C3D7" w14:textId="77777777" w:rsidR="00405617" w:rsidRDefault="00405617" w:rsidP="00405617">
            <w:pPr>
              <w:pStyle w:val="TAC"/>
              <w:tabs>
                <w:tab w:val="left" w:pos="1110"/>
                <w:tab w:val="center" w:pos="1368"/>
              </w:tabs>
              <w:rPr>
                <w:rFonts w:cs="Arial"/>
              </w:rPr>
            </w:pPr>
            <w:r>
              <w:rPr>
                <w:rFonts w:eastAsia="Malgun Gothic"/>
                <w:lang w:val="x-none" w:eastAsia="ko-KR"/>
              </w:rPr>
              <w:t>0.8</w:t>
            </w:r>
          </w:p>
        </w:tc>
      </w:tr>
      <w:tr w:rsidR="00405617"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05617" w:rsidRPr="00EF5447" w:rsidRDefault="00405617" w:rsidP="004056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05617" w:rsidRDefault="00405617" w:rsidP="00405617">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05617"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05617" w:rsidRPr="00EF5447" w:rsidRDefault="00405617" w:rsidP="00405617">
            <w:pPr>
              <w:pStyle w:val="TAC"/>
            </w:pPr>
          </w:p>
        </w:tc>
        <w:tc>
          <w:tcPr>
            <w:tcW w:w="2835" w:type="dxa"/>
            <w:tcBorders>
              <w:left w:val="single" w:sz="4" w:space="0" w:color="auto"/>
            </w:tcBorders>
            <w:vAlign w:val="center"/>
          </w:tcPr>
          <w:p w14:paraId="4AEDDE65"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22799D10"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05617"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05617" w:rsidRPr="00EF5447" w:rsidRDefault="00405617" w:rsidP="00405617">
            <w:pPr>
              <w:pStyle w:val="TAC"/>
            </w:pPr>
          </w:p>
        </w:tc>
        <w:tc>
          <w:tcPr>
            <w:tcW w:w="2835" w:type="dxa"/>
            <w:tcBorders>
              <w:left w:val="single" w:sz="4" w:space="0" w:color="auto"/>
            </w:tcBorders>
            <w:vAlign w:val="center"/>
          </w:tcPr>
          <w:p w14:paraId="6EDCC974"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05617" w:rsidRPr="00E062F1" w:rsidRDefault="00405617" w:rsidP="00405617">
            <w:pPr>
              <w:pStyle w:val="TAC"/>
              <w:tabs>
                <w:tab w:val="left" w:pos="1110"/>
                <w:tab w:val="center" w:pos="1368"/>
              </w:tabs>
              <w:rPr>
                <w:rFonts w:cs="Arial"/>
                <w:szCs w:val="18"/>
                <w:lang w:eastAsia="ko-KR"/>
              </w:rPr>
            </w:pPr>
            <w:r>
              <w:rPr>
                <w:rFonts w:cs="Arial" w:hint="eastAsia"/>
                <w:szCs w:val="18"/>
                <w:lang w:eastAsia="ko-KR"/>
              </w:rPr>
              <w:t>0.6</w:t>
            </w:r>
          </w:p>
        </w:tc>
      </w:tr>
      <w:tr w:rsidR="00405617"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05617" w:rsidRPr="00EF5447" w:rsidRDefault="00405617" w:rsidP="00405617">
            <w:pPr>
              <w:pStyle w:val="TAC"/>
            </w:pPr>
          </w:p>
        </w:tc>
        <w:tc>
          <w:tcPr>
            <w:tcW w:w="2835" w:type="dxa"/>
            <w:tcBorders>
              <w:left w:val="single" w:sz="4" w:space="0" w:color="auto"/>
            </w:tcBorders>
            <w:vAlign w:val="center"/>
          </w:tcPr>
          <w:p w14:paraId="3826FF1C"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05617"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05617" w:rsidRDefault="00405617" w:rsidP="00405617">
            <w:pPr>
              <w:pStyle w:val="TAC"/>
              <w:rPr>
                <w:rFonts w:eastAsia="MS Mincho" w:cs="Arial"/>
                <w:bCs/>
                <w:szCs w:val="18"/>
              </w:rPr>
            </w:pPr>
            <w:r>
              <w:rPr>
                <w:lang w:val="sv-SE"/>
              </w:rPr>
              <w:t>7</w:t>
            </w:r>
          </w:p>
        </w:tc>
        <w:tc>
          <w:tcPr>
            <w:tcW w:w="2971" w:type="dxa"/>
          </w:tcPr>
          <w:p w14:paraId="470CC95E" w14:textId="77777777" w:rsidR="00405617" w:rsidRPr="00EF5447" w:rsidRDefault="00405617" w:rsidP="00405617">
            <w:pPr>
              <w:pStyle w:val="TAC"/>
              <w:tabs>
                <w:tab w:val="left" w:pos="1110"/>
                <w:tab w:val="center" w:pos="1368"/>
              </w:tabs>
              <w:rPr>
                <w:rFonts w:eastAsia="Malgun Gothic" w:cs="Arial"/>
                <w:szCs w:val="18"/>
                <w:lang w:eastAsia="ko-KR"/>
              </w:rPr>
            </w:pPr>
            <w:r>
              <w:t>0.</w:t>
            </w:r>
            <w:r>
              <w:rPr>
                <w:lang w:val="sv-SE"/>
              </w:rPr>
              <w:t>5</w:t>
            </w:r>
          </w:p>
        </w:tc>
      </w:tr>
      <w:tr w:rsidR="00405617"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05617" w:rsidRPr="00EF5447" w:rsidRDefault="00405617" w:rsidP="00405617">
            <w:pPr>
              <w:pStyle w:val="TAC"/>
            </w:pPr>
          </w:p>
        </w:tc>
        <w:tc>
          <w:tcPr>
            <w:tcW w:w="2835" w:type="dxa"/>
            <w:tcBorders>
              <w:left w:val="single" w:sz="4" w:space="0" w:color="auto"/>
            </w:tcBorders>
            <w:vAlign w:val="center"/>
          </w:tcPr>
          <w:p w14:paraId="5BDAB77D" w14:textId="77777777" w:rsidR="00405617" w:rsidRDefault="00405617" w:rsidP="00405617">
            <w:pPr>
              <w:pStyle w:val="TAC"/>
              <w:rPr>
                <w:rFonts w:eastAsia="MS Mincho" w:cs="Arial"/>
                <w:bCs/>
                <w:szCs w:val="18"/>
              </w:rPr>
            </w:pPr>
            <w:r>
              <w:rPr>
                <w:lang w:val="sv-SE"/>
              </w:rPr>
              <w:t>66</w:t>
            </w:r>
          </w:p>
        </w:tc>
        <w:tc>
          <w:tcPr>
            <w:tcW w:w="2971" w:type="dxa"/>
          </w:tcPr>
          <w:p w14:paraId="70BE15DE"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05617"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05617" w:rsidRPr="00EF5447" w:rsidRDefault="00405617" w:rsidP="00405617">
            <w:pPr>
              <w:pStyle w:val="TAC"/>
            </w:pPr>
          </w:p>
        </w:tc>
        <w:tc>
          <w:tcPr>
            <w:tcW w:w="2835" w:type="dxa"/>
            <w:tcBorders>
              <w:left w:val="single" w:sz="4" w:space="0" w:color="auto"/>
            </w:tcBorders>
            <w:vAlign w:val="center"/>
          </w:tcPr>
          <w:p w14:paraId="62B3EBED" w14:textId="77777777" w:rsidR="00405617" w:rsidRDefault="00405617" w:rsidP="00405617">
            <w:pPr>
              <w:pStyle w:val="TAC"/>
              <w:rPr>
                <w:rFonts w:eastAsia="MS Mincho" w:cs="Arial"/>
                <w:bCs/>
                <w:szCs w:val="18"/>
              </w:rPr>
            </w:pPr>
            <w:r>
              <w:rPr>
                <w:lang w:val="sv-SE"/>
              </w:rPr>
              <w:t>n2</w:t>
            </w:r>
          </w:p>
        </w:tc>
        <w:tc>
          <w:tcPr>
            <w:tcW w:w="2971" w:type="dxa"/>
          </w:tcPr>
          <w:p w14:paraId="2B6ED584"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lang w:val="sv-SE"/>
              </w:rPr>
              <w:t>0.6</w:t>
            </w:r>
          </w:p>
        </w:tc>
      </w:tr>
      <w:tr w:rsidR="00405617"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05617" w:rsidRPr="00EF5447" w:rsidRDefault="00405617" w:rsidP="00405617">
            <w:pPr>
              <w:pStyle w:val="TAC"/>
            </w:pPr>
          </w:p>
        </w:tc>
        <w:tc>
          <w:tcPr>
            <w:tcW w:w="2835" w:type="dxa"/>
            <w:tcBorders>
              <w:left w:val="single" w:sz="4" w:space="0" w:color="auto"/>
            </w:tcBorders>
            <w:vAlign w:val="center"/>
          </w:tcPr>
          <w:p w14:paraId="66892ECB" w14:textId="77777777" w:rsidR="00405617" w:rsidRDefault="00405617" w:rsidP="00405617">
            <w:pPr>
              <w:pStyle w:val="TAC"/>
              <w:rPr>
                <w:rFonts w:eastAsia="MS Mincho" w:cs="Arial"/>
                <w:bCs/>
                <w:szCs w:val="18"/>
              </w:rPr>
            </w:pPr>
            <w:r>
              <w:t>n</w:t>
            </w:r>
            <w:r>
              <w:rPr>
                <w:lang w:val="sv-SE"/>
              </w:rPr>
              <w:t>78</w:t>
            </w:r>
          </w:p>
        </w:tc>
        <w:tc>
          <w:tcPr>
            <w:tcW w:w="2971" w:type="dxa"/>
          </w:tcPr>
          <w:p w14:paraId="37D50FAB" w14:textId="77777777" w:rsidR="00405617" w:rsidRPr="00EF5447" w:rsidRDefault="00405617" w:rsidP="00405617">
            <w:pPr>
              <w:pStyle w:val="TAC"/>
              <w:tabs>
                <w:tab w:val="left" w:pos="1110"/>
                <w:tab w:val="center" w:pos="1368"/>
              </w:tabs>
              <w:rPr>
                <w:rFonts w:eastAsia="Malgun Gothic" w:cs="Arial"/>
                <w:szCs w:val="18"/>
                <w:lang w:eastAsia="ko-KR"/>
              </w:rPr>
            </w:pPr>
            <w:r>
              <w:rPr>
                <w:lang w:val="x-none" w:eastAsia="ja-JP"/>
              </w:rPr>
              <w:t>0.8</w:t>
            </w:r>
          </w:p>
        </w:tc>
      </w:tr>
      <w:tr w:rsidR="00405617"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05617" w:rsidRPr="00EF5447" w:rsidRDefault="00405617" w:rsidP="00405617">
            <w:pPr>
              <w:pStyle w:val="TAC"/>
            </w:pPr>
            <w:r>
              <w:rPr>
                <w:rFonts w:cs="Arial"/>
                <w:lang w:eastAsia="ja-JP"/>
              </w:rPr>
              <w:t>DC_7-66_n25-n66</w:t>
            </w:r>
          </w:p>
        </w:tc>
        <w:tc>
          <w:tcPr>
            <w:tcW w:w="2835" w:type="dxa"/>
            <w:tcBorders>
              <w:left w:val="single" w:sz="4" w:space="0" w:color="auto"/>
            </w:tcBorders>
            <w:vAlign w:val="center"/>
          </w:tcPr>
          <w:p w14:paraId="2A694BDF" w14:textId="77777777" w:rsidR="00405617" w:rsidRDefault="00405617" w:rsidP="00405617">
            <w:pPr>
              <w:pStyle w:val="TAC"/>
              <w:rPr>
                <w:rFonts w:eastAsia="MS Mincho" w:cs="Arial"/>
                <w:bCs/>
                <w:szCs w:val="18"/>
              </w:rPr>
            </w:pPr>
            <w:r>
              <w:rPr>
                <w:lang w:val="sv-SE"/>
              </w:rPr>
              <w:t>7</w:t>
            </w:r>
          </w:p>
        </w:tc>
        <w:tc>
          <w:tcPr>
            <w:tcW w:w="2971" w:type="dxa"/>
            <w:vAlign w:val="center"/>
          </w:tcPr>
          <w:p w14:paraId="2490850D"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05617" w:rsidRPr="00EF5447" w:rsidRDefault="00405617" w:rsidP="00405617">
            <w:pPr>
              <w:pStyle w:val="TAC"/>
            </w:pPr>
          </w:p>
        </w:tc>
        <w:tc>
          <w:tcPr>
            <w:tcW w:w="2835" w:type="dxa"/>
            <w:tcBorders>
              <w:left w:val="single" w:sz="4" w:space="0" w:color="auto"/>
            </w:tcBorders>
            <w:vAlign w:val="center"/>
          </w:tcPr>
          <w:p w14:paraId="0D75221B" w14:textId="77777777" w:rsidR="00405617" w:rsidRDefault="00405617" w:rsidP="00405617">
            <w:pPr>
              <w:pStyle w:val="TAC"/>
              <w:rPr>
                <w:rFonts w:eastAsia="MS Mincho" w:cs="Arial"/>
                <w:bCs/>
                <w:szCs w:val="18"/>
              </w:rPr>
            </w:pPr>
            <w:r>
              <w:rPr>
                <w:lang w:val="sv-SE"/>
              </w:rPr>
              <w:t>66</w:t>
            </w:r>
          </w:p>
        </w:tc>
        <w:tc>
          <w:tcPr>
            <w:tcW w:w="2971" w:type="dxa"/>
            <w:vAlign w:val="center"/>
          </w:tcPr>
          <w:p w14:paraId="61AA1F94"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05617" w:rsidRPr="00EF5447" w:rsidRDefault="00405617" w:rsidP="00405617">
            <w:pPr>
              <w:pStyle w:val="TAC"/>
            </w:pPr>
          </w:p>
        </w:tc>
        <w:tc>
          <w:tcPr>
            <w:tcW w:w="2835" w:type="dxa"/>
            <w:tcBorders>
              <w:left w:val="single" w:sz="4" w:space="0" w:color="auto"/>
            </w:tcBorders>
            <w:vAlign w:val="center"/>
          </w:tcPr>
          <w:p w14:paraId="7A76130E" w14:textId="77777777" w:rsidR="00405617" w:rsidRDefault="00405617" w:rsidP="00405617">
            <w:pPr>
              <w:pStyle w:val="TAC"/>
              <w:rPr>
                <w:rFonts w:eastAsia="MS Mincho" w:cs="Arial"/>
                <w:bCs/>
                <w:szCs w:val="18"/>
              </w:rPr>
            </w:pPr>
            <w:r>
              <w:rPr>
                <w:lang w:val="sv-SE"/>
              </w:rPr>
              <w:t>n25</w:t>
            </w:r>
          </w:p>
        </w:tc>
        <w:tc>
          <w:tcPr>
            <w:tcW w:w="2971" w:type="dxa"/>
            <w:vAlign w:val="center"/>
          </w:tcPr>
          <w:p w14:paraId="1EC5FD4B"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05617" w:rsidRPr="00EF5447" w:rsidRDefault="00405617" w:rsidP="00405617">
            <w:pPr>
              <w:pStyle w:val="TAC"/>
            </w:pPr>
          </w:p>
        </w:tc>
        <w:tc>
          <w:tcPr>
            <w:tcW w:w="2835" w:type="dxa"/>
            <w:tcBorders>
              <w:left w:val="single" w:sz="4" w:space="0" w:color="auto"/>
            </w:tcBorders>
            <w:vAlign w:val="center"/>
          </w:tcPr>
          <w:p w14:paraId="3F9CEED3" w14:textId="77777777" w:rsidR="00405617" w:rsidRDefault="00405617" w:rsidP="00405617">
            <w:pPr>
              <w:pStyle w:val="TAC"/>
              <w:rPr>
                <w:rFonts w:eastAsia="MS Mincho" w:cs="Arial"/>
                <w:bCs/>
                <w:szCs w:val="18"/>
              </w:rPr>
            </w:pPr>
            <w:r>
              <w:t>n</w:t>
            </w:r>
            <w:r>
              <w:rPr>
                <w:lang w:val="sv-SE"/>
              </w:rPr>
              <w:t>66</w:t>
            </w:r>
          </w:p>
        </w:tc>
        <w:tc>
          <w:tcPr>
            <w:tcW w:w="2971" w:type="dxa"/>
            <w:vAlign w:val="center"/>
          </w:tcPr>
          <w:p w14:paraId="0282FA8F"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05617" w:rsidRPr="00EF5447" w:rsidRDefault="00405617" w:rsidP="00405617">
            <w:pPr>
              <w:pStyle w:val="TAC"/>
              <w:rPr>
                <w:rFonts w:eastAsia="DengXian" w:cs="Arial"/>
                <w:bCs/>
                <w:szCs w:val="18"/>
                <w:lang w:eastAsia="zh-CN"/>
              </w:rPr>
            </w:pPr>
            <w:r w:rsidRPr="00EF5447">
              <w:rPr>
                <w:rFonts w:eastAsia="MS Mincho" w:cs="Arial"/>
                <w:bCs/>
                <w:szCs w:val="18"/>
              </w:rPr>
              <w:t>DC_7-66_n38-n78</w:t>
            </w:r>
          </w:p>
          <w:p w14:paraId="39E6DBC9" w14:textId="77777777" w:rsidR="00405617" w:rsidRPr="00EF5447" w:rsidRDefault="00405617" w:rsidP="004056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05617" w:rsidRPr="00EF5447" w:rsidRDefault="00405617" w:rsidP="00405617">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05617"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05617" w:rsidRPr="00EF5447" w:rsidRDefault="00405617" w:rsidP="00405617">
            <w:pPr>
              <w:pStyle w:val="TAC"/>
            </w:pPr>
          </w:p>
        </w:tc>
        <w:tc>
          <w:tcPr>
            <w:tcW w:w="2835" w:type="dxa"/>
          </w:tcPr>
          <w:p w14:paraId="14E01661" w14:textId="77777777" w:rsidR="00405617" w:rsidRPr="00EF5447" w:rsidRDefault="00405617" w:rsidP="00405617">
            <w:pPr>
              <w:pStyle w:val="TAC"/>
              <w:rPr>
                <w:rFonts w:eastAsia="Malgun Gothic"/>
                <w:lang w:eastAsia="ko-KR"/>
              </w:rPr>
            </w:pPr>
            <w:r w:rsidRPr="00EF5447">
              <w:rPr>
                <w:rFonts w:eastAsia="MS Mincho" w:cs="Arial"/>
                <w:bCs/>
                <w:szCs w:val="18"/>
              </w:rPr>
              <w:t>n78</w:t>
            </w:r>
          </w:p>
        </w:tc>
        <w:tc>
          <w:tcPr>
            <w:tcW w:w="2971" w:type="dxa"/>
          </w:tcPr>
          <w:p w14:paraId="73C7402E"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05617"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05617" w:rsidRPr="00EF5447" w:rsidRDefault="00405617" w:rsidP="00405617">
            <w:pPr>
              <w:pStyle w:val="TAC"/>
              <w:rPr>
                <w:rFonts w:eastAsia="MS Mincho"/>
              </w:rPr>
            </w:pPr>
            <w:r>
              <w:rPr>
                <w:rFonts w:cs="Arial"/>
                <w:szCs w:val="18"/>
                <w:lang w:val="x-none"/>
              </w:rPr>
              <w:t>DC_7-66_n66-n77</w:t>
            </w:r>
          </w:p>
        </w:tc>
        <w:tc>
          <w:tcPr>
            <w:tcW w:w="2835" w:type="dxa"/>
            <w:vAlign w:val="center"/>
          </w:tcPr>
          <w:p w14:paraId="288B17D9" w14:textId="77777777" w:rsidR="00405617" w:rsidRPr="00EF5447" w:rsidRDefault="00405617" w:rsidP="00405617">
            <w:pPr>
              <w:pStyle w:val="TAC"/>
              <w:rPr>
                <w:lang w:eastAsia="zh-CN"/>
              </w:rPr>
            </w:pPr>
            <w:r>
              <w:rPr>
                <w:lang w:val="sv-SE"/>
              </w:rPr>
              <w:t>7</w:t>
            </w:r>
          </w:p>
        </w:tc>
        <w:tc>
          <w:tcPr>
            <w:tcW w:w="2971" w:type="dxa"/>
            <w:vAlign w:val="center"/>
          </w:tcPr>
          <w:p w14:paraId="7B1EB2ED" w14:textId="77777777" w:rsidR="00405617" w:rsidRPr="00EF5447" w:rsidRDefault="00405617" w:rsidP="00405617">
            <w:pPr>
              <w:pStyle w:val="TAC"/>
              <w:rPr>
                <w:rFonts w:eastAsia="MS Mincho"/>
              </w:rPr>
            </w:pPr>
            <w:r w:rsidRPr="00F41958">
              <w:rPr>
                <w:lang w:val="en-US"/>
              </w:rPr>
              <w:t>0.</w:t>
            </w:r>
            <w:r>
              <w:rPr>
                <w:lang w:val="en-US"/>
              </w:rPr>
              <w:t>5</w:t>
            </w:r>
          </w:p>
        </w:tc>
      </w:tr>
      <w:tr w:rsidR="00405617"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05617" w:rsidRPr="00EF5447" w:rsidRDefault="00405617" w:rsidP="00405617">
            <w:pPr>
              <w:pStyle w:val="TAC"/>
              <w:rPr>
                <w:rFonts w:eastAsia="MS Mincho"/>
              </w:rPr>
            </w:pPr>
          </w:p>
        </w:tc>
        <w:tc>
          <w:tcPr>
            <w:tcW w:w="2835" w:type="dxa"/>
            <w:vAlign w:val="center"/>
          </w:tcPr>
          <w:p w14:paraId="2EC509B6" w14:textId="77777777" w:rsidR="00405617" w:rsidRPr="00EF5447" w:rsidRDefault="00405617" w:rsidP="00405617">
            <w:pPr>
              <w:pStyle w:val="TAC"/>
              <w:rPr>
                <w:lang w:eastAsia="zh-CN"/>
              </w:rPr>
            </w:pPr>
            <w:r>
              <w:rPr>
                <w:lang w:val="sv-SE"/>
              </w:rPr>
              <w:t>66</w:t>
            </w:r>
          </w:p>
        </w:tc>
        <w:tc>
          <w:tcPr>
            <w:tcW w:w="2971" w:type="dxa"/>
            <w:vAlign w:val="center"/>
          </w:tcPr>
          <w:p w14:paraId="581260E9" w14:textId="77777777" w:rsidR="00405617" w:rsidRPr="00EF5447" w:rsidRDefault="00405617" w:rsidP="00405617">
            <w:pPr>
              <w:pStyle w:val="TAC"/>
              <w:rPr>
                <w:rFonts w:eastAsia="MS Mincho"/>
              </w:rPr>
            </w:pPr>
            <w:r>
              <w:rPr>
                <w:lang w:val="en-US"/>
              </w:rPr>
              <w:t>0.6</w:t>
            </w:r>
          </w:p>
        </w:tc>
      </w:tr>
      <w:tr w:rsidR="00405617"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05617" w:rsidRPr="00EF5447" w:rsidRDefault="00405617" w:rsidP="00405617">
            <w:pPr>
              <w:pStyle w:val="TAC"/>
              <w:rPr>
                <w:rFonts w:eastAsia="MS Mincho"/>
              </w:rPr>
            </w:pPr>
          </w:p>
        </w:tc>
        <w:tc>
          <w:tcPr>
            <w:tcW w:w="2835" w:type="dxa"/>
            <w:vAlign w:val="center"/>
          </w:tcPr>
          <w:p w14:paraId="6D3EB16F" w14:textId="77777777" w:rsidR="00405617" w:rsidRPr="00EF5447" w:rsidRDefault="00405617" w:rsidP="00405617">
            <w:pPr>
              <w:pStyle w:val="TAC"/>
              <w:rPr>
                <w:lang w:eastAsia="zh-CN"/>
              </w:rPr>
            </w:pPr>
            <w:r w:rsidRPr="00F41958">
              <w:rPr>
                <w:lang w:val="x-none"/>
              </w:rPr>
              <w:t>n</w:t>
            </w:r>
            <w:r w:rsidRPr="00F41958">
              <w:rPr>
                <w:lang w:val="sv-SE"/>
              </w:rPr>
              <w:t>66</w:t>
            </w:r>
          </w:p>
        </w:tc>
        <w:tc>
          <w:tcPr>
            <w:tcW w:w="2971" w:type="dxa"/>
            <w:vAlign w:val="center"/>
          </w:tcPr>
          <w:p w14:paraId="1929DFCB" w14:textId="77777777" w:rsidR="00405617" w:rsidRPr="00EF5447" w:rsidRDefault="00405617" w:rsidP="00405617">
            <w:pPr>
              <w:pStyle w:val="TAC"/>
              <w:rPr>
                <w:rFonts w:eastAsia="MS Mincho"/>
              </w:rPr>
            </w:pPr>
            <w:r w:rsidRPr="00F41958">
              <w:rPr>
                <w:lang w:val="en-US"/>
              </w:rPr>
              <w:t>0.6</w:t>
            </w:r>
          </w:p>
        </w:tc>
      </w:tr>
      <w:tr w:rsidR="00405617"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05617" w:rsidRPr="00EF5447" w:rsidRDefault="00405617" w:rsidP="00405617">
            <w:pPr>
              <w:pStyle w:val="TAC"/>
              <w:rPr>
                <w:rFonts w:eastAsia="MS Mincho"/>
              </w:rPr>
            </w:pPr>
          </w:p>
        </w:tc>
        <w:tc>
          <w:tcPr>
            <w:tcW w:w="2835" w:type="dxa"/>
            <w:vAlign w:val="center"/>
          </w:tcPr>
          <w:p w14:paraId="1112008D" w14:textId="77777777" w:rsidR="00405617" w:rsidRPr="00EF5447" w:rsidRDefault="00405617" w:rsidP="00405617">
            <w:pPr>
              <w:pStyle w:val="TAC"/>
              <w:rPr>
                <w:lang w:eastAsia="zh-CN"/>
              </w:rPr>
            </w:pPr>
            <w:r w:rsidRPr="00F41958">
              <w:rPr>
                <w:lang w:val="x-none"/>
              </w:rPr>
              <w:t>n</w:t>
            </w:r>
            <w:r w:rsidRPr="00F41958">
              <w:rPr>
                <w:lang w:val="sv-SE"/>
              </w:rPr>
              <w:t>77</w:t>
            </w:r>
          </w:p>
        </w:tc>
        <w:tc>
          <w:tcPr>
            <w:tcW w:w="2971" w:type="dxa"/>
            <w:vAlign w:val="center"/>
          </w:tcPr>
          <w:p w14:paraId="7AABD1B3" w14:textId="77777777" w:rsidR="00405617" w:rsidRPr="00EF5447" w:rsidRDefault="00405617" w:rsidP="00405617">
            <w:pPr>
              <w:pStyle w:val="TAC"/>
              <w:rPr>
                <w:rFonts w:eastAsia="MS Mincho"/>
              </w:rPr>
            </w:pPr>
            <w:r w:rsidRPr="00F41958">
              <w:rPr>
                <w:lang w:val="en-US"/>
              </w:rPr>
              <w:t>0.8</w:t>
            </w:r>
          </w:p>
        </w:tc>
      </w:tr>
      <w:tr w:rsidR="00405617"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05617" w:rsidRPr="00EF5447" w:rsidRDefault="00405617" w:rsidP="00405617">
            <w:pPr>
              <w:pStyle w:val="TAC"/>
              <w:rPr>
                <w:rFonts w:eastAsia="MS Mincho"/>
              </w:rPr>
            </w:pPr>
            <w:r w:rsidRPr="00EF5447">
              <w:rPr>
                <w:rFonts w:eastAsia="MS Mincho"/>
              </w:rPr>
              <w:t>DC_7-66_n66-n78</w:t>
            </w:r>
          </w:p>
          <w:p w14:paraId="295672BB" w14:textId="77777777" w:rsidR="00405617" w:rsidRPr="00EF5447" w:rsidRDefault="00405617" w:rsidP="00405617">
            <w:pPr>
              <w:pStyle w:val="TAC"/>
              <w:rPr>
                <w:rFonts w:eastAsia="MS Mincho"/>
              </w:rPr>
            </w:pPr>
            <w:r w:rsidRPr="00EF5447">
              <w:rPr>
                <w:rFonts w:eastAsia="MS Mincho"/>
              </w:rPr>
              <w:t>DC_7-7-66_n66-n78</w:t>
            </w:r>
          </w:p>
        </w:tc>
        <w:tc>
          <w:tcPr>
            <w:tcW w:w="2835" w:type="dxa"/>
          </w:tcPr>
          <w:p w14:paraId="747C2701"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59F13E9C"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5</w:t>
            </w:r>
          </w:p>
        </w:tc>
      </w:tr>
      <w:tr w:rsidR="00405617"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05617" w:rsidRPr="00EF5447" w:rsidRDefault="00405617" w:rsidP="00405617">
            <w:pPr>
              <w:pStyle w:val="TAC"/>
            </w:pPr>
          </w:p>
        </w:tc>
        <w:tc>
          <w:tcPr>
            <w:tcW w:w="2835" w:type="dxa"/>
          </w:tcPr>
          <w:p w14:paraId="4041ABEA" w14:textId="77777777" w:rsidR="00405617" w:rsidRPr="00EF5447" w:rsidRDefault="00405617" w:rsidP="00405617">
            <w:pPr>
              <w:pStyle w:val="TAC"/>
              <w:rPr>
                <w:rFonts w:eastAsia="Malgun Gothic"/>
                <w:lang w:eastAsia="ko-KR"/>
              </w:rPr>
            </w:pPr>
            <w:r w:rsidRPr="00EF5447">
              <w:rPr>
                <w:lang w:eastAsia="zh-CN"/>
              </w:rPr>
              <w:t>66</w:t>
            </w:r>
          </w:p>
        </w:tc>
        <w:tc>
          <w:tcPr>
            <w:tcW w:w="2971" w:type="dxa"/>
          </w:tcPr>
          <w:p w14:paraId="326D0521"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05617" w:rsidRPr="00EF5447" w:rsidRDefault="00405617" w:rsidP="00405617">
            <w:pPr>
              <w:pStyle w:val="TAC"/>
            </w:pPr>
          </w:p>
        </w:tc>
        <w:tc>
          <w:tcPr>
            <w:tcW w:w="2835" w:type="dxa"/>
          </w:tcPr>
          <w:p w14:paraId="7C133810" w14:textId="77777777" w:rsidR="00405617" w:rsidRPr="00EF5447" w:rsidRDefault="00405617" w:rsidP="00405617">
            <w:pPr>
              <w:pStyle w:val="TAC"/>
              <w:rPr>
                <w:rFonts w:eastAsia="Malgun Gothic"/>
                <w:lang w:eastAsia="ko-KR"/>
              </w:rPr>
            </w:pPr>
            <w:r w:rsidRPr="00EF5447">
              <w:rPr>
                <w:lang w:eastAsia="zh-CN"/>
              </w:rPr>
              <w:t>n66</w:t>
            </w:r>
          </w:p>
        </w:tc>
        <w:tc>
          <w:tcPr>
            <w:tcW w:w="2971" w:type="dxa"/>
          </w:tcPr>
          <w:p w14:paraId="085AA79D"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6</w:t>
            </w:r>
          </w:p>
        </w:tc>
      </w:tr>
      <w:tr w:rsidR="00405617"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05617" w:rsidRPr="00EF5447" w:rsidRDefault="00405617" w:rsidP="00405617">
            <w:pPr>
              <w:pStyle w:val="TAC"/>
            </w:pPr>
          </w:p>
        </w:tc>
        <w:tc>
          <w:tcPr>
            <w:tcW w:w="2835" w:type="dxa"/>
          </w:tcPr>
          <w:p w14:paraId="5790650D" w14:textId="77777777" w:rsidR="00405617" w:rsidRPr="00EF5447" w:rsidRDefault="00405617" w:rsidP="00405617">
            <w:pPr>
              <w:pStyle w:val="TAC"/>
              <w:rPr>
                <w:rFonts w:eastAsia="Malgun Gothic"/>
                <w:lang w:eastAsia="ko-KR"/>
              </w:rPr>
            </w:pPr>
            <w:r w:rsidRPr="00EF5447">
              <w:rPr>
                <w:rFonts w:eastAsia="MS Mincho"/>
              </w:rPr>
              <w:t>n78</w:t>
            </w:r>
          </w:p>
        </w:tc>
        <w:tc>
          <w:tcPr>
            <w:tcW w:w="2971" w:type="dxa"/>
          </w:tcPr>
          <w:p w14:paraId="598180B5"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05617" w:rsidRPr="00EF5447" w:rsidRDefault="00405617" w:rsidP="004056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05617" w:rsidRPr="00EF5447" w:rsidRDefault="00405617" w:rsidP="00405617">
            <w:pPr>
              <w:pStyle w:val="TAC"/>
              <w:rPr>
                <w:rFonts w:eastAsia="Malgun Gothic"/>
                <w:lang w:eastAsia="ko-KR"/>
              </w:rPr>
            </w:pPr>
            <w:r>
              <w:rPr>
                <w:rFonts w:cs="Arial"/>
                <w:szCs w:val="18"/>
                <w:lang w:val="sv-SE" w:eastAsia="ja-JP"/>
              </w:rPr>
              <w:t>7</w:t>
            </w:r>
          </w:p>
        </w:tc>
        <w:tc>
          <w:tcPr>
            <w:tcW w:w="2971" w:type="dxa"/>
          </w:tcPr>
          <w:p w14:paraId="5CF416C2"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05617" w:rsidRPr="00EF5447" w:rsidRDefault="00405617" w:rsidP="00405617">
            <w:pPr>
              <w:pStyle w:val="TAC"/>
            </w:pPr>
          </w:p>
        </w:tc>
        <w:tc>
          <w:tcPr>
            <w:tcW w:w="2835" w:type="dxa"/>
          </w:tcPr>
          <w:p w14:paraId="4FE148FD" w14:textId="77777777" w:rsidR="00405617" w:rsidRPr="00EF5447" w:rsidRDefault="00405617" w:rsidP="00405617">
            <w:pPr>
              <w:pStyle w:val="TAC"/>
              <w:rPr>
                <w:rFonts w:eastAsia="Malgun Gothic"/>
                <w:lang w:eastAsia="ko-KR"/>
              </w:rPr>
            </w:pPr>
            <w:r>
              <w:rPr>
                <w:rFonts w:cs="Arial"/>
                <w:szCs w:val="18"/>
                <w:lang w:val="sv-SE" w:eastAsia="ja-JP"/>
              </w:rPr>
              <w:t>66</w:t>
            </w:r>
          </w:p>
        </w:tc>
        <w:tc>
          <w:tcPr>
            <w:tcW w:w="2971" w:type="dxa"/>
          </w:tcPr>
          <w:p w14:paraId="10B9EF80"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05617" w:rsidRPr="00EF5447" w:rsidRDefault="00405617" w:rsidP="00405617">
            <w:pPr>
              <w:pStyle w:val="TAC"/>
            </w:pPr>
          </w:p>
        </w:tc>
        <w:tc>
          <w:tcPr>
            <w:tcW w:w="2835" w:type="dxa"/>
          </w:tcPr>
          <w:p w14:paraId="5E24807D" w14:textId="77777777" w:rsidR="00405617" w:rsidRPr="00EF5447" w:rsidRDefault="00405617" w:rsidP="00405617">
            <w:pPr>
              <w:pStyle w:val="TAC"/>
              <w:rPr>
                <w:rFonts w:eastAsia="Malgun Gothic"/>
                <w:lang w:eastAsia="ko-KR"/>
              </w:rPr>
            </w:pPr>
            <w:r>
              <w:rPr>
                <w:rFonts w:cs="Arial"/>
                <w:szCs w:val="18"/>
                <w:lang w:val="sv-SE" w:eastAsia="ja-JP"/>
              </w:rPr>
              <w:t>71</w:t>
            </w:r>
          </w:p>
        </w:tc>
        <w:tc>
          <w:tcPr>
            <w:tcW w:w="2971" w:type="dxa"/>
          </w:tcPr>
          <w:p w14:paraId="396216E6"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3</w:t>
            </w:r>
          </w:p>
        </w:tc>
      </w:tr>
      <w:tr w:rsidR="00405617"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05617" w:rsidRPr="00EF5447" w:rsidRDefault="00405617" w:rsidP="00405617">
            <w:pPr>
              <w:pStyle w:val="TAC"/>
            </w:pPr>
          </w:p>
        </w:tc>
        <w:tc>
          <w:tcPr>
            <w:tcW w:w="2835" w:type="dxa"/>
          </w:tcPr>
          <w:p w14:paraId="62008A50" w14:textId="77777777" w:rsidR="00405617" w:rsidRPr="00EF5447" w:rsidRDefault="00405617" w:rsidP="00405617">
            <w:pPr>
              <w:pStyle w:val="TAC"/>
              <w:rPr>
                <w:rFonts w:eastAsia="Malgun Gothic"/>
                <w:lang w:eastAsia="ko-KR"/>
              </w:rPr>
            </w:pPr>
            <w:r>
              <w:rPr>
                <w:rFonts w:cs="Arial"/>
                <w:szCs w:val="18"/>
                <w:lang w:val="sv-SE" w:eastAsia="ja-JP"/>
              </w:rPr>
              <w:t>n2</w:t>
            </w:r>
          </w:p>
        </w:tc>
        <w:tc>
          <w:tcPr>
            <w:tcW w:w="2971" w:type="dxa"/>
          </w:tcPr>
          <w:p w14:paraId="49C70112"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5</w:t>
            </w:r>
          </w:p>
        </w:tc>
      </w:tr>
      <w:tr w:rsidR="00405617"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05617" w:rsidRPr="00EF5447" w:rsidRDefault="00405617" w:rsidP="00405617">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05617" w:rsidRPr="00EF5447" w:rsidRDefault="00405617" w:rsidP="00405617">
            <w:pPr>
              <w:pStyle w:val="TAC"/>
              <w:rPr>
                <w:rFonts w:eastAsia="MS Mincho"/>
              </w:rPr>
            </w:pPr>
            <w:r>
              <w:rPr>
                <w:rFonts w:cs="Arial"/>
                <w:szCs w:val="18"/>
                <w:lang w:val="sv-SE" w:eastAsia="ja-JP"/>
              </w:rPr>
              <w:t>7</w:t>
            </w:r>
          </w:p>
        </w:tc>
        <w:tc>
          <w:tcPr>
            <w:tcW w:w="2971" w:type="dxa"/>
          </w:tcPr>
          <w:p w14:paraId="74CBE73F" w14:textId="77777777" w:rsidR="00405617" w:rsidRPr="00EF5447" w:rsidRDefault="00405617" w:rsidP="00405617">
            <w:pPr>
              <w:pStyle w:val="TAC"/>
              <w:rPr>
                <w:lang w:eastAsia="zh-CN"/>
              </w:rPr>
            </w:pPr>
            <w:r w:rsidRPr="00E062F1">
              <w:rPr>
                <w:rFonts w:cs="Arial"/>
                <w:lang w:eastAsia="ja-JP"/>
              </w:rPr>
              <w:t>0.6</w:t>
            </w:r>
          </w:p>
        </w:tc>
      </w:tr>
      <w:tr w:rsidR="00405617"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05617" w:rsidRPr="00EF5447" w:rsidRDefault="00405617" w:rsidP="00405617">
            <w:pPr>
              <w:pStyle w:val="TAC"/>
            </w:pPr>
          </w:p>
        </w:tc>
        <w:tc>
          <w:tcPr>
            <w:tcW w:w="2835" w:type="dxa"/>
          </w:tcPr>
          <w:p w14:paraId="43831095" w14:textId="77777777" w:rsidR="00405617" w:rsidRPr="00EF5447" w:rsidRDefault="00405617" w:rsidP="00405617">
            <w:pPr>
              <w:pStyle w:val="TAC"/>
              <w:rPr>
                <w:rFonts w:eastAsia="MS Mincho"/>
              </w:rPr>
            </w:pPr>
            <w:r>
              <w:rPr>
                <w:rFonts w:cs="Arial"/>
                <w:szCs w:val="18"/>
                <w:lang w:val="sv-SE" w:eastAsia="ja-JP"/>
              </w:rPr>
              <w:t>66</w:t>
            </w:r>
          </w:p>
        </w:tc>
        <w:tc>
          <w:tcPr>
            <w:tcW w:w="2971" w:type="dxa"/>
          </w:tcPr>
          <w:p w14:paraId="161FFD5F" w14:textId="77777777" w:rsidR="00405617" w:rsidRPr="00EF5447" w:rsidRDefault="00405617" w:rsidP="00405617">
            <w:pPr>
              <w:pStyle w:val="TAC"/>
              <w:rPr>
                <w:lang w:eastAsia="zh-CN"/>
              </w:rPr>
            </w:pPr>
            <w:r w:rsidRPr="00E062F1">
              <w:rPr>
                <w:rFonts w:cs="Arial"/>
                <w:lang w:eastAsia="ja-JP"/>
              </w:rPr>
              <w:t>0.6</w:t>
            </w:r>
          </w:p>
        </w:tc>
      </w:tr>
      <w:tr w:rsidR="00405617"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05617" w:rsidRPr="00EF5447" w:rsidRDefault="00405617" w:rsidP="00405617">
            <w:pPr>
              <w:pStyle w:val="TAC"/>
            </w:pPr>
          </w:p>
        </w:tc>
        <w:tc>
          <w:tcPr>
            <w:tcW w:w="2835" w:type="dxa"/>
          </w:tcPr>
          <w:p w14:paraId="1C3C6FD3" w14:textId="77777777" w:rsidR="00405617" w:rsidRPr="00EF5447" w:rsidRDefault="00405617" w:rsidP="00405617">
            <w:pPr>
              <w:pStyle w:val="TAC"/>
              <w:rPr>
                <w:rFonts w:eastAsia="MS Mincho"/>
              </w:rPr>
            </w:pPr>
            <w:r>
              <w:rPr>
                <w:rFonts w:cs="Arial"/>
                <w:szCs w:val="18"/>
                <w:lang w:val="sv-SE" w:eastAsia="ja-JP"/>
              </w:rPr>
              <w:t>71</w:t>
            </w:r>
          </w:p>
        </w:tc>
        <w:tc>
          <w:tcPr>
            <w:tcW w:w="2971" w:type="dxa"/>
          </w:tcPr>
          <w:p w14:paraId="559AB337" w14:textId="77777777" w:rsidR="00405617" w:rsidRPr="00EF5447" w:rsidRDefault="00405617" w:rsidP="00405617">
            <w:pPr>
              <w:pStyle w:val="TAC"/>
              <w:rPr>
                <w:lang w:eastAsia="zh-CN"/>
              </w:rPr>
            </w:pPr>
            <w:r w:rsidRPr="00E062F1">
              <w:rPr>
                <w:rFonts w:cs="Arial"/>
                <w:lang w:eastAsia="ja-JP"/>
              </w:rPr>
              <w:t>0.3</w:t>
            </w:r>
          </w:p>
        </w:tc>
      </w:tr>
      <w:tr w:rsidR="00405617"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05617" w:rsidRPr="00EF5447" w:rsidRDefault="00405617" w:rsidP="00405617">
            <w:pPr>
              <w:pStyle w:val="TAC"/>
            </w:pPr>
          </w:p>
        </w:tc>
        <w:tc>
          <w:tcPr>
            <w:tcW w:w="2835" w:type="dxa"/>
          </w:tcPr>
          <w:p w14:paraId="6572235D" w14:textId="77777777" w:rsidR="00405617" w:rsidRPr="00EF5447" w:rsidRDefault="00405617" w:rsidP="00405617">
            <w:pPr>
              <w:pStyle w:val="TAC"/>
              <w:rPr>
                <w:rFonts w:eastAsia="MS Mincho"/>
              </w:rPr>
            </w:pPr>
            <w:r>
              <w:rPr>
                <w:rFonts w:cs="Arial"/>
                <w:szCs w:val="18"/>
                <w:lang w:val="sv-SE" w:eastAsia="ja-JP"/>
              </w:rPr>
              <w:t>n78</w:t>
            </w:r>
          </w:p>
        </w:tc>
        <w:tc>
          <w:tcPr>
            <w:tcW w:w="2971" w:type="dxa"/>
          </w:tcPr>
          <w:p w14:paraId="66C38F02" w14:textId="77777777" w:rsidR="00405617" w:rsidRPr="00EF5447" w:rsidRDefault="00405617" w:rsidP="00405617">
            <w:pPr>
              <w:pStyle w:val="TAC"/>
              <w:rPr>
                <w:lang w:eastAsia="zh-CN"/>
              </w:rPr>
            </w:pPr>
            <w:r w:rsidRPr="00E062F1">
              <w:rPr>
                <w:rFonts w:cs="Arial"/>
                <w:lang w:eastAsia="ja-JP"/>
              </w:rPr>
              <w:t>0.8</w:t>
            </w:r>
          </w:p>
        </w:tc>
      </w:tr>
      <w:tr w:rsidR="00405617"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05617" w:rsidRDefault="00405617" w:rsidP="00405617">
            <w:pPr>
              <w:pStyle w:val="TAC"/>
              <w:rPr>
                <w:rFonts w:cs="Arial"/>
                <w:szCs w:val="18"/>
                <w:lang w:val="sv-SE" w:eastAsia="ja-JP"/>
              </w:rPr>
            </w:pPr>
            <w:r>
              <w:rPr>
                <w:lang w:val="sv-SE"/>
              </w:rPr>
              <w:t>7</w:t>
            </w:r>
          </w:p>
        </w:tc>
        <w:tc>
          <w:tcPr>
            <w:tcW w:w="2971" w:type="dxa"/>
          </w:tcPr>
          <w:p w14:paraId="0B55180B"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05617" w:rsidRPr="00EF5447" w:rsidRDefault="00405617" w:rsidP="00405617">
            <w:pPr>
              <w:pStyle w:val="TAC"/>
            </w:pPr>
          </w:p>
        </w:tc>
        <w:tc>
          <w:tcPr>
            <w:tcW w:w="2835" w:type="dxa"/>
            <w:vAlign w:val="center"/>
          </w:tcPr>
          <w:p w14:paraId="5F0DA322" w14:textId="77777777" w:rsidR="00405617" w:rsidRDefault="00405617" w:rsidP="00405617">
            <w:pPr>
              <w:pStyle w:val="TAC"/>
              <w:rPr>
                <w:rFonts w:cs="Arial"/>
                <w:szCs w:val="18"/>
                <w:lang w:val="sv-SE" w:eastAsia="ja-JP"/>
              </w:rPr>
            </w:pPr>
            <w:r>
              <w:rPr>
                <w:lang w:val="sv-SE"/>
              </w:rPr>
              <w:t>66</w:t>
            </w:r>
          </w:p>
        </w:tc>
        <w:tc>
          <w:tcPr>
            <w:tcW w:w="2971" w:type="dxa"/>
          </w:tcPr>
          <w:p w14:paraId="29384524"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05617" w:rsidRPr="00EF5447" w:rsidRDefault="00405617" w:rsidP="00405617">
            <w:pPr>
              <w:pStyle w:val="TAC"/>
            </w:pPr>
          </w:p>
        </w:tc>
        <w:tc>
          <w:tcPr>
            <w:tcW w:w="2835" w:type="dxa"/>
            <w:vAlign w:val="center"/>
          </w:tcPr>
          <w:p w14:paraId="12082D58" w14:textId="77777777" w:rsidR="00405617" w:rsidRDefault="00405617" w:rsidP="00405617">
            <w:pPr>
              <w:pStyle w:val="TAC"/>
              <w:rPr>
                <w:rFonts w:cs="Arial"/>
                <w:szCs w:val="18"/>
                <w:lang w:val="sv-SE" w:eastAsia="ja-JP"/>
              </w:rPr>
            </w:pPr>
            <w:r>
              <w:rPr>
                <w:lang w:val="sv-SE"/>
              </w:rPr>
              <w:t>n71</w:t>
            </w:r>
          </w:p>
        </w:tc>
        <w:tc>
          <w:tcPr>
            <w:tcW w:w="2971" w:type="dxa"/>
          </w:tcPr>
          <w:p w14:paraId="5EC03314" w14:textId="77777777" w:rsidR="00405617" w:rsidRPr="00E062F1" w:rsidRDefault="00405617" w:rsidP="00405617">
            <w:pPr>
              <w:pStyle w:val="TAC"/>
              <w:rPr>
                <w:rFonts w:cs="Arial"/>
                <w:lang w:eastAsia="ja-JP"/>
              </w:rPr>
            </w:pPr>
            <w:r>
              <w:rPr>
                <w:rFonts w:cs="Arial"/>
              </w:rPr>
              <w:t>0.</w:t>
            </w:r>
            <w:r>
              <w:rPr>
                <w:rFonts w:cs="Arial"/>
                <w:lang w:val="sv-SE" w:eastAsia="zh-CN"/>
              </w:rPr>
              <w:t>3</w:t>
            </w:r>
          </w:p>
        </w:tc>
      </w:tr>
      <w:tr w:rsidR="00405617"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05617" w:rsidRPr="00EF5447" w:rsidRDefault="00405617" w:rsidP="00405617">
            <w:pPr>
              <w:pStyle w:val="TAC"/>
            </w:pPr>
          </w:p>
        </w:tc>
        <w:tc>
          <w:tcPr>
            <w:tcW w:w="2835" w:type="dxa"/>
            <w:vAlign w:val="center"/>
          </w:tcPr>
          <w:p w14:paraId="6CDA507A" w14:textId="77777777" w:rsidR="00405617" w:rsidRDefault="00405617" w:rsidP="00405617">
            <w:pPr>
              <w:pStyle w:val="TAC"/>
              <w:rPr>
                <w:rFonts w:cs="Arial"/>
                <w:szCs w:val="18"/>
                <w:lang w:val="sv-SE" w:eastAsia="ja-JP"/>
              </w:rPr>
            </w:pPr>
            <w:r>
              <w:t>n</w:t>
            </w:r>
            <w:r>
              <w:rPr>
                <w:lang w:val="sv-SE"/>
              </w:rPr>
              <w:t>78</w:t>
            </w:r>
          </w:p>
        </w:tc>
        <w:tc>
          <w:tcPr>
            <w:tcW w:w="2971" w:type="dxa"/>
          </w:tcPr>
          <w:p w14:paraId="0E4E5CA6" w14:textId="77777777" w:rsidR="00405617" w:rsidRPr="00E062F1" w:rsidRDefault="00405617" w:rsidP="00405617">
            <w:pPr>
              <w:pStyle w:val="TAC"/>
              <w:rPr>
                <w:rFonts w:cs="Arial"/>
                <w:lang w:eastAsia="ja-JP"/>
              </w:rPr>
            </w:pPr>
            <w:r>
              <w:t>0.</w:t>
            </w:r>
            <w:r>
              <w:rPr>
                <w:lang w:val="sv-SE"/>
              </w:rPr>
              <w:t>8</w:t>
            </w:r>
          </w:p>
        </w:tc>
      </w:tr>
      <w:tr w:rsidR="00405617"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05617" w:rsidRDefault="00405617" w:rsidP="00405617">
            <w:pPr>
              <w:pStyle w:val="TAC"/>
            </w:pPr>
            <w:r>
              <w:rPr>
                <w:lang w:val="sv-SE"/>
              </w:rPr>
              <w:t>7</w:t>
            </w:r>
          </w:p>
        </w:tc>
        <w:tc>
          <w:tcPr>
            <w:tcW w:w="2971" w:type="dxa"/>
          </w:tcPr>
          <w:p w14:paraId="2AD5238A" w14:textId="77777777" w:rsidR="00405617" w:rsidRDefault="00405617" w:rsidP="00405617">
            <w:pPr>
              <w:pStyle w:val="TAC"/>
            </w:pPr>
            <w:r>
              <w:rPr>
                <w:rFonts w:cs="Arial"/>
                <w:lang w:val="x-none" w:eastAsia="ja-JP"/>
              </w:rPr>
              <w:t>0.</w:t>
            </w:r>
            <w:r>
              <w:rPr>
                <w:rFonts w:cs="Arial"/>
                <w:lang w:val="sv-SE" w:eastAsia="zh-CN"/>
              </w:rPr>
              <w:t>6</w:t>
            </w:r>
          </w:p>
        </w:tc>
      </w:tr>
      <w:tr w:rsidR="00405617"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05617" w:rsidRPr="00EF5447" w:rsidRDefault="00405617" w:rsidP="00405617">
            <w:pPr>
              <w:pStyle w:val="TAC"/>
            </w:pPr>
          </w:p>
        </w:tc>
        <w:tc>
          <w:tcPr>
            <w:tcW w:w="2835" w:type="dxa"/>
            <w:vAlign w:val="center"/>
          </w:tcPr>
          <w:p w14:paraId="10782038" w14:textId="77777777" w:rsidR="00405617" w:rsidRDefault="00405617" w:rsidP="00405617">
            <w:pPr>
              <w:pStyle w:val="TAC"/>
            </w:pPr>
            <w:r>
              <w:rPr>
                <w:lang w:val="sv-SE"/>
              </w:rPr>
              <w:t>71</w:t>
            </w:r>
          </w:p>
        </w:tc>
        <w:tc>
          <w:tcPr>
            <w:tcW w:w="2971" w:type="dxa"/>
          </w:tcPr>
          <w:p w14:paraId="6B78BF3C" w14:textId="77777777" w:rsidR="00405617" w:rsidRDefault="00405617" w:rsidP="00405617">
            <w:pPr>
              <w:pStyle w:val="TAC"/>
            </w:pPr>
            <w:r>
              <w:rPr>
                <w:rFonts w:cs="Arial"/>
              </w:rPr>
              <w:t>0.</w:t>
            </w:r>
            <w:r>
              <w:rPr>
                <w:rFonts w:cs="Arial"/>
                <w:lang w:val="sv-SE" w:eastAsia="zh-CN"/>
              </w:rPr>
              <w:t>6</w:t>
            </w:r>
          </w:p>
        </w:tc>
      </w:tr>
      <w:tr w:rsidR="00405617"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05617" w:rsidRPr="00EF5447" w:rsidRDefault="00405617" w:rsidP="00405617">
            <w:pPr>
              <w:pStyle w:val="TAC"/>
            </w:pPr>
          </w:p>
        </w:tc>
        <w:tc>
          <w:tcPr>
            <w:tcW w:w="2835" w:type="dxa"/>
            <w:vAlign w:val="center"/>
          </w:tcPr>
          <w:p w14:paraId="5FC0C6A5" w14:textId="77777777" w:rsidR="00405617" w:rsidRDefault="00405617" w:rsidP="00405617">
            <w:pPr>
              <w:pStyle w:val="TAC"/>
            </w:pPr>
            <w:r>
              <w:rPr>
                <w:lang w:val="sv-SE"/>
              </w:rPr>
              <w:t>n2</w:t>
            </w:r>
          </w:p>
        </w:tc>
        <w:tc>
          <w:tcPr>
            <w:tcW w:w="2971" w:type="dxa"/>
          </w:tcPr>
          <w:p w14:paraId="01919292" w14:textId="77777777" w:rsidR="00405617" w:rsidRDefault="00405617" w:rsidP="00405617">
            <w:pPr>
              <w:pStyle w:val="TAC"/>
            </w:pPr>
            <w:r>
              <w:rPr>
                <w:rFonts w:cs="Arial"/>
                <w:lang w:val="x-none" w:eastAsia="ja-JP"/>
              </w:rPr>
              <w:t>0.</w:t>
            </w:r>
            <w:r>
              <w:rPr>
                <w:rFonts w:cs="Arial"/>
                <w:lang w:val="sv-SE" w:eastAsia="zh-CN"/>
              </w:rPr>
              <w:t>6</w:t>
            </w:r>
          </w:p>
        </w:tc>
      </w:tr>
      <w:tr w:rsidR="00405617"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05617" w:rsidRPr="00EF5447" w:rsidRDefault="00405617" w:rsidP="00405617">
            <w:pPr>
              <w:pStyle w:val="TAC"/>
            </w:pPr>
          </w:p>
        </w:tc>
        <w:tc>
          <w:tcPr>
            <w:tcW w:w="2835" w:type="dxa"/>
            <w:vAlign w:val="center"/>
          </w:tcPr>
          <w:p w14:paraId="46073D64" w14:textId="77777777" w:rsidR="00405617" w:rsidRDefault="00405617" w:rsidP="00405617">
            <w:pPr>
              <w:pStyle w:val="TAC"/>
            </w:pPr>
            <w:r>
              <w:t>n</w:t>
            </w:r>
            <w:r>
              <w:rPr>
                <w:lang w:val="sv-SE"/>
              </w:rPr>
              <w:t>78</w:t>
            </w:r>
          </w:p>
        </w:tc>
        <w:tc>
          <w:tcPr>
            <w:tcW w:w="2971" w:type="dxa"/>
          </w:tcPr>
          <w:p w14:paraId="1ECAF9D9" w14:textId="77777777" w:rsidR="00405617" w:rsidRDefault="00405617" w:rsidP="00405617">
            <w:pPr>
              <w:pStyle w:val="TAC"/>
            </w:pPr>
            <w:r>
              <w:t>0.8</w:t>
            </w:r>
          </w:p>
        </w:tc>
      </w:tr>
      <w:tr w:rsidR="00405617"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05617" w:rsidRDefault="00405617" w:rsidP="00405617">
            <w:pPr>
              <w:pStyle w:val="TAC"/>
            </w:pPr>
            <w:r>
              <w:rPr>
                <w:lang w:val="sv-SE"/>
              </w:rPr>
              <w:t>7</w:t>
            </w:r>
          </w:p>
        </w:tc>
        <w:tc>
          <w:tcPr>
            <w:tcW w:w="2971" w:type="dxa"/>
          </w:tcPr>
          <w:p w14:paraId="1D02F259" w14:textId="77777777" w:rsidR="00405617" w:rsidRDefault="00405617" w:rsidP="00405617">
            <w:pPr>
              <w:pStyle w:val="TAC"/>
            </w:pPr>
            <w:r>
              <w:rPr>
                <w:rFonts w:cs="Arial"/>
                <w:lang w:val="x-none" w:eastAsia="ja-JP"/>
              </w:rPr>
              <w:t>0.</w:t>
            </w:r>
            <w:r>
              <w:rPr>
                <w:rFonts w:cs="Arial"/>
                <w:lang w:val="sv-SE" w:eastAsia="ja-JP"/>
              </w:rPr>
              <w:t>6</w:t>
            </w:r>
          </w:p>
        </w:tc>
      </w:tr>
      <w:tr w:rsidR="00405617"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05617" w:rsidRPr="00EF5447" w:rsidRDefault="00405617" w:rsidP="00405617">
            <w:pPr>
              <w:pStyle w:val="TAC"/>
            </w:pPr>
          </w:p>
        </w:tc>
        <w:tc>
          <w:tcPr>
            <w:tcW w:w="2835" w:type="dxa"/>
            <w:vAlign w:val="center"/>
          </w:tcPr>
          <w:p w14:paraId="164AEDEA" w14:textId="77777777" w:rsidR="00405617" w:rsidRDefault="00405617" w:rsidP="00405617">
            <w:pPr>
              <w:pStyle w:val="TAC"/>
            </w:pPr>
            <w:r>
              <w:rPr>
                <w:lang w:val="sv-SE"/>
              </w:rPr>
              <w:t>71</w:t>
            </w:r>
          </w:p>
        </w:tc>
        <w:tc>
          <w:tcPr>
            <w:tcW w:w="2971" w:type="dxa"/>
          </w:tcPr>
          <w:p w14:paraId="5395F10A" w14:textId="77777777" w:rsidR="00405617" w:rsidRDefault="00405617" w:rsidP="00405617">
            <w:pPr>
              <w:pStyle w:val="TAC"/>
            </w:pPr>
            <w:r>
              <w:rPr>
                <w:rFonts w:cs="Arial"/>
              </w:rPr>
              <w:t>0.</w:t>
            </w:r>
            <w:r>
              <w:rPr>
                <w:rFonts w:cs="Arial"/>
                <w:lang w:val="sv-SE" w:eastAsia="zh-CN"/>
              </w:rPr>
              <w:t>3</w:t>
            </w:r>
          </w:p>
        </w:tc>
      </w:tr>
      <w:tr w:rsidR="00405617"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05617" w:rsidRPr="00EF5447" w:rsidRDefault="00405617" w:rsidP="00405617">
            <w:pPr>
              <w:pStyle w:val="TAC"/>
            </w:pPr>
          </w:p>
        </w:tc>
        <w:tc>
          <w:tcPr>
            <w:tcW w:w="2835" w:type="dxa"/>
            <w:vAlign w:val="center"/>
          </w:tcPr>
          <w:p w14:paraId="472533F2" w14:textId="77777777" w:rsidR="00405617" w:rsidRDefault="00405617" w:rsidP="00405617">
            <w:pPr>
              <w:pStyle w:val="TAC"/>
            </w:pPr>
            <w:r>
              <w:rPr>
                <w:lang w:val="sv-SE"/>
              </w:rPr>
              <w:t>n66</w:t>
            </w:r>
          </w:p>
        </w:tc>
        <w:tc>
          <w:tcPr>
            <w:tcW w:w="2971" w:type="dxa"/>
          </w:tcPr>
          <w:p w14:paraId="7946983D" w14:textId="77777777" w:rsidR="00405617" w:rsidRDefault="00405617" w:rsidP="00405617">
            <w:pPr>
              <w:pStyle w:val="TAC"/>
            </w:pPr>
            <w:r>
              <w:rPr>
                <w:rFonts w:cs="Arial"/>
                <w:lang w:val="x-none" w:eastAsia="ja-JP"/>
              </w:rPr>
              <w:t>0.</w:t>
            </w:r>
            <w:r>
              <w:rPr>
                <w:rFonts w:cs="Arial"/>
                <w:lang w:val="sv-SE" w:eastAsia="ja-JP"/>
              </w:rPr>
              <w:t>6</w:t>
            </w:r>
          </w:p>
        </w:tc>
      </w:tr>
      <w:tr w:rsidR="00405617"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05617" w:rsidRPr="00EF5447" w:rsidRDefault="00405617" w:rsidP="00405617">
            <w:pPr>
              <w:pStyle w:val="TAC"/>
            </w:pPr>
          </w:p>
        </w:tc>
        <w:tc>
          <w:tcPr>
            <w:tcW w:w="2835" w:type="dxa"/>
            <w:vAlign w:val="center"/>
          </w:tcPr>
          <w:p w14:paraId="1592C962" w14:textId="77777777" w:rsidR="00405617" w:rsidRDefault="00405617" w:rsidP="00405617">
            <w:pPr>
              <w:pStyle w:val="TAC"/>
            </w:pPr>
            <w:r>
              <w:t>n</w:t>
            </w:r>
            <w:r>
              <w:rPr>
                <w:lang w:val="sv-SE"/>
              </w:rPr>
              <w:t>78</w:t>
            </w:r>
          </w:p>
        </w:tc>
        <w:tc>
          <w:tcPr>
            <w:tcW w:w="2971" w:type="dxa"/>
          </w:tcPr>
          <w:p w14:paraId="3B4462AF" w14:textId="77777777" w:rsidR="00405617" w:rsidRDefault="00405617" w:rsidP="00405617">
            <w:pPr>
              <w:pStyle w:val="TAC"/>
            </w:pPr>
            <w:r>
              <w:t>0.</w:t>
            </w:r>
            <w:r>
              <w:rPr>
                <w:lang w:val="sv-SE"/>
              </w:rPr>
              <w:t>8</w:t>
            </w:r>
          </w:p>
        </w:tc>
      </w:tr>
      <w:tr w:rsidR="00405617"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05617" w:rsidRPr="00EF5447" w:rsidRDefault="00405617" w:rsidP="00405617">
            <w:pPr>
              <w:pStyle w:val="TAC"/>
            </w:pPr>
            <w:r>
              <w:rPr>
                <w:lang w:eastAsia="ja-JP"/>
              </w:rPr>
              <w:t>DC_8_n1-n3-n77</w:t>
            </w:r>
          </w:p>
        </w:tc>
        <w:tc>
          <w:tcPr>
            <w:tcW w:w="2835" w:type="dxa"/>
            <w:vAlign w:val="center"/>
          </w:tcPr>
          <w:p w14:paraId="3AD85564" w14:textId="77777777" w:rsidR="00405617" w:rsidRDefault="00405617" w:rsidP="00405617">
            <w:pPr>
              <w:pStyle w:val="TAC"/>
            </w:pPr>
            <w:r>
              <w:rPr>
                <w:rFonts w:hint="eastAsia"/>
                <w:lang w:eastAsia="ja-JP"/>
              </w:rPr>
              <w:t>8</w:t>
            </w:r>
          </w:p>
        </w:tc>
        <w:tc>
          <w:tcPr>
            <w:tcW w:w="2971" w:type="dxa"/>
          </w:tcPr>
          <w:p w14:paraId="1850C076" w14:textId="77777777" w:rsidR="00405617" w:rsidRDefault="00405617" w:rsidP="00405617">
            <w:pPr>
              <w:pStyle w:val="TAC"/>
            </w:pPr>
            <w:r>
              <w:rPr>
                <w:rFonts w:hint="eastAsia"/>
                <w:lang w:eastAsia="ja-JP"/>
              </w:rPr>
              <w:t>0</w:t>
            </w:r>
            <w:r>
              <w:rPr>
                <w:lang w:eastAsia="ja-JP"/>
              </w:rPr>
              <w:t>.6</w:t>
            </w:r>
          </w:p>
        </w:tc>
      </w:tr>
      <w:tr w:rsidR="00405617"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05617" w:rsidRPr="00EF5447" w:rsidRDefault="00405617" w:rsidP="00405617">
            <w:pPr>
              <w:pStyle w:val="TAC"/>
            </w:pPr>
          </w:p>
        </w:tc>
        <w:tc>
          <w:tcPr>
            <w:tcW w:w="2835" w:type="dxa"/>
            <w:vAlign w:val="center"/>
          </w:tcPr>
          <w:p w14:paraId="744240A8" w14:textId="77777777" w:rsidR="00405617" w:rsidRDefault="00405617" w:rsidP="00405617">
            <w:pPr>
              <w:pStyle w:val="TAC"/>
            </w:pPr>
            <w:r>
              <w:rPr>
                <w:rFonts w:hint="eastAsia"/>
                <w:lang w:eastAsia="ja-JP"/>
              </w:rPr>
              <w:t>n</w:t>
            </w:r>
            <w:r>
              <w:rPr>
                <w:lang w:eastAsia="ja-JP"/>
              </w:rPr>
              <w:t>1</w:t>
            </w:r>
          </w:p>
        </w:tc>
        <w:tc>
          <w:tcPr>
            <w:tcW w:w="2971" w:type="dxa"/>
          </w:tcPr>
          <w:p w14:paraId="2CB75782" w14:textId="77777777" w:rsidR="00405617" w:rsidRDefault="00405617" w:rsidP="00405617">
            <w:pPr>
              <w:pStyle w:val="TAC"/>
            </w:pPr>
            <w:r>
              <w:rPr>
                <w:rFonts w:hint="eastAsia"/>
                <w:lang w:eastAsia="ja-JP"/>
              </w:rPr>
              <w:t>0</w:t>
            </w:r>
            <w:r>
              <w:rPr>
                <w:lang w:eastAsia="ja-JP"/>
              </w:rPr>
              <w:t>.6</w:t>
            </w:r>
          </w:p>
        </w:tc>
      </w:tr>
      <w:tr w:rsidR="00405617"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05617" w:rsidRPr="00EF5447" w:rsidRDefault="00405617" w:rsidP="00405617">
            <w:pPr>
              <w:pStyle w:val="TAC"/>
            </w:pPr>
          </w:p>
        </w:tc>
        <w:tc>
          <w:tcPr>
            <w:tcW w:w="2835" w:type="dxa"/>
            <w:vAlign w:val="center"/>
          </w:tcPr>
          <w:p w14:paraId="0D60CCDD" w14:textId="77777777" w:rsidR="00405617" w:rsidRDefault="00405617" w:rsidP="00405617">
            <w:pPr>
              <w:pStyle w:val="TAC"/>
            </w:pPr>
            <w:r>
              <w:rPr>
                <w:rFonts w:hint="eastAsia"/>
                <w:lang w:eastAsia="ja-JP"/>
              </w:rPr>
              <w:t>n</w:t>
            </w:r>
            <w:r>
              <w:rPr>
                <w:lang w:eastAsia="ja-JP"/>
              </w:rPr>
              <w:t>3</w:t>
            </w:r>
          </w:p>
        </w:tc>
        <w:tc>
          <w:tcPr>
            <w:tcW w:w="2971" w:type="dxa"/>
          </w:tcPr>
          <w:p w14:paraId="559FF7E0" w14:textId="77777777" w:rsidR="00405617" w:rsidRDefault="00405617" w:rsidP="00405617">
            <w:pPr>
              <w:pStyle w:val="TAC"/>
            </w:pPr>
            <w:r>
              <w:rPr>
                <w:rFonts w:hint="eastAsia"/>
                <w:lang w:eastAsia="ja-JP"/>
              </w:rPr>
              <w:t>0</w:t>
            </w:r>
            <w:r>
              <w:rPr>
                <w:lang w:eastAsia="ja-JP"/>
              </w:rPr>
              <w:t>.6</w:t>
            </w:r>
          </w:p>
        </w:tc>
      </w:tr>
      <w:tr w:rsidR="00405617"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05617" w:rsidRPr="00EF5447" w:rsidRDefault="00405617" w:rsidP="00405617">
            <w:pPr>
              <w:pStyle w:val="TAC"/>
            </w:pPr>
          </w:p>
        </w:tc>
        <w:tc>
          <w:tcPr>
            <w:tcW w:w="2835" w:type="dxa"/>
            <w:vAlign w:val="center"/>
          </w:tcPr>
          <w:p w14:paraId="4D0483C8" w14:textId="77777777" w:rsidR="00405617" w:rsidRDefault="00405617" w:rsidP="00405617">
            <w:pPr>
              <w:pStyle w:val="TAC"/>
            </w:pPr>
            <w:r>
              <w:rPr>
                <w:rFonts w:hint="eastAsia"/>
                <w:lang w:eastAsia="ja-JP"/>
              </w:rPr>
              <w:t>n</w:t>
            </w:r>
            <w:r>
              <w:rPr>
                <w:lang w:eastAsia="ja-JP"/>
              </w:rPr>
              <w:t>77</w:t>
            </w:r>
          </w:p>
        </w:tc>
        <w:tc>
          <w:tcPr>
            <w:tcW w:w="2971" w:type="dxa"/>
          </w:tcPr>
          <w:p w14:paraId="414072C9" w14:textId="77777777" w:rsidR="00405617" w:rsidRDefault="00405617" w:rsidP="00405617">
            <w:pPr>
              <w:pStyle w:val="TAC"/>
            </w:pPr>
            <w:r>
              <w:rPr>
                <w:rFonts w:hint="eastAsia"/>
                <w:lang w:eastAsia="ja-JP"/>
              </w:rPr>
              <w:t>0</w:t>
            </w:r>
            <w:r>
              <w:rPr>
                <w:lang w:eastAsia="ja-JP"/>
              </w:rPr>
              <w:t>.8</w:t>
            </w:r>
          </w:p>
        </w:tc>
      </w:tr>
      <w:tr w:rsidR="00405617"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05617" w:rsidRPr="00EF5447" w:rsidRDefault="00405617" w:rsidP="00405617">
            <w:pPr>
              <w:pStyle w:val="TAC"/>
            </w:pPr>
            <w:r>
              <w:t>DC_8_n3-n28-n77</w:t>
            </w:r>
          </w:p>
        </w:tc>
        <w:tc>
          <w:tcPr>
            <w:tcW w:w="2835" w:type="dxa"/>
          </w:tcPr>
          <w:p w14:paraId="6F7E5C39" w14:textId="77777777" w:rsidR="00405617" w:rsidRPr="00EF5447" w:rsidRDefault="00405617" w:rsidP="00405617">
            <w:pPr>
              <w:pStyle w:val="TAC"/>
              <w:rPr>
                <w:rFonts w:eastAsia="MS Mincho"/>
              </w:rPr>
            </w:pPr>
            <w:r>
              <w:rPr>
                <w:rFonts w:hint="eastAsia"/>
              </w:rPr>
              <w:t>8</w:t>
            </w:r>
          </w:p>
        </w:tc>
        <w:tc>
          <w:tcPr>
            <w:tcW w:w="2971" w:type="dxa"/>
          </w:tcPr>
          <w:p w14:paraId="5DA4DA23" w14:textId="77777777" w:rsidR="00405617" w:rsidRPr="00EF5447" w:rsidRDefault="00405617" w:rsidP="00405617">
            <w:pPr>
              <w:pStyle w:val="TAC"/>
              <w:rPr>
                <w:lang w:eastAsia="zh-CN"/>
              </w:rPr>
            </w:pPr>
            <w:r>
              <w:rPr>
                <w:rFonts w:hint="eastAsia"/>
              </w:rPr>
              <w:t>0</w:t>
            </w:r>
            <w:r>
              <w:t>.6</w:t>
            </w:r>
          </w:p>
        </w:tc>
      </w:tr>
      <w:tr w:rsidR="00405617"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05617" w:rsidRPr="00EF5447" w:rsidRDefault="00405617" w:rsidP="00405617">
            <w:pPr>
              <w:pStyle w:val="TAC"/>
            </w:pPr>
          </w:p>
        </w:tc>
        <w:tc>
          <w:tcPr>
            <w:tcW w:w="2835" w:type="dxa"/>
          </w:tcPr>
          <w:p w14:paraId="7525322D" w14:textId="77777777" w:rsidR="00405617" w:rsidRPr="00EF5447" w:rsidRDefault="00405617" w:rsidP="00405617">
            <w:pPr>
              <w:pStyle w:val="TAC"/>
              <w:rPr>
                <w:rFonts w:eastAsia="MS Mincho"/>
              </w:rPr>
            </w:pPr>
            <w:r>
              <w:t>n3</w:t>
            </w:r>
          </w:p>
        </w:tc>
        <w:tc>
          <w:tcPr>
            <w:tcW w:w="2971" w:type="dxa"/>
          </w:tcPr>
          <w:p w14:paraId="2F02E46F" w14:textId="77777777" w:rsidR="00405617" w:rsidRPr="00EF5447" w:rsidRDefault="00405617" w:rsidP="00405617">
            <w:pPr>
              <w:pStyle w:val="TAC"/>
              <w:rPr>
                <w:lang w:eastAsia="zh-CN"/>
              </w:rPr>
            </w:pPr>
            <w:r>
              <w:rPr>
                <w:rFonts w:hint="eastAsia"/>
              </w:rPr>
              <w:t>0</w:t>
            </w:r>
            <w:r>
              <w:t>.6</w:t>
            </w:r>
          </w:p>
        </w:tc>
      </w:tr>
      <w:tr w:rsidR="00405617"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05617" w:rsidRPr="00EF5447" w:rsidRDefault="00405617" w:rsidP="00405617">
            <w:pPr>
              <w:pStyle w:val="TAC"/>
            </w:pPr>
          </w:p>
        </w:tc>
        <w:tc>
          <w:tcPr>
            <w:tcW w:w="2835" w:type="dxa"/>
          </w:tcPr>
          <w:p w14:paraId="46731987" w14:textId="77777777" w:rsidR="00405617" w:rsidRPr="00EF5447" w:rsidRDefault="00405617" w:rsidP="00405617">
            <w:pPr>
              <w:pStyle w:val="TAC"/>
              <w:rPr>
                <w:rFonts w:eastAsia="MS Mincho"/>
              </w:rPr>
            </w:pPr>
            <w:r>
              <w:t>n28</w:t>
            </w:r>
          </w:p>
        </w:tc>
        <w:tc>
          <w:tcPr>
            <w:tcW w:w="2971" w:type="dxa"/>
          </w:tcPr>
          <w:p w14:paraId="48A71E0B" w14:textId="77777777" w:rsidR="00405617" w:rsidRPr="00EF5447" w:rsidRDefault="00405617" w:rsidP="00405617">
            <w:pPr>
              <w:pStyle w:val="TAC"/>
              <w:rPr>
                <w:lang w:eastAsia="zh-CN"/>
              </w:rPr>
            </w:pPr>
            <w:r>
              <w:rPr>
                <w:rFonts w:hint="eastAsia"/>
              </w:rPr>
              <w:t>0</w:t>
            </w:r>
            <w:r>
              <w:t>.5</w:t>
            </w:r>
          </w:p>
        </w:tc>
      </w:tr>
      <w:tr w:rsidR="00405617"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05617" w:rsidRPr="00EF5447" w:rsidRDefault="00405617" w:rsidP="00405617">
            <w:pPr>
              <w:pStyle w:val="TAC"/>
            </w:pPr>
          </w:p>
        </w:tc>
        <w:tc>
          <w:tcPr>
            <w:tcW w:w="2835" w:type="dxa"/>
          </w:tcPr>
          <w:p w14:paraId="6E561CF9" w14:textId="77777777" w:rsidR="00405617" w:rsidRPr="00EF5447" w:rsidRDefault="00405617" w:rsidP="00405617">
            <w:pPr>
              <w:pStyle w:val="TAC"/>
              <w:rPr>
                <w:rFonts w:eastAsia="MS Mincho"/>
              </w:rPr>
            </w:pPr>
            <w:r>
              <w:rPr>
                <w:rFonts w:hint="eastAsia"/>
              </w:rPr>
              <w:t>n</w:t>
            </w:r>
            <w:r>
              <w:t>77</w:t>
            </w:r>
          </w:p>
        </w:tc>
        <w:tc>
          <w:tcPr>
            <w:tcW w:w="2971" w:type="dxa"/>
          </w:tcPr>
          <w:p w14:paraId="78A281E7" w14:textId="77777777" w:rsidR="00405617" w:rsidRPr="00EF5447" w:rsidRDefault="00405617" w:rsidP="00405617">
            <w:pPr>
              <w:pStyle w:val="TAC"/>
              <w:rPr>
                <w:lang w:eastAsia="zh-CN"/>
              </w:rPr>
            </w:pPr>
            <w:r>
              <w:rPr>
                <w:rFonts w:hint="eastAsia"/>
              </w:rPr>
              <w:t>0</w:t>
            </w:r>
            <w:r>
              <w:t>.8</w:t>
            </w:r>
          </w:p>
        </w:tc>
      </w:tr>
      <w:tr w:rsidR="00405617"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05617" w:rsidRPr="00EF5447" w:rsidRDefault="00405617" w:rsidP="00405617">
            <w:pPr>
              <w:pStyle w:val="TAC"/>
            </w:pPr>
            <w:r>
              <w:rPr>
                <w:lang w:eastAsia="ja-JP"/>
              </w:rPr>
              <w:t>DC_8_n3-n28-n79</w:t>
            </w:r>
          </w:p>
        </w:tc>
        <w:tc>
          <w:tcPr>
            <w:tcW w:w="2835" w:type="dxa"/>
          </w:tcPr>
          <w:p w14:paraId="232FEADC" w14:textId="77777777" w:rsidR="00405617" w:rsidRDefault="00405617" w:rsidP="00405617">
            <w:pPr>
              <w:pStyle w:val="TAC"/>
            </w:pPr>
            <w:r>
              <w:rPr>
                <w:rFonts w:hint="eastAsia"/>
              </w:rPr>
              <w:t>8</w:t>
            </w:r>
          </w:p>
        </w:tc>
        <w:tc>
          <w:tcPr>
            <w:tcW w:w="2971" w:type="dxa"/>
          </w:tcPr>
          <w:p w14:paraId="0051B199" w14:textId="77777777" w:rsidR="00405617" w:rsidRDefault="00405617" w:rsidP="00405617">
            <w:pPr>
              <w:pStyle w:val="TAC"/>
            </w:pPr>
            <w:r>
              <w:rPr>
                <w:rFonts w:hint="eastAsia"/>
                <w:lang w:eastAsia="ja-JP"/>
              </w:rPr>
              <w:t>0</w:t>
            </w:r>
            <w:r>
              <w:rPr>
                <w:lang w:eastAsia="ja-JP"/>
              </w:rPr>
              <w:t>.6</w:t>
            </w:r>
          </w:p>
        </w:tc>
      </w:tr>
      <w:tr w:rsidR="00405617"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05617" w:rsidRPr="00EF5447" w:rsidRDefault="00405617" w:rsidP="00405617">
            <w:pPr>
              <w:pStyle w:val="TAC"/>
            </w:pPr>
          </w:p>
        </w:tc>
        <w:tc>
          <w:tcPr>
            <w:tcW w:w="2835" w:type="dxa"/>
          </w:tcPr>
          <w:p w14:paraId="1300E856" w14:textId="77777777" w:rsidR="00405617" w:rsidRDefault="00405617" w:rsidP="00405617">
            <w:pPr>
              <w:pStyle w:val="TAC"/>
            </w:pPr>
            <w:r>
              <w:t>n3</w:t>
            </w:r>
          </w:p>
        </w:tc>
        <w:tc>
          <w:tcPr>
            <w:tcW w:w="2971" w:type="dxa"/>
          </w:tcPr>
          <w:p w14:paraId="24DDECCE" w14:textId="77777777" w:rsidR="00405617" w:rsidRDefault="00405617" w:rsidP="00405617">
            <w:pPr>
              <w:pStyle w:val="TAC"/>
            </w:pPr>
            <w:r>
              <w:rPr>
                <w:rFonts w:hint="eastAsia"/>
                <w:lang w:eastAsia="ja-JP"/>
              </w:rPr>
              <w:t>0</w:t>
            </w:r>
            <w:r>
              <w:rPr>
                <w:lang w:eastAsia="ja-JP"/>
              </w:rPr>
              <w:t>.5</w:t>
            </w:r>
          </w:p>
        </w:tc>
      </w:tr>
      <w:tr w:rsidR="00405617"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05617" w:rsidRPr="00EF5447" w:rsidRDefault="00405617" w:rsidP="00405617">
            <w:pPr>
              <w:pStyle w:val="TAC"/>
            </w:pPr>
          </w:p>
        </w:tc>
        <w:tc>
          <w:tcPr>
            <w:tcW w:w="2835" w:type="dxa"/>
          </w:tcPr>
          <w:p w14:paraId="02353B65" w14:textId="77777777" w:rsidR="00405617" w:rsidRDefault="00405617" w:rsidP="00405617">
            <w:pPr>
              <w:pStyle w:val="TAC"/>
            </w:pPr>
            <w:r>
              <w:t>n28</w:t>
            </w:r>
          </w:p>
        </w:tc>
        <w:tc>
          <w:tcPr>
            <w:tcW w:w="2971" w:type="dxa"/>
          </w:tcPr>
          <w:p w14:paraId="4F343428" w14:textId="77777777" w:rsidR="00405617" w:rsidRDefault="00405617" w:rsidP="00405617">
            <w:pPr>
              <w:pStyle w:val="TAC"/>
            </w:pPr>
            <w:r>
              <w:rPr>
                <w:rFonts w:hint="eastAsia"/>
                <w:lang w:eastAsia="ja-JP"/>
              </w:rPr>
              <w:t>0</w:t>
            </w:r>
            <w:r>
              <w:rPr>
                <w:lang w:eastAsia="ja-JP"/>
              </w:rPr>
              <w:t>.3</w:t>
            </w:r>
          </w:p>
        </w:tc>
      </w:tr>
      <w:tr w:rsidR="00405617"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05617" w:rsidRPr="00EF5447" w:rsidRDefault="00405617" w:rsidP="00405617">
            <w:pPr>
              <w:pStyle w:val="TAC"/>
            </w:pPr>
          </w:p>
        </w:tc>
        <w:tc>
          <w:tcPr>
            <w:tcW w:w="2835" w:type="dxa"/>
          </w:tcPr>
          <w:p w14:paraId="557487B5" w14:textId="77777777" w:rsidR="00405617" w:rsidRDefault="00405617" w:rsidP="00405617">
            <w:pPr>
              <w:pStyle w:val="TAC"/>
            </w:pPr>
            <w:r>
              <w:rPr>
                <w:rFonts w:hint="eastAsia"/>
              </w:rPr>
              <w:t>n</w:t>
            </w:r>
            <w:r>
              <w:t>79</w:t>
            </w:r>
          </w:p>
        </w:tc>
        <w:tc>
          <w:tcPr>
            <w:tcW w:w="2971" w:type="dxa"/>
          </w:tcPr>
          <w:p w14:paraId="72871779" w14:textId="77777777" w:rsidR="00405617" w:rsidRDefault="00405617" w:rsidP="00405617">
            <w:pPr>
              <w:pStyle w:val="TAC"/>
            </w:pPr>
            <w:r>
              <w:rPr>
                <w:rFonts w:hint="eastAsia"/>
                <w:lang w:eastAsia="ja-JP"/>
              </w:rPr>
              <w:t>0</w:t>
            </w:r>
            <w:r>
              <w:rPr>
                <w:lang w:eastAsia="ja-JP"/>
              </w:rPr>
              <w:t>.8</w:t>
            </w:r>
          </w:p>
        </w:tc>
      </w:tr>
      <w:tr w:rsidR="00405617"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05617" w:rsidRDefault="00405617" w:rsidP="00405617">
            <w:pPr>
              <w:pStyle w:val="TAC"/>
            </w:pPr>
            <w:r>
              <w:t>DC_8_n3-n77-n79</w:t>
            </w:r>
          </w:p>
        </w:tc>
        <w:tc>
          <w:tcPr>
            <w:tcW w:w="2835" w:type="dxa"/>
            <w:vAlign w:val="center"/>
          </w:tcPr>
          <w:p w14:paraId="36D3C569" w14:textId="77777777" w:rsidR="00405617" w:rsidRDefault="00405617" w:rsidP="00405617">
            <w:pPr>
              <w:pStyle w:val="TAC"/>
            </w:pPr>
            <w:r>
              <w:t>8</w:t>
            </w:r>
          </w:p>
        </w:tc>
        <w:tc>
          <w:tcPr>
            <w:tcW w:w="2977" w:type="dxa"/>
            <w:gridSpan w:val="2"/>
            <w:vAlign w:val="center"/>
          </w:tcPr>
          <w:p w14:paraId="75490B8F" w14:textId="77777777" w:rsidR="00405617" w:rsidRDefault="00405617" w:rsidP="00405617">
            <w:pPr>
              <w:pStyle w:val="TAC"/>
            </w:pPr>
            <w:r>
              <w:rPr>
                <w:rFonts w:hint="eastAsia"/>
              </w:rPr>
              <w:t>0</w:t>
            </w:r>
            <w:r>
              <w:t>.6</w:t>
            </w:r>
          </w:p>
        </w:tc>
      </w:tr>
      <w:tr w:rsidR="00405617"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05617" w:rsidRDefault="00405617" w:rsidP="00405617">
            <w:pPr>
              <w:pStyle w:val="TAC"/>
            </w:pPr>
          </w:p>
        </w:tc>
        <w:tc>
          <w:tcPr>
            <w:tcW w:w="2835" w:type="dxa"/>
            <w:vAlign w:val="center"/>
          </w:tcPr>
          <w:p w14:paraId="01A93450" w14:textId="77777777" w:rsidR="00405617" w:rsidRDefault="00405617" w:rsidP="00405617">
            <w:pPr>
              <w:pStyle w:val="TAC"/>
            </w:pPr>
            <w:r>
              <w:t>n3</w:t>
            </w:r>
          </w:p>
        </w:tc>
        <w:tc>
          <w:tcPr>
            <w:tcW w:w="2977" w:type="dxa"/>
            <w:gridSpan w:val="2"/>
            <w:vAlign w:val="center"/>
          </w:tcPr>
          <w:p w14:paraId="53489D61" w14:textId="77777777" w:rsidR="00405617" w:rsidRDefault="00405617" w:rsidP="00405617">
            <w:pPr>
              <w:pStyle w:val="TAC"/>
            </w:pPr>
            <w:r>
              <w:rPr>
                <w:rFonts w:hint="eastAsia"/>
              </w:rPr>
              <w:t>0</w:t>
            </w:r>
            <w:r>
              <w:t>.6</w:t>
            </w:r>
          </w:p>
        </w:tc>
      </w:tr>
      <w:tr w:rsidR="00405617"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05617" w:rsidRDefault="00405617" w:rsidP="00405617">
            <w:pPr>
              <w:pStyle w:val="TAC"/>
            </w:pPr>
          </w:p>
        </w:tc>
        <w:tc>
          <w:tcPr>
            <w:tcW w:w="2835" w:type="dxa"/>
            <w:vAlign w:val="center"/>
          </w:tcPr>
          <w:p w14:paraId="1746B670" w14:textId="77777777" w:rsidR="00405617" w:rsidRDefault="00405617" w:rsidP="00405617">
            <w:pPr>
              <w:pStyle w:val="TAC"/>
            </w:pPr>
            <w:r>
              <w:t>n77</w:t>
            </w:r>
          </w:p>
        </w:tc>
        <w:tc>
          <w:tcPr>
            <w:tcW w:w="2977" w:type="dxa"/>
            <w:gridSpan w:val="2"/>
          </w:tcPr>
          <w:p w14:paraId="0ED1A82E" w14:textId="77777777" w:rsidR="00405617" w:rsidRDefault="00405617" w:rsidP="00405617">
            <w:pPr>
              <w:pStyle w:val="TAC"/>
            </w:pPr>
            <w:r>
              <w:rPr>
                <w:rFonts w:hint="eastAsia"/>
              </w:rPr>
              <w:t>0</w:t>
            </w:r>
            <w:r>
              <w:t>.8</w:t>
            </w:r>
          </w:p>
        </w:tc>
      </w:tr>
      <w:tr w:rsidR="00405617"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05617" w:rsidRDefault="00405617" w:rsidP="00405617">
            <w:pPr>
              <w:pStyle w:val="TAC"/>
            </w:pPr>
          </w:p>
        </w:tc>
        <w:tc>
          <w:tcPr>
            <w:tcW w:w="2835" w:type="dxa"/>
            <w:vAlign w:val="center"/>
          </w:tcPr>
          <w:p w14:paraId="5212A456" w14:textId="77777777" w:rsidR="00405617" w:rsidRDefault="00405617" w:rsidP="00405617">
            <w:pPr>
              <w:pStyle w:val="TAC"/>
            </w:pPr>
            <w:r>
              <w:rPr>
                <w:rFonts w:hint="eastAsia"/>
              </w:rPr>
              <w:t>n</w:t>
            </w:r>
            <w:r>
              <w:t>79</w:t>
            </w:r>
          </w:p>
        </w:tc>
        <w:tc>
          <w:tcPr>
            <w:tcW w:w="2977" w:type="dxa"/>
            <w:gridSpan w:val="2"/>
          </w:tcPr>
          <w:p w14:paraId="303762FE" w14:textId="77777777" w:rsidR="00405617" w:rsidRDefault="00405617" w:rsidP="00405617">
            <w:pPr>
              <w:pStyle w:val="TAC"/>
            </w:pPr>
            <w:r>
              <w:rPr>
                <w:rFonts w:hint="eastAsia"/>
              </w:rPr>
              <w:t>0</w:t>
            </w:r>
            <w:r>
              <w:t>.8</w:t>
            </w:r>
          </w:p>
        </w:tc>
      </w:tr>
      <w:tr w:rsidR="00405617"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05617" w:rsidRDefault="00405617" w:rsidP="00405617">
            <w:pPr>
              <w:pStyle w:val="TAC"/>
            </w:pPr>
            <w:r>
              <w:t>DC_8-11_n1-n77</w:t>
            </w:r>
          </w:p>
        </w:tc>
        <w:tc>
          <w:tcPr>
            <w:tcW w:w="2835" w:type="dxa"/>
            <w:tcBorders>
              <w:left w:val="single" w:sz="4" w:space="0" w:color="auto"/>
            </w:tcBorders>
            <w:vAlign w:val="center"/>
          </w:tcPr>
          <w:p w14:paraId="63281978" w14:textId="77777777" w:rsidR="00405617" w:rsidRDefault="00405617" w:rsidP="00405617">
            <w:pPr>
              <w:pStyle w:val="TAC"/>
            </w:pPr>
            <w:r>
              <w:t>8</w:t>
            </w:r>
          </w:p>
        </w:tc>
        <w:tc>
          <w:tcPr>
            <w:tcW w:w="2977" w:type="dxa"/>
            <w:gridSpan w:val="2"/>
            <w:vAlign w:val="center"/>
          </w:tcPr>
          <w:p w14:paraId="14660509" w14:textId="77777777" w:rsidR="00405617" w:rsidRDefault="00405617" w:rsidP="00405617">
            <w:pPr>
              <w:pStyle w:val="TAC"/>
            </w:pPr>
            <w:r>
              <w:t>0.6</w:t>
            </w:r>
          </w:p>
        </w:tc>
      </w:tr>
      <w:tr w:rsidR="00405617"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05617" w:rsidRDefault="00405617" w:rsidP="00405617">
            <w:pPr>
              <w:pStyle w:val="TAC"/>
            </w:pPr>
          </w:p>
        </w:tc>
        <w:tc>
          <w:tcPr>
            <w:tcW w:w="2835" w:type="dxa"/>
            <w:tcBorders>
              <w:left w:val="single" w:sz="4" w:space="0" w:color="auto"/>
            </w:tcBorders>
            <w:vAlign w:val="center"/>
          </w:tcPr>
          <w:p w14:paraId="5BA1BFC0" w14:textId="77777777" w:rsidR="00405617" w:rsidRDefault="00405617" w:rsidP="00405617">
            <w:pPr>
              <w:pStyle w:val="TAC"/>
            </w:pPr>
            <w:r>
              <w:t>11</w:t>
            </w:r>
          </w:p>
        </w:tc>
        <w:tc>
          <w:tcPr>
            <w:tcW w:w="2977" w:type="dxa"/>
            <w:gridSpan w:val="2"/>
            <w:vAlign w:val="center"/>
          </w:tcPr>
          <w:p w14:paraId="6746044F" w14:textId="77777777" w:rsidR="00405617" w:rsidRDefault="00405617" w:rsidP="00405617">
            <w:pPr>
              <w:pStyle w:val="TAC"/>
            </w:pPr>
            <w:r>
              <w:t>0.4</w:t>
            </w:r>
          </w:p>
        </w:tc>
      </w:tr>
      <w:tr w:rsidR="00405617"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05617" w:rsidRDefault="00405617" w:rsidP="00405617">
            <w:pPr>
              <w:pStyle w:val="TAC"/>
            </w:pPr>
          </w:p>
        </w:tc>
        <w:tc>
          <w:tcPr>
            <w:tcW w:w="2835" w:type="dxa"/>
            <w:tcBorders>
              <w:left w:val="single" w:sz="4" w:space="0" w:color="auto"/>
            </w:tcBorders>
            <w:vAlign w:val="center"/>
          </w:tcPr>
          <w:p w14:paraId="0EE17537" w14:textId="77777777" w:rsidR="00405617" w:rsidRDefault="00405617" w:rsidP="00405617">
            <w:pPr>
              <w:pStyle w:val="TAC"/>
            </w:pPr>
            <w:r>
              <w:t>n1</w:t>
            </w:r>
          </w:p>
        </w:tc>
        <w:tc>
          <w:tcPr>
            <w:tcW w:w="2977" w:type="dxa"/>
            <w:gridSpan w:val="2"/>
            <w:vAlign w:val="center"/>
          </w:tcPr>
          <w:p w14:paraId="7A5A8675" w14:textId="77777777" w:rsidR="00405617" w:rsidRDefault="00405617" w:rsidP="00405617">
            <w:pPr>
              <w:pStyle w:val="TAC"/>
            </w:pPr>
            <w:r>
              <w:t>0.6</w:t>
            </w:r>
          </w:p>
        </w:tc>
      </w:tr>
      <w:tr w:rsidR="00405617"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05617" w:rsidRDefault="00405617" w:rsidP="00405617">
            <w:pPr>
              <w:pStyle w:val="TAC"/>
            </w:pPr>
          </w:p>
        </w:tc>
        <w:tc>
          <w:tcPr>
            <w:tcW w:w="2835" w:type="dxa"/>
            <w:tcBorders>
              <w:left w:val="single" w:sz="4" w:space="0" w:color="auto"/>
            </w:tcBorders>
            <w:vAlign w:val="center"/>
          </w:tcPr>
          <w:p w14:paraId="266665F9" w14:textId="77777777" w:rsidR="00405617" w:rsidRDefault="00405617" w:rsidP="00405617">
            <w:pPr>
              <w:pStyle w:val="TAC"/>
            </w:pPr>
            <w:r>
              <w:t>n77</w:t>
            </w:r>
          </w:p>
        </w:tc>
        <w:tc>
          <w:tcPr>
            <w:tcW w:w="2977" w:type="dxa"/>
            <w:gridSpan w:val="2"/>
          </w:tcPr>
          <w:p w14:paraId="4162BC80" w14:textId="77777777" w:rsidR="00405617" w:rsidRDefault="00405617" w:rsidP="00405617">
            <w:pPr>
              <w:pStyle w:val="TAC"/>
            </w:pPr>
            <w:r>
              <w:t>0.8</w:t>
            </w:r>
          </w:p>
        </w:tc>
      </w:tr>
      <w:tr w:rsidR="00405617"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05617" w:rsidRDefault="00405617" w:rsidP="00405617">
            <w:pPr>
              <w:pStyle w:val="TAC"/>
              <w:rPr>
                <w:rFonts w:cs="Arial"/>
                <w:szCs w:val="18"/>
                <w:lang w:val="en-US" w:eastAsia="zh-CN" w:bidi="ar"/>
              </w:rPr>
            </w:pPr>
            <w:r>
              <w:t>DC_8-11_n3-n28</w:t>
            </w:r>
          </w:p>
        </w:tc>
        <w:tc>
          <w:tcPr>
            <w:tcW w:w="2835" w:type="dxa"/>
          </w:tcPr>
          <w:p w14:paraId="5C8E20BF" w14:textId="77777777" w:rsidR="00405617" w:rsidRDefault="00405617" w:rsidP="00405617">
            <w:pPr>
              <w:pStyle w:val="TAC"/>
              <w:rPr>
                <w:rFonts w:cs="Arial"/>
                <w:lang w:eastAsia="zh-CN"/>
              </w:rPr>
            </w:pPr>
            <w:r>
              <w:t>8</w:t>
            </w:r>
          </w:p>
        </w:tc>
        <w:tc>
          <w:tcPr>
            <w:tcW w:w="2971" w:type="dxa"/>
          </w:tcPr>
          <w:p w14:paraId="538B2716" w14:textId="77777777" w:rsidR="00405617" w:rsidRDefault="00405617" w:rsidP="00405617">
            <w:pPr>
              <w:pStyle w:val="TAC"/>
              <w:rPr>
                <w:rFonts w:cs="Arial"/>
                <w:lang w:eastAsia="zh-CN"/>
              </w:rPr>
            </w:pPr>
            <w:r>
              <w:t>0.6</w:t>
            </w:r>
          </w:p>
        </w:tc>
      </w:tr>
      <w:tr w:rsidR="00405617"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05617" w:rsidRDefault="00405617" w:rsidP="00405617">
            <w:pPr>
              <w:pStyle w:val="TAC"/>
              <w:rPr>
                <w:rFonts w:cs="Arial"/>
                <w:szCs w:val="18"/>
                <w:lang w:val="en-US" w:eastAsia="zh-CN" w:bidi="ar"/>
              </w:rPr>
            </w:pPr>
          </w:p>
        </w:tc>
        <w:tc>
          <w:tcPr>
            <w:tcW w:w="2835" w:type="dxa"/>
          </w:tcPr>
          <w:p w14:paraId="088DFF40" w14:textId="77777777" w:rsidR="00405617" w:rsidRDefault="00405617" w:rsidP="00405617">
            <w:pPr>
              <w:pStyle w:val="TAC"/>
              <w:rPr>
                <w:rFonts w:cs="Arial"/>
                <w:lang w:eastAsia="zh-CN"/>
              </w:rPr>
            </w:pPr>
            <w:r>
              <w:t>11</w:t>
            </w:r>
          </w:p>
        </w:tc>
        <w:tc>
          <w:tcPr>
            <w:tcW w:w="2971" w:type="dxa"/>
          </w:tcPr>
          <w:p w14:paraId="4A85E050" w14:textId="77777777" w:rsidR="00405617" w:rsidRDefault="00405617" w:rsidP="00405617">
            <w:pPr>
              <w:pStyle w:val="TAC"/>
              <w:rPr>
                <w:rFonts w:cs="Arial"/>
                <w:lang w:eastAsia="zh-CN"/>
              </w:rPr>
            </w:pPr>
            <w:r>
              <w:t>0.8</w:t>
            </w:r>
          </w:p>
        </w:tc>
      </w:tr>
      <w:tr w:rsidR="00405617"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05617" w:rsidRDefault="00405617" w:rsidP="00405617">
            <w:pPr>
              <w:pStyle w:val="TAC"/>
              <w:rPr>
                <w:rFonts w:cs="Arial"/>
                <w:szCs w:val="18"/>
                <w:lang w:val="en-US" w:eastAsia="zh-CN" w:bidi="ar"/>
              </w:rPr>
            </w:pPr>
          </w:p>
        </w:tc>
        <w:tc>
          <w:tcPr>
            <w:tcW w:w="2835" w:type="dxa"/>
          </w:tcPr>
          <w:p w14:paraId="46761BF0" w14:textId="77777777" w:rsidR="00405617" w:rsidRDefault="00405617" w:rsidP="00405617">
            <w:pPr>
              <w:pStyle w:val="TAC"/>
              <w:rPr>
                <w:rFonts w:cs="Arial"/>
                <w:lang w:eastAsia="zh-CN"/>
              </w:rPr>
            </w:pPr>
            <w:r>
              <w:t>n3</w:t>
            </w:r>
          </w:p>
        </w:tc>
        <w:tc>
          <w:tcPr>
            <w:tcW w:w="2971" w:type="dxa"/>
          </w:tcPr>
          <w:p w14:paraId="3C1AA280" w14:textId="77777777" w:rsidR="00405617" w:rsidRDefault="00405617" w:rsidP="00405617">
            <w:pPr>
              <w:pStyle w:val="TAC"/>
              <w:rPr>
                <w:rFonts w:cs="Arial"/>
                <w:lang w:eastAsia="zh-CN"/>
              </w:rPr>
            </w:pPr>
            <w:r>
              <w:t>0.9</w:t>
            </w:r>
          </w:p>
        </w:tc>
      </w:tr>
      <w:tr w:rsidR="00405617"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05617" w:rsidRDefault="00405617" w:rsidP="00405617">
            <w:pPr>
              <w:pStyle w:val="TAC"/>
              <w:rPr>
                <w:rFonts w:cs="Arial"/>
                <w:szCs w:val="18"/>
                <w:lang w:val="en-US" w:eastAsia="zh-CN" w:bidi="ar"/>
              </w:rPr>
            </w:pPr>
          </w:p>
        </w:tc>
        <w:tc>
          <w:tcPr>
            <w:tcW w:w="2835" w:type="dxa"/>
          </w:tcPr>
          <w:p w14:paraId="76532A6D" w14:textId="77777777" w:rsidR="00405617" w:rsidRDefault="00405617" w:rsidP="00405617">
            <w:pPr>
              <w:pStyle w:val="TAC"/>
              <w:rPr>
                <w:rFonts w:cs="Arial"/>
                <w:lang w:eastAsia="zh-CN"/>
              </w:rPr>
            </w:pPr>
            <w:r>
              <w:t>n28</w:t>
            </w:r>
          </w:p>
        </w:tc>
        <w:tc>
          <w:tcPr>
            <w:tcW w:w="2971" w:type="dxa"/>
          </w:tcPr>
          <w:p w14:paraId="6F8F88A9" w14:textId="77777777" w:rsidR="00405617" w:rsidRDefault="00405617" w:rsidP="00405617">
            <w:pPr>
              <w:pStyle w:val="TAC"/>
              <w:rPr>
                <w:rFonts w:cs="Arial"/>
                <w:lang w:eastAsia="zh-CN"/>
              </w:rPr>
            </w:pPr>
            <w:r>
              <w:t>0.6</w:t>
            </w:r>
          </w:p>
        </w:tc>
      </w:tr>
      <w:tr w:rsidR="00405617"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05617" w:rsidRDefault="00405617" w:rsidP="00405617">
            <w:pPr>
              <w:pStyle w:val="TAC"/>
              <w:rPr>
                <w:rFonts w:eastAsia="MS Mincho" w:cs="Arial"/>
                <w:bCs/>
                <w:lang w:val="en-US" w:eastAsia="zh-CN"/>
              </w:rPr>
            </w:pPr>
            <w:r>
              <w:t>DC_8-11_n3-n77</w:t>
            </w:r>
          </w:p>
        </w:tc>
        <w:tc>
          <w:tcPr>
            <w:tcW w:w="2835" w:type="dxa"/>
            <w:vAlign w:val="center"/>
          </w:tcPr>
          <w:p w14:paraId="409C5B7B" w14:textId="77777777" w:rsidR="00405617" w:rsidRDefault="00405617" w:rsidP="00405617">
            <w:pPr>
              <w:pStyle w:val="TAC"/>
              <w:rPr>
                <w:rFonts w:cs="Arial"/>
                <w:lang w:eastAsia="zh-CN"/>
              </w:rPr>
            </w:pPr>
            <w:r>
              <w:t>8</w:t>
            </w:r>
          </w:p>
        </w:tc>
        <w:tc>
          <w:tcPr>
            <w:tcW w:w="2971" w:type="dxa"/>
            <w:vAlign w:val="center"/>
          </w:tcPr>
          <w:p w14:paraId="496E617D" w14:textId="77777777" w:rsidR="00405617" w:rsidRDefault="00405617" w:rsidP="00405617">
            <w:pPr>
              <w:pStyle w:val="TAC"/>
              <w:rPr>
                <w:rFonts w:cs="Arial"/>
                <w:lang w:eastAsia="zh-CN"/>
              </w:rPr>
            </w:pPr>
            <w:r>
              <w:rPr>
                <w:rFonts w:hint="eastAsia"/>
              </w:rPr>
              <w:t>0</w:t>
            </w:r>
            <w:r>
              <w:t>.6</w:t>
            </w:r>
          </w:p>
        </w:tc>
      </w:tr>
      <w:tr w:rsidR="00405617"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05617" w:rsidRDefault="00405617" w:rsidP="00405617">
            <w:pPr>
              <w:pStyle w:val="TAC"/>
              <w:rPr>
                <w:rFonts w:eastAsia="MS Mincho" w:cs="Arial"/>
                <w:bCs/>
                <w:lang w:val="en-US" w:eastAsia="zh-CN"/>
              </w:rPr>
            </w:pPr>
          </w:p>
        </w:tc>
        <w:tc>
          <w:tcPr>
            <w:tcW w:w="2835" w:type="dxa"/>
            <w:vAlign w:val="center"/>
          </w:tcPr>
          <w:p w14:paraId="1BCD4C30" w14:textId="77777777" w:rsidR="00405617" w:rsidRDefault="00405617" w:rsidP="00405617">
            <w:pPr>
              <w:pStyle w:val="TAC"/>
              <w:rPr>
                <w:rFonts w:cs="Arial"/>
                <w:lang w:eastAsia="zh-CN"/>
              </w:rPr>
            </w:pPr>
            <w:r>
              <w:t>11</w:t>
            </w:r>
          </w:p>
        </w:tc>
        <w:tc>
          <w:tcPr>
            <w:tcW w:w="2971" w:type="dxa"/>
            <w:vAlign w:val="center"/>
          </w:tcPr>
          <w:p w14:paraId="2DF0912D" w14:textId="77777777" w:rsidR="00405617" w:rsidRDefault="00405617" w:rsidP="00405617">
            <w:pPr>
              <w:pStyle w:val="TAC"/>
              <w:rPr>
                <w:rFonts w:cs="Arial"/>
                <w:lang w:eastAsia="zh-CN"/>
              </w:rPr>
            </w:pPr>
            <w:r>
              <w:rPr>
                <w:rFonts w:hint="eastAsia"/>
              </w:rPr>
              <w:t>0</w:t>
            </w:r>
            <w:r>
              <w:t>.8</w:t>
            </w:r>
          </w:p>
        </w:tc>
      </w:tr>
      <w:tr w:rsidR="00405617"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05617" w:rsidRDefault="00405617" w:rsidP="00405617">
            <w:pPr>
              <w:pStyle w:val="TAC"/>
              <w:rPr>
                <w:rFonts w:eastAsia="MS Mincho" w:cs="Arial"/>
                <w:bCs/>
                <w:lang w:val="en-US" w:eastAsia="zh-CN"/>
              </w:rPr>
            </w:pPr>
          </w:p>
        </w:tc>
        <w:tc>
          <w:tcPr>
            <w:tcW w:w="2835" w:type="dxa"/>
            <w:vAlign w:val="center"/>
          </w:tcPr>
          <w:p w14:paraId="25248C2D" w14:textId="77777777" w:rsidR="00405617" w:rsidRDefault="00405617" w:rsidP="00405617">
            <w:pPr>
              <w:pStyle w:val="TAC"/>
              <w:rPr>
                <w:rFonts w:cs="Arial"/>
                <w:lang w:eastAsia="zh-CN"/>
              </w:rPr>
            </w:pPr>
            <w:r>
              <w:t>n3</w:t>
            </w:r>
          </w:p>
        </w:tc>
        <w:tc>
          <w:tcPr>
            <w:tcW w:w="2971" w:type="dxa"/>
            <w:vAlign w:val="center"/>
          </w:tcPr>
          <w:p w14:paraId="06224E50" w14:textId="77777777" w:rsidR="00405617" w:rsidRDefault="00405617" w:rsidP="00405617">
            <w:pPr>
              <w:pStyle w:val="TAC"/>
              <w:rPr>
                <w:rFonts w:cs="Arial"/>
                <w:lang w:eastAsia="zh-CN"/>
              </w:rPr>
            </w:pPr>
            <w:r>
              <w:rPr>
                <w:rFonts w:hint="eastAsia"/>
              </w:rPr>
              <w:t>0</w:t>
            </w:r>
            <w:r>
              <w:t>.9</w:t>
            </w:r>
          </w:p>
        </w:tc>
      </w:tr>
      <w:tr w:rsidR="00405617"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05617" w:rsidRDefault="00405617" w:rsidP="00405617">
            <w:pPr>
              <w:pStyle w:val="TAC"/>
              <w:rPr>
                <w:rFonts w:eastAsia="MS Mincho" w:cs="Arial"/>
                <w:bCs/>
                <w:lang w:val="en-US" w:eastAsia="zh-CN"/>
              </w:rPr>
            </w:pPr>
          </w:p>
        </w:tc>
        <w:tc>
          <w:tcPr>
            <w:tcW w:w="2835" w:type="dxa"/>
            <w:vAlign w:val="center"/>
          </w:tcPr>
          <w:p w14:paraId="1FFEA214" w14:textId="77777777" w:rsidR="00405617" w:rsidRDefault="00405617" w:rsidP="00405617">
            <w:pPr>
              <w:pStyle w:val="TAC"/>
              <w:rPr>
                <w:rFonts w:cs="Arial"/>
                <w:lang w:eastAsia="zh-CN"/>
              </w:rPr>
            </w:pPr>
            <w:r>
              <w:t>n77</w:t>
            </w:r>
          </w:p>
        </w:tc>
        <w:tc>
          <w:tcPr>
            <w:tcW w:w="2971" w:type="dxa"/>
          </w:tcPr>
          <w:p w14:paraId="069CA4DF" w14:textId="77777777" w:rsidR="00405617" w:rsidRDefault="00405617" w:rsidP="00405617">
            <w:pPr>
              <w:pStyle w:val="TAC"/>
              <w:rPr>
                <w:rFonts w:cs="Arial"/>
                <w:lang w:eastAsia="zh-CN"/>
              </w:rPr>
            </w:pPr>
            <w:r>
              <w:rPr>
                <w:rFonts w:hint="eastAsia"/>
              </w:rPr>
              <w:t>0</w:t>
            </w:r>
            <w:r>
              <w:t>.8</w:t>
            </w:r>
          </w:p>
        </w:tc>
      </w:tr>
      <w:tr w:rsidR="00405617"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05617" w:rsidRDefault="00405617" w:rsidP="00405617">
            <w:pPr>
              <w:pStyle w:val="TAC"/>
              <w:rPr>
                <w:rFonts w:eastAsia="MS Mincho" w:cs="Arial"/>
                <w:bCs/>
                <w:lang w:val="en-US" w:eastAsia="zh-CN"/>
              </w:rPr>
            </w:pPr>
            <w:r>
              <w:t>DC_8-11_n3-n79</w:t>
            </w:r>
          </w:p>
        </w:tc>
        <w:tc>
          <w:tcPr>
            <w:tcW w:w="2835" w:type="dxa"/>
          </w:tcPr>
          <w:p w14:paraId="53C74C9A" w14:textId="77777777" w:rsidR="00405617" w:rsidRDefault="00405617" w:rsidP="00405617">
            <w:pPr>
              <w:pStyle w:val="TAC"/>
            </w:pPr>
            <w:r>
              <w:t>8</w:t>
            </w:r>
          </w:p>
        </w:tc>
        <w:tc>
          <w:tcPr>
            <w:tcW w:w="2971" w:type="dxa"/>
          </w:tcPr>
          <w:p w14:paraId="1FD28CA2" w14:textId="77777777" w:rsidR="00405617" w:rsidRDefault="00405617" w:rsidP="00405617">
            <w:pPr>
              <w:pStyle w:val="TAC"/>
            </w:pPr>
            <w:r>
              <w:rPr>
                <w:lang w:val="x-none" w:eastAsia="ja-JP"/>
              </w:rPr>
              <w:t>0.3</w:t>
            </w:r>
          </w:p>
        </w:tc>
      </w:tr>
      <w:tr w:rsidR="00405617"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05617" w:rsidRDefault="00405617" w:rsidP="00405617">
            <w:pPr>
              <w:pStyle w:val="TAC"/>
              <w:rPr>
                <w:rFonts w:eastAsia="MS Mincho" w:cs="Arial"/>
                <w:bCs/>
                <w:lang w:val="en-US" w:eastAsia="zh-CN"/>
              </w:rPr>
            </w:pPr>
          </w:p>
        </w:tc>
        <w:tc>
          <w:tcPr>
            <w:tcW w:w="2835" w:type="dxa"/>
          </w:tcPr>
          <w:p w14:paraId="6AEDDC4E" w14:textId="77777777" w:rsidR="00405617" w:rsidRDefault="00405617" w:rsidP="00405617">
            <w:pPr>
              <w:pStyle w:val="TAC"/>
            </w:pPr>
            <w:r>
              <w:t>11</w:t>
            </w:r>
          </w:p>
        </w:tc>
        <w:tc>
          <w:tcPr>
            <w:tcW w:w="2971" w:type="dxa"/>
          </w:tcPr>
          <w:p w14:paraId="422982B0" w14:textId="77777777" w:rsidR="00405617" w:rsidRDefault="00405617" w:rsidP="00405617">
            <w:pPr>
              <w:pStyle w:val="TAC"/>
            </w:pPr>
            <w:r>
              <w:rPr>
                <w:lang w:val="x-none" w:eastAsia="ja-JP"/>
              </w:rPr>
              <w:t>0.8</w:t>
            </w:r>
          </w:p>
        </w:tc>
      </w:tr>
      <w:tr w:rsidR="00405617"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05617" w:rsidRDefault="00405617" w:rsidP="00405617">
            <w:pPr>
              <w:pStyle w:val="TAC"/>
              <w:rPr>
                <w:rFonts w:eastAsia="MS Mincho" w:cs="Arial"/>
                <w:bCs/>
                <w:lang w:val="en-US" w:eastAsia="zh-CN"/>
              </w:rPr>
            </w:pPr>
          </w:p>
        </w:tc>
        <w:tc>
          <w:tcPr>
            <w:tcW w:w="2835" w:type="dxa"/>
          </w:tcPr>
          <w:p w14:paraId="0BBBD820" w14:textId="77777777" w:rsidR="00405617" w:rsidRDefault="00405617" w:rsidP="00405617">
            <w:pPr>
              <w:pStyle w:val="TAC"/>
            </w:pPr>
            <w:r>
              <w:t>n3</w:t>
            </w:r>
          </w:p>
        </w:tc>
        <w:tc>
          <w:tcPr>
            <w:tcW w:w="2971" w:type="dxa"/>
          </w:tcPr>
          <w:p w14:paraId="405F0377" w14:textId="77777777" w:rsidR="00405617" w:rsidRDefault="00405617" w:rsidP="00405617">
            <w:pPr>
              <w:pStyle w:val="TAC"/>
            </w:pPr>
            <w:r>
              <w:rPr>
                <w:lang w:val="x-none" w:eastAsia="ja-JP"/>
              </w:rPr>
              <w:t>0.9</w:t>
            </w:r>
          </w:p>
        </w:tc>
      </w:tr>
      <w:tr w:rsidR="00405617"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05617" w:rsidRDefault="00405617" w:rsidP="00405617">
            <w:pPr>
              <w:pStyle w:val="TAC"/>
              <w:rPr>
                <w:rFonts w:eastAsia="MS Mincho" w:cs="Arial"/>
                <w:bCs/>
                <w:lang w:val="en-US" w:eastAsia="zh-CN"/>
              </w:rPr>
            </w:pPr>
          </w:p>
        </w:tc>
        <w:tc>
          <w:tcPr>
            <w:tcW w:w="2835" w:type="dxa"/>
          </w:tcPr>
          <w:p w14:paraId="4BB21090" w14:textId="77777777" w:rsidR="00405617" w:rsidRDefault="00405617" w:rsidP="00405617">
            <w:pPr>
              <w:pStyle w:val="TAC"/>
            </w:pPr>
            <w:r>
              <w:t>n79</w:t>
            </w:r>
          </w:p>
        </w:tc>
        <w:tc>
          <w:tcPr>
            <w:tcW w:w="2971" w:type="dxa"/>
          </w:tcPr>
          <w:p w14:paraId="093250E3" w14:textId="77777777" w:rsidR="00405617" w:rsidRDefault="00405617" w:rsidP="00405617">
            <w:pPr>
              <w:pStyle w:val="TAC"/>
            </w:pPr>
            <w:r>
              <w:rPr>
                <w:lang w:val="x-none" w:eastAsia="ja-JP"/>
              </w:rPr>
              <w:t>0.8</w:t>
            </w:r>
          </w:p>
        </w:tc>
      </w:tr>
      <w:tr w:rsidR="00405617"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05617" w:rsidRDefault="00405617" w:rsidP="00405617">
            <w:pPr>
              <w:pStyle w:val="TAC"/>
              <w:rPr>
                <w:rFonts w:eastAsia="MS Mincho" w:cs="Arial"/>
                <w:bCs/>
                <w:lang w:val="en-US" w:eastAsia="zh-CN"/>
              </w:rPr>
            </w:pPr>
            <w:r>
              <w:t>DC_8-11_n28-n77</w:t>
            </w:r>
          </w:p>
        </w:tc>
        <w:tc>
          <w:tcPr>
            <w:tcW w:w="2835" w:type="dxa"/>
            <w:vAlign w:val="center"/>
          </w:tcPr>
          <w:p w14:paraId="0B623D0F" w14:textId="77777777" w:rsidR="00405617" w:rsidRDefault="00405617" w:rsidP="00405617">
            <w:pPr>
              <w:pStyle w:val="TAC"/>
              <w:rPr>
                <w:rFonts w:cs="Arial"/>
                <w:lang w:eastAsia="zh-CN"/>
              </w:rPr>
            </w:pPr>
            <w:r>
              <w:t>8</w:t>
            </w:r>
          </w:p>
        </w:tc>
        <w:tc>
          <w:tcPr>
            <w:tcW w:w="2971" w:type="dxa"/>
            <w:vAlign w:val="center"/>
          </w:tcPr>
          <w:p w14:paraId="52CD0FF0" w14:textId="77777777" w:rsidR="00405617" w:rsidRDefault="00405617" w:rsidP="00405617">
            <w:pPr>
              <w:pStyle w:val="TAC"/>
              <w:rPr>
                <w:rFonts w:cs="Arial"/>
                <w:lang w:eastAsia="zh-CN"/>
              </w:rPr>
            </w:pPr>
            <w:r>
              <w:rPr>
                <w:rFonts w:hint="eastAsia"/>
              </w:rPr>
              <w:t>0</w:t>
            </w:r>
            <w:r>
              <w:t>.6</w:t>
            </w:r>
          </w:p>
        </w:tc>
      </w:tr>
      <w:tr w:rsidR="00405617"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05617" w:rsidRDefault="00405617" w:rsidP="00405617">
            <w:pPr>
              <w:pStyle w:val="TAC"/>
              <w:rPr>
                <w:rFonts w:eastAsia="MS Mincho" w:cs="Arial"/>
                <w:bCs/>
                <w:lang w:val="en-US" w:eastAsia="zh-CN"/>
              </w:rPr>
            </w:pPr>
          </w:p>
        </w:tc>
        <w:tc>
          <w:tcPr>
            <w:tcW w:w="2835" w:type="dxa"/>
            <w:vAlign w:val="center"/>
          </w:tcPr>
          <w:p w14:paraId="42A4CEC9" w14:textId="77777777" w:rsidR="00405617" w:rsidRDefault="00405617" w:rsidP="00405617">
            <w:pPr>
              <w:pStyle w:val="TAC"/>
              <w:rPr>
                <w:rFonts w:cs="Arial"/>
                <w:lang w:eastAsia="zh-CN"/>
              </w:rPr>
            </w:pPr>
            <w:r>
              <w:t>11</w:t>
            </w:r>
          </w:p>
        </w:tc>
        <w:tc>
          <w:tcPr>
            <w:tcW w:w="2971" w:type="dxa"/>
            <w:vAlign w:val="center"/>
          </w:tcPr>
          <w:p w14:paraId="479DDB26" w14:textId="77777777" w:rsidR="00405617" w:rsidRDefault="00405617" w:rsidP="00405617">
            <w:pPr>
              <w:pStyle w:val="TAC"/>
              <w:rPr>
                <w:rFonts w:cs="Arial"/>
                <w:lang w:eastAsia="zh-CN"/>
              </w:rPr>
            </w:pPr>
            <w:r>
              <w:rPr>
                <w:rFonts w:hint="eastAsia"/>
              </w:rPr>
              <w:t>0</w:t>
            </w:r>
            <w:r>
              <w:t>.4</w:t>
            </w:r>
          </w:p>
        </w:tc>
      </w:tr>
      <w:tr w:rsidR="00405617"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05617" w:rsidRDefault="00405617" w:rsidP="00405617">
            <w:pPr>
              <w:pStyle w:val="TAC"/>
              <w:rPr>
                <w:rFonts w:eastAsia="MS Mincho" w:cs="Arial"/>
                <w:bCs/>
                <w:lang w:val="en-US" w:eastAsia="zh-CN"/>
              </w:rPr>
            </w:pPr>
          </w:p>
        </w:tc>
        <w:tc>
          <w:tcPr>
            <w:tcW w:w="2835" w:type="dxa"/>
            <w:vAlign w:val="center"/>
          </w:tcPr>
          <w:p w14:paraId="72158726" w14:textId="77777777" w:rsidR="00405617" w:rsidRDefault="00405617" w:rsidP="00405617">
            <w:pPr>
              <w:pStyle w:val="TAC"/>
              <w:rPr>
                <w:rFonts w:cs="Arial"/>
                <w:lang w:eastAsia="zh-CN"/>
              </w:rPr>
            </w:pPr>
            <w:r>
              <w:t>n28</w:t>
            </w:r>
          </w:p>
        </w:tc>
        <w:tc>
          <w:tcPr>
            <w:tcW w:w="2971" w:type="dxa"/>
            <w:vAlign w:val="center"/>
          </w:tcPr>
          <w:p w14:paraId="3EEEACD3" w14:textId="77777777" w:rsidR="00405617" w:rsidRDefault="00405617" w:rsidP="00405617">
            <w:pPr>
              <w:pStyle w:val="TAC"/>
              <w:rPr>
                <w:rFonts w:cs="Arial"/>
                <w:lang w:eastAsia="zh-CN"/>
              </w:rPr>
            </w:pPr>
            <w:r>
              <w:rPr>
                <w:rFonts w:hint="eastAsia"/>
              </w:rPr>
              <w:t>0</w:t>
            </w:r>
            <w:r>
              <w:t>.6</w:t>
            </w:r>
          </w:p>
        </w:tc>
      </w:tr>
      <w:tr w:rsidR="00405617"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05617" w:rsidRDefault="00405617" w:rsidP="00405617">
            <w:pPr>
              <w:pStyle w:val="TAC"/>
              <w:rPr>
                <w:rFonts w:eastAsia="MS Mincho" w:cs="Arial"/>
                <w:bCs/>
                <w:lang w:val="en-US" w:eastAsia="zh-CN"/>
              </w:rPr>
            </w:pPr>
          </w:p>
        </w:tc>
        <w:tc>
          <w:tcPr>
            <w:tcW w:w="2835" w:type="dxa"/>
            <w:vAlign w:val="center"/>
          </w:tcPr>
          <w:p w14:paraId="1B093ABC" w14:textId="77777777" w:rsidR="00405617" w:rsidRDefault="00405617" w:rsidP="00405617">
            <w:pPr>
              <w:pStyle w:val="TAC"/>
              <w:rPr>
                <w:rFonts w:cs="Arial"/>
                <w:lang w:eastAsia="zh-CN"/>
              </w:rPr>
            </w:pPr>
            <w:r>
              <w:t>n77</w:t>
            </w:r>
          </w:p>
        </w:tc>
        <w:tc>
          <w:tcPr>
            <w:tcW w:w="2971" w:type="dxa"/>
          </w:tcPr>
          <w:p w14:paraId="4C1F03D4" w14:textId="77777777" w:rsidR="00405617" w:rsidRDefault="00405617" w:rsidP="00405617">
            <w:pPr>
              <w:pStyle w:val="TAC"/>
              <w:rPr>
                <w:rFonts w:cs="Arial"/>
                <w:lang w:eastAsia="zh-CN"/>
              </w:rPr>
            </w:pPr>
            <w:r>
              <w:rPr>
                <w:rFonts w:hint="eastAsia"/>
              </w:rPr>
              <w:t>0</w:t>
            </w:r>
            <w:r>
              <w:t>.8</w:t>
            </w:r>
          </w:p>
        </w:tc>
      </w:tr>
      <w:tr w:rsidR="00405617"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05617" w:rsidRDefault="00405617" w:rsidP="00405617">
            <w:pPr>
              <w:pStyle w:val="TAC"/>
              <w:rPr>
                <w:rFonts w:eastAsia="MS Mincho" w:cs="Arial"/>
                <w:bCs/>
                <w:lang w:val="en-US" w:eastAsia="zh-CN"/>
              </w:rPr>
            </w:pPr>
            <w:r>
              <w:t>DC_8-11_n77-n79</w:t>
            </w:r>
          </w:p>
        </w:tc>
        <w:tc>
          <w:tcPr>
            <w:tcW w:w="2835" w:type="dxa"/>
          </w:tcPr>
          <w:p w14:paraId="28B42556" w14:textId="77777777" w:rsidR="00405617" w:rsidRDefault="00405617" w:rsidP="00405617">
            <w:pPr>
              <w:pStyle w:val="TAC"/>
            </w:pPr>
            <w:r>
              <w:t>8</w:t>
            </w:r>
          </w:p>
        </w:tc>
        <w:tc>
          <w:tcPr>
            <w:tcW w:w="2971" w:type="dxa"/>
          </w:tcPr>
          <w:p w14:paraId="22091B47" w14:textId="77777777" w:rsidR="00405617" w:rsidRDefault="00405617" w:rsidP="00405617">
            <w:pPr>
              <w:pStyle w:val="TAC"/>
            </w:pPr>
            <w:r w:rsidRPr="00E76059">
              <w:t>0.6</w:t>
            </w:r>
          </w:p>
        </w:tc>
      </w:tr>
      <w:tr w:rsidR="00405617"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05617" w:rsidRDefault="00405617" w:rsidP="00405617">
            <w:pPr>
              <w:pStyle w:val="TAC"/>
              <w:rPr>
                <w:rFonts w:eastAsia="MS Mincho" w:cs="Arial"/>
                <w:bCs/>
                <w:lang w:val="en-US" w:eastAsia="zh-CN"/>
              </w:rPr>
            </w:pPr>
          </w:p>
        </w:tc>
        <w:tc>
          <w:tcPr>
            <w:tcW w:w="2835" w:type="dxa"/>
          </w:tcPr>
          <w:p w14:paraId="67D7E71D" w14:textId="77777777" w:rsidR="00405617" w:rsidRDefault="00405617" w:rsidP="00405617">
            <w:pPr>
              <w:pStyle w:val="TAC"/>
            </w:pPr>
            <w:r>
              <w:t>11</w:t>
            </w:r>
          </w:p>
        </w:tc>
        <w:tc>
          <w:tcPr>
            <w:tcW w:w="2971" w:type="dxa"/>
          </w:tcPr>
          <w:p w14:paraId="60CA373A" w14:textId="77777777" w:rsidR="00405617" w:rsidRDefault="00405617" w:rsidP="00405617">
            <w:pPr>
              <w:pStyle w:val="TAC"/>
            </w:pPr>
            <w:r w:rsidRPr="00E76059">
              <w:t>0.4</w:t>
            </w:r>
          </w:p>
        </w:tc>
      </w:tr>
      <w:tr w:rsidR="00405617"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05617" w:rsidRDefault="00405617" w:rsidP="00405617">
            <w:pPr>
              <w:pStyle w:val="TAC"/>
              <w:rPr>
                <w:rFonts w:eastAsia="MS Mincho" w:cs="Arial"/>
                <w:bCs/>
                <w:lang w:val="en-US" w:eastAsia="zh-CN"/>
              </w:rPr>
            </w:pPr>
          </w:p>
        </w:tc>
        <w:tc>
          <w:tcPr>
            <w:tcW w:w="2835" w:type="dxa"/>
          </w:tcPr>
          <w:p w14:paraId="077BE0DE" w14:textId="77777777" w:rsidR="00405617" w:rsidRDefault="00405617" w:rsidP="00405617">
            <w:pPr>
              <w:pStyle w:val="TAC"/>
            </w:pPr>
            <w:r>
              <w:t>n77</w:t>
            </w:r>
          </w:p>
        </w:tc>
        <w:tc>
          <w:tcPr>
            <w:tcW w:w="2971" w:type="dxa"/>
          </w:tcPr>
          <w:p w14:paraId="366E56A0" w14:textId="77777777" w:rsidR="00405617" w:rsidRDefault="00405617" w:rsidP="00405617">
            <w:pPr>
              <w:pStyle w:val="TAC"/>
            </w:pPr>
            <w:r w:rsidRPr="00E76059">
              <w:t>0.8</w:t>
            </w:r>
          </w:p>
        </w:tc>
      </w:tr>
      <w:tr w:rsidR="00405617"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05617" w:rsidRDefault="00405617" w:rsidP="00405617">
            <w:pPr>
              <w:pStyle w:val="TAC"/>
              <w:rPr>
                <w:rFonts w:eastAsia="MS Mincho" w:cs="Arial"/>
                <w:bCs/>
                <w:lang w:val="en-US" w:eastAsia="zh-CN"/>
              </w:rPr>
            </w:pPr>
          </w:p>
        </w:tc>
        <w:tc>
          <w:tcPr>
            <w:tcW w:w="2835" w:type="dxa"/>
          </w:tcPr>
          <w:p w14:paraId="7B97B02B" w14:textId="77777777" w:rsidR="00405617" w:rsidRDefault="00405617" w:rsidP="00405617">
            <w:pPr>
              <w:pStyle w:val="TAC"/>
            </w:pPr>
            <w:r>
              <w:t>n79</w:t>
            </w:r>
          </w:p>
        </w:tc>
        <w:tc>
          <w:tcPr>
            <w:tcW w:w="2971" w:type="dxa"/>
          </w:tcPr>
          <w:p w14:paraId="054E4D72" w14:textId="77777777" w:rsidR="00405617" w:rsidRDefault="00405617" w:rsidP="00405617">
            <w:pPr>
              <w:pStyle w:val="TAC"/>
            </w:pPr>
            <w:r w:rsidRPr="00E76059">
              <w:t>0.5</w:t>
            </w:r>
          </w:p>
        </w:tc>
      </w:tr>
      <w:tr w:rsidR="00405617"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05617" w:rsidRDefault="00405617" w:rsidP="00405617">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05617" w:rsidRDefault="00405617" w:rsidP="00405617">
            <w:pPr>
              <w:pStyle w:val="TAC"/>
              <w:rPr>
                <w:rFonts w:cs="Arial"/>
                <w:lang w:eastAsia="zh-CN"/>
              </w:rPr>
            </w:pPr>
            <w:r>
              <w:rPr>
                <w:lang w:eastAsia="ja-JP"/>
              </w:rPr>
              <w:t>8</w:t>
            </w:r>
          </w:p>
        </w:tc>
        <w:tc>
          <w:tcPr>
            <w:tcW w:w="2971" w:type="dxa"/>
            <w:vAlign w:val="center"/>
          </w:tcPr>
          <w:p w14:paraId="62F58CCB" w14:textId="77777777" w:rsidR="00405617" w:rsidRDefault="00405617" w:rsidP="00405617">
            <w:pPr>
              <w:pStyle w:val="TAC"/>
              <w:rPr>
                <w:rFonts w:cs="Arial"/>
                <w:lang w:eastAsia="zh-CN"/>
              </w:rPr>
            </w:pPr>
            <w:r>
              <w:rPr>
                <w:rFonts w:eastAsia="Malgun Gothic" w:cs="Arial"/>
                <w:lang w:eastAsia="ko-KR"/>
              </w:rPr>
              <w:t>0.6</w:t>
            </w:r>
          </w:p>
        </w:tc>
      </w:tr>
      <w:tr w:rsidR="00405617"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05617" w:rsidRDefault="00405617" w:rsidP="00405617">
            <w:pPr>
              <w:pStyle w:val="TAC"/>
              <w:rPr>
                <w:rFonts w:eastAsia="MS Mincho" w:cs="Arial"/>
                <w:bCs/>
                <w:lang w:val="en-US" w:eastAsia="zh-CN"/>
              </w:rPr>
            </w:pPr>
          </w:p>
        </w:tc>
        <w:tc>
          <w:tcPr>
            <w:tcW w:w="2835" w:type="dxa"/>
            <w:vAlign w:val="center"/>
          </w:tcPr>
          <w:p w14:paraId="687B55C9" w14:textId="77777777" w:rsidR="00405617" w:rsidRDefault="00405617" w:rsidP="00405617">
            <w:pPr>
              <w:pStyle w:val="TAC"/>
              <w:rPr>
                <w:rFonts w:cs="Arial"/>
                <w:lang w:eastAsia="zh-CN"/>
              </w:rPr>
            </w:pPr>
            <w:r>
              <w:rPr>
                <w:rFonts w:cs="Arial"/>
                <w:lang w:eastAsia="ja-JP"/>
              </w:rPr>
              <w:t>20</w:t>
            </w:r>
          </w:p>
        </w:tc>
        <w:tc>
          <w:tcPr>
            <w:tcW w:w="2971" w:type="dxa"/>
            <w:vAlign w:val="center"/>
          </w:tcPr>
          <w:p w14:paraId="5E96E180" w14:textId="77777777" w:rsidR="00405617" w:rsidRDefault="00405617" w:rsidP="00405617">
            <w:pPr>
              <w:pStyle w:val="TAC"/>
              <w:rPr>
                <w:rFonts w:cs="Arial"/>
                <w:lang w:eastAsia="zh-CN"/>
              </w:rPr>
            </w:pPr>
            <w:r>
              <w:rPr>
                <w:rFonts w:eastAsia="Malgun Gothic" w:cs="Arial"/>
                <w:lang w:eastAsia="ko-KR"/>
              </w:rPr>
              <w:t>0.6</w:t>
            </w:r>
          </w:p>
        </w:tc>
      </w:tr>
      <w:tr w:rsidR="00405617"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05617" w:rsidRDefault="00405617" w:rsidP="00405617">
            <w:pPr>
              <w:pStyle w:val="TAC"/>
              <w:rPr>
                <w:rFonts w:eastAsia="MS Mincho" w:cs="Arial"/>
                <w:bCs/>
                <w:lang w:val="en-US" w:eastAsia="zh-CN"/>
              </w:rPr>
            </w:pPr>
          </w:p>
        </w:tc>
        <w:tc>
          <w:tcPr>
            <w:tcW w:w="2835" w:type="dxa"/>
            <w:vAlign w:val="center"/>
          </w:tcPr>
          <w:p w14:paraId="3A0F5194" w14:textId="77777777" w:rsidR="00405617" w:rsidRDefault="00405617" w:rsidP="00405617">
            <w:pPr>
              <w:pStyle w:val="TAC"/>
              <w:rPr>
                <w:rFonts w:cs="Arial"/>
                <w:lang w:eastAsia="zh-CN"/>
              </w:rPr>
            </w:pPr>
            <w:r>
              <w:rPr>
                <w:rFonts w:cs="Arial"/>
                <w:lang w:eastAsia="ja-JP"/>
              </w:rPr>
              <w:t>28</w:t>
            </w:r>
          </w:p>
        </w:tc>
        <w:tc>
          <w:tcPr>
            <w:tcW w:w="2971" w:type="dxa"/>
            <w:vAlign w:val="center"/>
          </w:tcPr>
          <w:p w14:paraId="78B97EF1" w14:textId="77777777" w:rsidR="00405617" w:rsidRDefault="00405617" w:rsidP="00405617">
            <w:pPr>
              <w:pStyle w:val="TAC"/>
              <w:rPr>
                <w:rFonts w:cs="Arial"/>
                <w:lang w:eastAsia="zh-CN"/>
              </w:rPr>
            </w:pPr>
            <w:r>
              <w:rPr>
                <w:rFonts w:eastAsia="Malgun Gothic" w:cs="Arial"/>
                <w:lang w:eastAsia="ko-KR"/>
              </w:rPr>
              <w:t>0.5</w:t>
            </w:r>
          </w:p>
        </w:tc>
      </w:tr>
      <w:tr w:rsidR="00405617"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05617" w:rsidRDefault="00405617" w:rsidP="00405617">
            <w:pPr>
              <w:pStyle w:val="TAC"/>
              <w:rPr>
                <w:rFonts w:eastAsia="MS Mincho" w:cs="Arial"/>
                <w:bCs/>
                <w:lang w:val="en-US" w:eastAsia="zh-CN"/>
              </w:rPr>
            </w:pPr>
          </w:p>
        </w:tc>
        <w:tc>
          <w:tcPr>
            <w:tcW w:w="2835" w:type="dxa"/>
            <w:vAlign w:val="center"/>
          </w:tcPr>
          <w:p w14:paraId="3BC9D6AF" w14:textId="77777777" w:rsidR="00405617" w:rsidRDefault="00405617" w:rsidP="00405617">
            <w:pPr>
              <w:pStyle w:val="TAC"/>
              <w:rPr>
                <w:rFonts w:cs="Arial"/>
                <w:lang w:eastAsia="zh-CN"/>
              </w:rPr>
            </w:pPr>
            <w:r>
              <w:rPr>
                <w:rFonts w:cs="Arial"/>
                <w:lang w:eastAsia="ja-JP"/>
              </w:rPr>
              <w:t>n78</w:t>
            </w:r>
          </w:p>
        </w:tc>
        <w:tc>
          <w:tcPr>
            <w:tcW w:w="2971" w:type="dxa"/>
          </w:tcPr>
          <w:p w14:paraId="493DD709" w14:textId="77777777" w:rsidR="00405617" w:rsidRDefault="00405617" w:rsidP="00405617">
            <w:pPr>
              <w:pStyle w:val="TAC"/>
              <w:rPr>
                <w:rFonts w:cs="Arial"/>
                <w:lang w:eastAsia="zh-CN"/>
              </w:rPr>
            </w:pPr>
            <w:r>
              <w:rPr>
                <w:rFonts w:eastAsia="Malgun Gothic" w:cs="Arial"/>
                <w:lang w:eastAsia="ko-KR"/>
              </w:rPr>
              <w:t>0.8</w:t>
            </w:r>
          </w:p>
        </w:tc>
      </w:tr>
      <w:tr w:rsidR="00405617"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05617" w:rsidRDefault="00405617" w:rsidP="00405617">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05617" w:rsidRDefault="00405617" w:rsidP="00405617">
            <w:pPr>
              <w:pStyle w:val="TAC"/>
              <w:rPr>
                <w:rFonts w:cs="Arial"/>
                <w:lang w:eastAsia="zh-CN"/>
              </w:rPr>
            </w:pPr>
            <w:r>
              <w:rPr>
                <w:rFonts w:eastAsia="Malgun Gothic" w:cs="Arial"/>
                <w:lang w:eastAsia="ko-KR"/>
              </w:rPr>
              <w:t>8</w:t>
            </w:r>
          </w:p>
        </w:tc>
        <w:tc>
          <w:tcPr>
            <w:tcW w:w="2971" w:type="dxa"/>
            <w:vAlign w:val="center"/>
          </w:tcPr>
          <w:p w14:paraId="02F1332A" w14:textId="77777777" w:rsidR="00405617" w:rsidRDefault="00405617" w:rsidP="00405617">
            <w:pPr>
              <w:pStyle w:val="TAC"/>
              <w:rPr>
                <w:rFonts w:cs="Arial"/>
                <w:lang w:eastAsia="zh-CN"/>
              </w:rPr>
            </w:pPr>
            <w:r>
              <w:rPr>
                <w:rFonts w:eastAsia="Malgun Gothic" w:cs="Arial"/>
                <w:lang w:eastAsia="ko-KR"/>
              </w:rPr>
              <w:t>0.4</w:t>
            </w:r>
          </w:p>
        </w:tc>
      </w:tr>
      <w:tr w:rsidR="00405617"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05617" w:rsidRDefault="00405617" w:rsidP="00405617">
            <w:pPr>
              <w:pStyle w:val="TAC"/>
              <w:rPr>
                <w:rFonts w:eastAsia="MS Mincho" w:cs="Arial"/>
                <w:bCs/>
                <w:lang w:val="en-US" w:eastAsia="zh-CN"/>
              </w:rPr>
            </w:pPr>
          </w:p>
        </w:tc>
        <w:tc>
          <w:tcPr>
            <w:tcW w:w="2835" w:type="dxa"/>
            <w:vAlign w:val="center"/>
          </w:tcPr>
          <w:p w14:paraId="361C40C2" w14:textId="77777777" w:rsidR="00405617" w:rsidRDefault="00405617" w:rsidP="00405617">
            <w:pPr>
              <w:pStyle w:val="TAC"/>
              <w:rPr>
                <w:rFonts w:cs="Arial"/>
                <w:lang w:eastAsia="zh-CN"/>
              </w:rPr>
            </w:pPr>
            <w:r>
              <w:rPr>
                <w:rFonts w:eastAsia="Malgun Gothic" w:cs="Arial"/>
                <w:lang w:eastAsia="ko-KR"/>
              </w:rPr>
              <w:t>20</w:t>
            </w:r>
          </w:p>
        </w:tc>
        <w:tc>
          <w:tcPr>
            <w:tcW w:w="2971" w:type="dxa"/>
            <w:vAlign w:val="center"/>
          </w:tcPr>
          <w:p w14:paraId="74ED129D" w14:textId="77777777" w:rsidR="00405617" w:rsidRDefault="00405617" w:rsidP="00405617">
            <w:pPr>
              <w:pStyle w:val="TAC"/>
              <w:rPr>
                <w:rFonts w:cs="Arial"/>
                <w:lang w:eastAsia="zh-CN"/>
              </w:rPr>
            </w:pPr>
            <w:r>
              <w:rPr>
                <w:rFonts w:eastAsia="Malgun Gothic" w:cs="Arial"/>
                <w:lang w:eastAsia="ko-KR"/>
              </w:rPr>
              <w:t>0.4</w:t>
            </w:r>
          </w:p>
        </w:tc>
      </w:tr>
      <w:tr w:rsidR="00405617"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05617" w:rsidRDefault="00405617" w:rsidP="00405617">
            <w:pPr>
              <w:pStyle w:val="TAC"/>
              <w:rPr>
                <w:rFonts w:eastAsia="MS Mincho" w:cs="Arial"/>
                <w:bCs/>
                <w:lang w:val="en-US" w:eastAsia="zh-CN"/>
              </w:rPr>
            </w:pPr>
          </w:p>
        </w:tc>
        <w:tc>
          <w:tcPr>
            <w:tcW w:w="2835" w:type="dxa"/>
            <w:vAlign w:val="center"/>
          </w:tcPr>
          <w:p w14:paraId="50F4CB81" w14:textId="77777777" w:rsidR="00405617" w:rsidRDefault="00405617" w:rsidP="00405617">
            <w:pPr>
              <w:pStyle w:val="TAC"/>
              <w:rPr>
                <w:rFonts w:cs="Arial"/>
                <w:lang w:eastAsia="zh-CN"/>
              </w:rPr>
            </w:pPr>
            <w:r>
              <w:rPr>
                <w:rFonts w:cs="Arial"/>
                <w:lang w:eastAsia="ja-JP"/>
              </w:rPr>
              <w:t>n1</w:t>
            </w:r>
          </w:p>
        </w:tc>
        <w:tc>
          <w:tcPr>
            <w:tcW w:w="2971" w:type="dxa"/>
          </w:tcPr>
          <w:p w14:paraId="5A2FEE27" w14:textId="77777777" w:rsidR="00405617" w:rsidRDefault="00405617" w:rsidP="00405617">
            <w:pPr>
              <w:pStyle w:val="TAC"/>
              <w:rPr>
                <w:rFonts w:cs="Arial"/>
                <w:lang w:eastAsia="zh-CN"/>
              </w:rPr>
            </w:pPr>
            <w:r>
              <w:rPr>
                <w:rFonts w:eastAsia="Malgun Gothic" w:cs="Arial"/>
                <w:lang w:eastAsia="ko-KR"/>
              </w:rPr>
              <w:t>0.5</w:t>
            </w:r>
          </w:p>
        </w:tc>
      </w:tr>
      <w:tr w:rsidR="00405617"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05617" w:rsidRDefault="00405617" w:rsidP="00405617">
            <w:pPr>
              <w:pStyle w:val="TAC"/>
              <w:rPr>
                <w:rFonts w:eastAsia="MS Mincho" w:cs="Arial"/>
                <w:bCs/>
                <w:lang w:val="en-US" w:eastAsia="zh-CN"/>
              </w:rPr>
            </w:pPr>
            <w:r>
              <w:t>DC_8-20-38</w:t>
            </w:r>
            <w:r w:rsidRPr="00940479">
              <w:t>_n</w:t>
            </w:r>
            <w:r>
              <w:t>1</w:t>
            </w:r>
          </w:p>
        </w:tc>
        <w:tc>
          <w:tcPr>
            <w:tcW w:w="2835" w:type="dxa"/>
            <w:vAlign w:val="center"/>
          </w:tcPr>
          <w:p w14:paraId="79F76167" w14:textId="77777777" w:rsidR="00405617" w:rsidRDefault="00405617" w:rsidP="00405617">
            <w:pPr>
              <w:pStyle w:val="TAC"/>
              <w:rPr>
                <w:rFonts w:cs="Arial"/>
                <w:lang w:eastAsia="zh-CN"/>
              </w:rPr>
            </w:pPr>
            <w:r>
              <w:rPr>
                <w:rFonts w:cs="Arial"/>
                <w:lang w:eastAsia="ja-JP"/>
              </w:rPr>
              <w:t>8</w:t>
            </w:r>
          </w:p>
        </w:tc>
        <w:tc>
          <w:tcPr>
            <w:tcW w:w="2971" w:type="dxa"/>
            <w:vAlign w:val="center"/>
          </w:tcPr>
          <w:p w14:paraId="2260B6D0" w14:textId="77777777" w:rsidR="00405617" w:rsidRDefault="00405617" w:rsidP="00405617">
            <w:pPr>
              <w:pStyle w:val="TAC"/>
              <w:rPr>
                <w:rFonts w:cs="Arial"/>
                <w:lang w:eastAsia="zh-CN"/>
              </w:rPr>
            </w:pPr>
            <w:r>
              <w:rPr>
                <w:rFonts w:eastAsia="Malgun Gothic" w:cs="Arial"/>
                <w:lang w:eastAsia="ko-KR"/>
              </w:rPr>
              <w:t>0.6</w:t>
            </w:r>
          </w:p>
        </w:tc>
      </w:tr>
      <w:tr w:rsidR="00405617"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05617" w:rsidRDefault="00405617" w:rsidP="00405617">
            <w:pPr>
              <w:pStyle w:val="TAC"/>
              <w:rPr>
                <w:rFonts w:eastAsia="MS Mincho" w:cs="Arial"/>
                <w:bCs/>
                <w:lang w:val="en-US" w:eastAsia="zh-CN"/>
              </w:rPr>
            </w:pPr>
          </w:p>
        </w:tc>
        <w:tc>
          <w:tcPr>
            <w:tcW w:w="2835" w:type="dxa"/>
            <w:vAlign w:val="center"/>
          </w:tcPr>
          <w:p w14:paraId="72CAD852" w14:textId="77777777" w:rsidR="00405617" w:rsidRDefault="00405617" w:rsidP="00405617">
            <w:pPr>
              <w:pStyle w:val="TAC"/>
              <w:rPr>
                <w:rFonts w:cs="Arial"/>
                <w:lang w:eastAsia="zh-CN"/>
              </w:rPr>
            </w:pPr>
            <w:r>
              <w:rPr>
                <w:rFonts w:cs="Arial"/>
                <w:lang w:eastAsia="ja-JP"/>
              </w:rPr>
              <w:t>20</w:t>
            </w:r>
          </w:p>
        </w:tc>
        <w:tc>
          <w:tcPr>
            <w:tcW w:w="2971" w:type="dxa"/>
            <w:vAlign w:val="center"/>
          </w:tcPr>
          <w:p w14:paraId="6AD9AFA2" w14:textId="77777777" w:rsidR="00405617" w:rsidRDefault="00405617" w:rsidP="00405617">
            <w:pPr>
              <w:pStyle w:val="TAC"/>
              <w:rPr>
                <w:rFonts w:cs="Arial"/>
                <w:lang w:eastAsia="zh-CN"/>
              </w:rPr>
            </w:pPr>
            <w:r>
              <w:rPr>
                <w:rFonts w:eastAsia="Malgun Gothic" w:cs="Arial"/>
                <w:lang w:eastAsia="ko-KR"/>
              </w:rPr>
              <w:t>0.5</w:t>
            </w:r>
          </w:p>
        </w:tc>
      </w:tr>
      <w:tr w:rsidR="00405617"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05617" w:rsidRDefault="00405617" w:rsidP="00405617">
            <w:pPr>
              <w:pStyle w:val="TAC"/>
              <w:rPr>
                <w:rFonts w:eastAsia="MS Mincho" w:cs="Arial"/>
                <w:bCs/>
                <w:lang w:val="en-US" w:eastAsia="zh-CN"/>
              </w:rPr>
            </w:pPr>
          </w:p>
        </w:tc>
        <w:tc>
          <w:tcPr>
            <w:tcW w:w="2835" w:type="dxa"/>
            <w:vAlign w:val="center"/>
          </w:tcPr>
          <w:p w14:paraId="0CDD678A" w14:textId="77777777" w:rsidR="00405617" w:rsidRDefault="00405617" w:rsidP="00405617">
            <w:pPr>
              <w:pStyle w:val="TAC"/>
              <w:rPr>
                <w:rFonts w:cs="Arial"/>
                <w:lang w:eastAsia="zh-CN"/>
              </w:rPr>
            </w:pPr>
            <w:r>
              <w:rPr>
                <w:rFonts w:cs="Arial"/>
                <w:lang w:eastAsia="ja-JP"/>
              </w:rPr>
              <w:t>38</w:t>
            </w:r>
          </w:p>
        </w:tc>
        <w:tc>
          <w:tcPr>
            <w:tcW w:w="2971" w:type="dxa"/>
            <w:vAlign w:val="center"/>
          </w:tcPr>
          <w:p w14:paraId="24D9CDF6" w14:textId="77777777" w:rsidR="00405617" w:rsidRDefault="00405617" w:rsidP="00405617">
            <w:pPr>
              <w:pStyle w:val="TAC"/>
              <w:rPr>
                <w:rFonts w:cs="Arial"/>
                <w:lang w:eastAsia="zh-CN"/>
              </w:rPr>
            </w:pPr>
            <w:r>
              <w:rPr>
                <w:rFonts w:eastAsia="Malgun Gothic" w:cs="Arial"/>
                <w:lang w:eastAsia="ko-KR"/>
              </w:rPr>
              <w:t>0.5</w:t>
            </w:r>
          </w:p>
        </w:tc>
      </w:tr>
      <w:tr w:rsidR="00405617"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05617" w:rsidRDefault="00405617" w:rsidP="00405617">
            <w:pPr>
              <w:pStyle w:val="TAC"/>
              <w:rPr>
                <w:rFonts w:eastAsia="MS Mincho" w:cs="Arial"/>
                <w:bCs/>
                <w:lang w:val="en-US" w:eastAsia="zh-CN"/>
              </w:rPr>
            </w:pPr>
          </w:p>
        </w:tc>
        <w:tc>
          <w:tcPr>
            <w:tcW w:w="2835" w:type="dxa"/>
            <w:vAlign w:val="center"/>
          </w:tcPr>
          <w:p w14:paraId="6639BE4B" w14:textId="77777777" w:rsidR="00405617" w:rsidRDefault="00405617" w:rsidP="00405617">
            <w:pPr>
              <w:pStyle w:val="TAC"/>
              <w:rPr>
                <w:rFonts w:cs="Arial"/>
                <w:lang w:eastAsia="zh-CN"/>
              </w:rPr>
            </w:pPr>
            <w:r>
              <w:rPr>
                <w:rFonts w:cs="Arial"/>
                <w:lang w:eastAsia="ja-JP"/>
              </w:rPr>
              <w:t>n1</w:t>
            </w:r>
          </w:p>
        </w:tc>
        <w:tc>
          <w:tcPr>
            <w:tcW w:w="2971" w:type="dxa"/>
          </w:tcPr>
          <w:p w14:paraId="504642B3" w14:textId="77777777" w:rsidR="00405617" w:rsidRDefault="00405617" w:rsidP="00405617">
            <w:pPr>
              <w:pStyle w:val="TAC"/>
              <w:rPr>
                <w:rFonts w:cs="Arial"/>
                <w:lang w:eastAsia="zh-CN"/>
              </w:rPr>
            </w:pPr>
            <w:r>
              <w:rPr>
                <w:rFonts w:eastAsia="Malgun Gothic" w:cs="Arial"/>
                <w:lang w:eastAsia="ko-KR"/>
              </w:rPr>
              <w:t>0.5</w:t>
            </w:r>
          </w:p>
        </w:tc>
      </w:tr>
      <w:tr w:rsidR="00405617"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05617" w:rsidRDefault="00405617" w:rsidP="00405617">
            <w:pPr>
              <w:pStyle w:val="TAC"/>
              <w:rPr>
                <w:rFonts w:eastAsia="MS Mincho" w:cs="Arial"/>
                <w:bCs/>
                <w:lang w:val="en-US" w:eastAsia="zh-CN"/>
              </w:rPr>
            </w:pPr>
            <w:r>
              <w:rPr>
                <w:lang w:eastAsia="ja-JP"/>
              </w:rPr>
              <w:t>DC_8_n28-n77-n79</w:t>
            </w:r>
          </w:p>
        </w:tc>
        <w:tc>
          <w:tcPr>
            <w:tcW w:w="2835" w:type="dxa"/>
            <w:vAlign w:val="center"/>
          </w:tcPr>
          <w:p w14:paraId="270C42D2" w14:textId="77777777" w:rsidR="00405617" w:rsidRDefault="00405617" w:rsidP="00405617">
            <w:pPr>
              <w:pStyle w:val="TAC"/>
              <w:rPr>
                <w:rFonts w:cs="Arial"/>
                <w:lang w:eastAsia="ja-JP"/>
              </w:rPr>
            </w:pPr>
            <w:r>
              <w:rPr>
                <w:rFonts w:cs="Arial" w:hint="eastAsia"/>
                <w:lang w:eastAsia="ja-JP"/>
              </w:rPr>
              <w:t>8</w:t>
            </w:r>
          </w:p>
        </w:tc>
        <w:tc>
          <w:tcPr>
            <w:tcW w:w="2971" w:type="dxa"/>
          </w:tcPr>
          <w:p w14:paraId="1C6C3B0C"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.6</w:t>
            </w:r>
          </w:p>
        </w:tc>
      </w:tr>
      <w:tr w:rsidR="00405617"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05617" w:rsidRDefault="00405617" w:rsidP="00405617">
            <w:pPr>
              <w:pStyle w:val="TAC"/>
              <w:rPr>
                <w:rFonts w:eastAsia="MS Mincho" w:cs="Arial"/>
                <w:bCs/>
                <w:lang w:val="en-US" w:eastAsia="zh-CN"/>
              </w:rPr>
            </w:pPr>
          </w:p>
        </w:tc>
        <w:tc>
          <w:tcPr>
            <w:tcW w:w="2835" w:type="dxa"/>
            <w:vAlign w:val="center"/>
          </w:tcPr>
          <w:p w14:paraId="5B001216" w14:textId="77777777" w:rsidR="00405617" w:rsidRDefault="00405617" w:rsidP="00405617">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.5</w:t>
            </w:r>
          </w:p>
        </w:tc>
      </w:tr>
      <w:tr w:rsidR="00405617"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05617" w:rsidRDefault="00405617" w:rsidP="00405617">
            <w:pPr>
              <w:pStyle w:val="TAC"/>
              <w:rPr>
                <w:rFonts w:eastAsia="MS Mincho" w:cs="Arial"/>
                <w:bCs/>
                <w:lang w:val="en-US" w:eastAsia="zh-CN"/>
              </w:rPr>
            </w:pPr>
          </w:p>
        </w:tc>
        <w:tc>
          <w:tcPr>
            <w:tcW w:w="2835" w:type="dxa"/>
            <w:vAlign w:val="center"/>
          </w:tcPr>
          <w:p w14:paraId="207B7004" w14:textId="77777777" w:rsidR="00405617" w:rsidRDefault="00405617" w:rsidP="00405617">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05617" w:rsidRDefault="00405617" w:rsidP="00405617">
            <w:pPr>
              <w:pStyle w:val="TAC"/>
              <w:rPr>
                <w:rFonts w:eastAsia="MS Mincho" w:cs="Arial"/>
                <w:bCs/>
                <w:lang w:val="en-US" w:eastAsia="zh-CN"/>
              </w:rPr>
            </w:pPr>
          </w:p>
        </w:tc>
        <w:tc>
          <w:tcPr>
            <w:tcW w:w="2835" w:type="dxa"/>
            <w:vAlign w:val="center"/>
          </w:tcPr>
          <w:p w14:paraId="57FFB094" w14:textId="77777777" w:rsidR="00405617" w:rsidRDefault="00405617" w:rsidP="00405617">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05617" w:rsidRDefault="00405617" w:rsidP="00405617">
            <w:pPr>
              <w:pStyle w:val="TAC"/>
              <w:rPr>
                <w:rFonts w:eastAsia="MS Mincho" w:cs="Arial"/>
                <w:bCs/>
                <w:lang w:val="en-US" w:eastAsia="zh-CN"/>
              </w:rPr>
            </w:pPr>
            <w:r>
              <w:t>DC_8-32-38</w:t>
            </w:r>
            <w:r w:rsidRPr="00940479">
              <w:t>_n</w:t>
            </w:r>
            <w:r>
              <w:t>1</w:t>
            </w:r>
          </w:p>
        </w:tc>
        <w:tc>
          <w:tcPr>
            <w:tcW w:w="2835" w:type="dxa"/>
            <w:vAlign w:val="center"/>
          </w:tcPr>
          <w:p w14:paraId="18D55238" w14:textId="77777777" w:rsidR="00405617" w:rsidRDefault="00405617" w:rsidP="00405617">
            <w:pPr>
              <w:pStyle w:val="TAC"/>
              <w:rPr>
                <w:rFonts w:cs="Arial"/>
                <w:lang w:eastAsia="zh-CN"/>
              </w:rPr>
            </w:pPr>
            <w:r>
              <w:rPr>
                <w:rFonts w:cs="Arial"/>
                <w:lang w:eastAsia="ja-JP"/>
              </w:rPr>
              <w:t>8</w:t>
            </w:r>
          </w:p>
        </w:tc>
        <w:tc>
          <w:tcPr>
            <w:tcW w:w="2971" w:type="dxa"/>
            <w:vAlign w:val="center"/>
          </w:tcPr>
          <w:p w14:paraId="4ABFFF7E" w14:textId="77777777" w:rsidR="00405617" w:rsidRDefault="00405617" w:rsidP="00405617">
            <w:pPr>
              <w:pStyle w:val="TAC"/>
              <w:rPr>
                <w:rFonts w:cs="Arial"/>
                <w:lang w:eastAsia="zh-CN"/>
              </w:rPr>
            </w:pPr>
            <w:r>
              <w:rPr>
                <w:rFonts w:eastAsia="Malgun Gothic" w:cs="Arial"/>
                <w:lang w:eastAsia="ko-KR"/>
              </w:rPr>
              <w:t>0.3</w:t>
            </w:r>
          </w:p>
        </w:tc>
      </w:tr>
      <w:tr w:rsidR="00405617"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05617" w:rsidRDefault="00405617" w:rsidP="00405617">
            <w:pPr>
              <w:pStyle w:val="TAC"/>
              <w:rPr>
                <w:rFonts w:eastAsia="MS Mincho" w:cs="Arial"/>
                <w:bCs/>
                <w:lang w:val="en-US" w:eastAsia="zh-CN"/>
              </w:rPr>
            </w:pPr>
          </w:p>
        </w:tc>
        <w:tc>
          <w:tcPr>
            <w:tcW w:w="2835" w:type="dxa"/>
            <w:vAlign w:val="center"/>
          </w:tcPr>
          <w:p w14:paraId="467AC4FF" w14:textId="77777777" w:rsidR="00405617" w:rsidRDefault="00405617" w:rsidP="00405617">
            <w:pPr>
              <w:pStyle w:val="TAC"/>
              <w:rPr>
                <w:rFonts w:cs="Arial"/>
                <w:lang w:eastAsia="zh-CN"/>
              </w:rPr>
            </w:pPr>
            <w:r>
              <w:rPr>
                <w:rFonts w:cs="Arial"/>
                <w:lang w:eastAsia="ja-JP"/>
              </w:rPr>
              <w:t>38</w:t>
            </w:r>
          </w:p>
        </w:tc>
        <w:tc>
          <w:tcPr>
            <w:tcW w:w="2971" w:type="dxa"/>
            <w:vAlign w:val="center"/>
          </w:tcPr>
          <w:p w14:paraId="6EE44F43" w14:textId="77777777" w:rsidR="00405617" w:rsidRDefault="00405617" w:rsidP="00405617">
            <w:pPr>
              <w:pStyle w:val="TAC"/>
              <w:rPr>
                <w:rFonts w:cs="Arial"/>
                <w:lang w:eastAsia="zh-CN"/>
              </w:rPr>
            </w:pPr>
            <w:r>
              <w:rPr>
                <w:rFonts w:eastAsia="Malgun Gothic" w:cs="Arial"/>
                <w:lang w:eastAsia="ko-KR"/>
              </w:rPr>
              <w:t>0.5</w:t>
            </w:r>
          </w:p>
        </w:tc>
      </w:tr>
      <w:tr w:rsidR="00405617"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05617" w:rsidRDefault="00405617" w:rsidP="00405617">
            <w:pPr>
              <w:pStyle w:val="TAC"/>
              <w:rPr>
                <w:rFonts w:eastAsia="MS Mincho" w:cs="Arial"/>
                <w:bCs/>
                <w:lang w:val="en-US" w:eastAsia="zh-CN"/>
              </w:rPr>
            </w:pPr>
          </w:p>
        </w:tc>
        <w:tc>
          <w:tcPr>
            <w:tcW w:w="2835" w:type="dxa"/>
            <w:vAlign w:val="center"/>
          </w:tcPr>
          <w:p w14:paraId="59A2BEEC" w14:textId="77777777" w:rsidR="00405617" w:rsidRDefault="00405617" w:rsidP="00405617">
            <w:pPr>
              <w:pStyle w:val="TAC"/>
              <w:rPr>
                <w:rFonts w:cs="Arial"/>
                <w:lang w:eastAsia="zh-CN"/>
              </w:rPr>
            </w:pPr>
            <w:r>
              <w:rPr>
                <w:rFonts w:cs="Arial"/>
                <w:lang w:eastAsia="ja-JP"/>
              </w:rPr>
              <w:t>n1</w:t>
            </w:r>
          </w:p>
        </w:tc>
        <w:tc>
          <w:tcPr>
            <w:tcW w:w="2971" w:type="dxa"/>
          </w:tcPr>
          <w:p w14:paraId="5383455D" w14:textId="77777777" w:rsidR="00405617" w:rsidRDefault="00405617" w:rsidP="00405617">
            <w:pPr>
              <w:pStyle w:val="TAC"/>
              <w:rPr>
                <w:rFonts w:cs="Arial"/>
                <w:lang w:eastAsia="zh-CN"/>
              </w:rPr>
            </w:pPr>
            <w:r>
              <w:rPr>
                <w:rFonts w:eastAsia="Malgun Gothic" w:cs="Arial"/>
                <w:lang w:eastAsia="ko-KR"/>
              </w:rPr>
              <w:t>0.5</w:t>
            </w:r>
          </w:p>
        </w:tc>
      </w:tr>
      <w:tr w:rsidR="00405617"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05617" w:rsidRDefault="00405617" w:rsidP="00405617">
            <w:pPr>
              <w:pStyle w:val="TAC"/>
              <w:rPr>
                <w:rFonts w:cs="Arial"/>
                <w:lang w:eastAsia="zh-CN"/>
              </w:rPr>
            </w:pPr>
            <w:r>
              <w:rPr>
                <w:rFonts w:cs="Arial"/>
                <w:lang w:eastAsia="zh-CN"/>
              </w:rPr>
              <w:t>8</w:t>
            </w:r>
          </w:p>
        </w:tc>
        <w:tc>
          <w:tcPr>
            <w:tcW w:w="2971" w:type="dxa"/>
            <w:vAlign w:val="center"/>
          </w:tcPr>
          <w:p w14:paraId="117A16F5" w14:textId="77777777" w:rsidR="00405617" w:rsidRDefault="00405617" w:rsidP="00405617">
            <w:pPr>
              <w:pStyle w:val="TAC"/>
              <w:rPr>
                <w:rFonts w:cs="Arial"/>
                <w:lang w:eastAsia="zh-CN"/>
              </w:rPr>
            </w:pPr>
            <w:r>
              <w:rPr>
                <w:rFonts w:cs="Arial"/>
                <w:lang w:eastAsia="zh-CN"/>
              </w:rPr>
              <w:t>0.3</w:t>
            </w:r>
          </w:p>
        </w:tc>
      </w:tr>
      <w:tr w:rsidR="00405617"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05617" w:rsidRDefault="00405617" w:rsidP="00405617">
            <w:pPr>
              <w:pStyle w:val="TAC"/>
              <w:rPr>
                <w:rFonts w:cs="Arial"/>
                <w:szCs w:val="18"/>
                <w:lang w:val="en-US" w:eastAsia="zh-CN" w:bidi="ar"/>
              </w:rPr>
            </w:pPr>
          </w:p>
        </w:tc>
        <w:tc>
          <w:tcPr>
            <w:tcW w:w="2835" w:type="dxa"/>
            <w:vAlign w:val="center"/>
          </w:tcPr>
          <w:p w14:paraId="0D33AED7" w14:textId="77777777" w:rsidR="00405617" w:rsidRDefault="00405617" w:rsidP="00405617">
            <w:pPr>
              <w:pStyle w:val="TAC"/>
              <w:rPr>
                <w:rFonts w:cs="Arial"/>
                <w:lang w:eastAsia="zh-CN"/>
              </w:rPr>
            </w:pPr>
            <w:r>
              <w:rPr>
                <w:rFonts w:cs="Arial" w:hint="eastAsia"/>
                <w:lang w:val="en-US" w:eastAsia="zh-CN"/>
              </w:rPr>
              <w:t>n39</w:t>
            </w:r>
          </w:p>
        </w:tc>
        <w:tc>
          <w:tcPr>
            <w:tcW w:w="2971" w:type="dxa"/>
            <w:vAlign w:val="center"/>
          </w:tcPr>
          <w:p w14:paraId="12C723C2" w14:textId="77777777" w:rsidR="00405617" w:rsidRDefault="00405617" w:rsidP="00405617">
            <w:pPr>
              <w:pStyle w:val="TAC"/>
              <w:rPr>
                <w:rFonts w:cs="Arial"/>
                <w:lang w:eastAsia="zh-CN"/>
              </w:rPr>
            </w:pPr>
            <w:r>
              <w:rPr>
                <w:rFonts w:cs="Arial"/>
                <w:lang w:eastAsia="zh-CN"/>
              </w:rPr>
              <w:t>0.3</w:t>
            </w:r>
          </w:p>
        </w:tc>
      </w:tr>
      <w:tr w:rsidR="00405617"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05617" w:rsidRDefault="00405617" w:rsidP="00405617">
            <w:pPr>
              <w:pStyle w:val="TAC"/>
              <w:rPr>
                <w:rFonts w:cs="Arial"/>
                <w:szCs w:val="18"/>
                <w:lang w:val="en-US" w:eastAsia="zh-CN" w:bidi="ar"/>
              </w:rPr>
            </w:pPr>
          </w:p>
        </w:tc>
        <w:tc>
          <w:tcPr>
            <w:tcW w:w="2835" w:type="dxa"/>
            <w:vAlign w:val="center"/>
          </w:tcPr>
          <w:p w14:paraId="4FC1618A" w14:textId="77777777" w:rsidR="00405617" w:rsidRDefault="00405617" w:rsidP="00405617">
            <w:pPr>
              <w:pStyle w:val="TAC"/>
              <w:rPr>
                <w:rFonts w:cs="Arial"/>
                <w:lang w:eastAsia="zh-CN"/>
              </w:rPr>
            </w:pPr>
            <w:r>
              <w:rPr>
                <w:rFonts w:cs="Arial"/>
                <w:lang w:eastAsia="zh-CN"/>
              </w:rPr>
              <w:t>n40</w:t>
            </w:r>
          </w:p>
        </w:tc>
        <w:tc>
          <w:tcPr>
            <w:tcW w:w="2971" w:type="dxa"/>
            <w:vAlign w:val="center"/>
          </w:tcPr>
          <w:p w14:paraId="48C7D1C9" w14:textId="77777777" w:rsidR="00405617" w:rsidRDefault="00405617" w:rsidP="00405617">
            <w:pPr>
              <w:pStyle w:val="TAC"/>
              <w:rPr>
                <w:rFonts w:cs="Arial"/>
                <w:lang w:eastAsia="zh-CN"/>
              </w:rPr>
            </w:pPr>
            <w:r>
              <w:rPr>
                <w:rFonts w:cs="Arial"/>
                <w:lang w:eastAsia="zh-CN"/>
              </w:rPr>
              <w:t>0.3</w:t>
            </w:r>
          </w:p>
        </w:tc>
      </w:tr>
      <w:tr w:rsidR="00405617"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05617" w:rsidRDefault="00405617" w:rsidP="00405617">
            <w:pPr>
              <w:pStyle w:val="TAC"/>
              <w:rPr>
                <w:rFonts w:cs="Arial"/>
                <w:szCs w:val="18"/>
                <w:lang w:val="en-US" w:eastAsia="zh-CN" w:bidi="ar"/>
              </w:rPr>
            </w:pPr>
          </w:p>
        </w:tc>
        <w:tc>
          <w:tcPr>
            <w:tcW w:w="2835" w:type="dxa"/>
            <w:vAlign w:val="center"/>
          </w:tcPr>
          <w:p w14:paraId="0D2B2F24" w14:textId="77777777" w:rsidR="00405617" w:rsidRDefault="00405617" w:rsidP="00405617">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05617" w:rsidRDefault="00405617" w:rsidP="00405617">
            <w:pPr>
              <w:pStyle w:val="TAC"/>
              <w:rPr>
                <w:rFonts w:cs="Arial"/>
                <w:lang w:eastAsia="zh-CN"/>
              </w:rPr>
            </w:pPr>
            <w:r>
              <w:rPr>
                <w:rFonts w:cs="Arial"/>
                <w:lang w:eastAsia="zh-CN"/>
              </w:rPr>
              <w:t>0.3</w:t>
            </w:r>
          </w:p>
        </w:tc>
      </w:tr>
      <w:tr w:rsidR="00405617"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05617" w:rsidRDefault="00405617" w:rsidP="00405617">
            <w:pPr>
              <w:pStyle w:val="TAC"/>
              <w:rPr>
                <w:rFonts w:cs="Arial"/>
                <w:lang w:eastAsia="ja-JP"/>
              </w:rPr>
            </w:pPr>
            <w:r>
              <w:rPr>
                <w:rFonts w:cs="Arial"/>
                <w:lang w:eastAsia="zh-CN"/>
              </w:rPr>
              <w:t>8</w:t>
            </w:r>
          </w:p>
        </w:tc>
        <w:tc>
          <w:tcPr>
            <w:tcW w:w="2971" w:type="dxa"/>
            <w:vAlign w:val="center"/>
          </w:tcPr>
          <w:p w14:paraId="301F13D2" w14:textId="77777777" w:rsidR="00405617" w:rsidRDefault="00405617" w:rsidP="00405617">
            <w:pPr>
              <w:pStyle w:val="TAC"/>
              <w:rPr>
                <w:rFonts w:cs="Arial"/>
                <w:lang w:eastAsia="zh-CN"/>
              </w:rPr>
            </w:pPr>
            <w:r>
              <w:rPr>
                <w:rFonts w:cs="Arial"/>
                <w:lang w:eastAsia="zh-CN"/>
              </w:rPr>
              <w:t>0.3</w:t>
            </w:r>
          </w:p>
        </w:tc>
      </w:tr>
      <w:tr w:rsidR="00405617"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05617" w:rsidRDefault="00405617" w:rsidP="00405617">
            <w:pPr>
              <w:pStyle w:val="TAC"/>
              <w:rPr>
                <w:rFonts w:cs="Arial"/>
                <w:szCs w:val="18"/>
                <w:lang w:val="en-US" w:eastAsia="zh-CN" w:bidi="ar"/>
              </w:rPr>
            </w:pPr>
          </w:p>
        </w:tc>
        <w:tc>
          <w:tcPr>
            <w:tcW w:w="2835" w:type="dxa"/>
            <w:vAlign w:val="center"/>
          </w:tcPr>
          <w:p w14:paraId="48215E68" w14:textId="77777777" w:rsidR="00405617" w:rsidRDefault="00405617" w:rsidP="00405617">
            <w:pPr>
              <w:pStyle w:val="TAC"/>
              <w:rPr>
                <w:rFonts w:cs="Arial"/>
                <w:lang w:eastAsia="ja-JP"/>
              </w:rPr>
            </w:pPr>
            <w:r>
              <w:rPr>
                <w:rFonts w:cs="Arial" w:hint="eastAsia"/>
                <w:lang w:val="en-US" w:eastAsia="zh-CN"/>
              </w:rPr>
              <w:t>n39</w:t>
            </w:r>
          </w:p>
        </w:tc>
        <w:tc>
          <w:tcPr>
            <w:tcW w:w="2971" w:type="dxa"/>
            <w:vAlign w:val="center"/>
          </w:tcPr>
          <w:p w14:paraId="432F8F7A" w14:textId="77777777" w:rsidR="00405617" w:rsidRDefault="00405617" w:rsidP="00405617">
            <w:pPr>
              <w:pStyle w:val="TAC"/>
              <w:rPr>
                <w:rFonts w:cs="Arial"/>
                <w:lang w:eastAsia="zh-CN"/>
              </w:rPr>
            </w:pPr>
            <w:r>
              <w:rPr>
                <w:rFonts w:cs="Arial"/>
                <w:lang w:eastAsia="zh-CN"/>
              </w:rPr>
              <w:t>0.3</w:t>
            </w:r>
          </w:p>
        </w:tc>
      </w:tr>
      <w:tr w:rsidR="00405617"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05617" w:rsidRDefault="00405617" w:rsidP="00405617">
            <w:pPr>
              <w:pStyle w:val="TAC"/>
              <w:rPr>
                <w:rFonts w:cs="Arial"/>
                <w:szCs w:val="18"/>
                <w:lang w:val="en-US" w:eastAsia="zh-CN" w:bidi="ar"/>
              </w:rPr>
            </w:pPr>
          </w:p>
        </w:tc>
        <w:tc>
          <w:tcPr>
            <w:tcW w:w="2835" w:type="dxa"/>
            <w:vAlign w:val="center"/>
          </w:tcPr>
          <w:p w14:paraId="0A9AAF15" w14:textId="77777777" w:rsidR="00405617" w:rsidRDefault="00405617" w:rsidP="00405617">
            <w:pPr>
              <w:pStyle w:val="TAC"/>
              <w:rPr>
                <w:rFonts w:cs="Arial"/>
                <w:lang w:eastAsia="ja-JP"/>
              </w:rPr>
            </w:pPr>
            <w:r>
              <w:rPr>
                <w:rFonts w:cs="Arial"/>
                <w:lang w:eastAsia="zh-CN"/>
              </w:rPr>
              <w:t>n40</w:t>
            </w:r>
          </w:p>
        </w:tc>
        <w:tc>
          <w:tcPr>
            <w:tcW w:w="2971" w:type="dxa"/>
            <w:vAlign w:val="center"/>
          </w:tcPr>
          <w:p w14:paraId="6B3B723F" w14:textId="77777777" w:rsidR="00405617" w:rsidRDefault="00405617" w:rsidP="00405617">
            <w:pPr>
              <w:pStyle w:val="TAC"/>
              <w:rPr>
                <w:rFonts w:cs="Arial"/>
                <w:lang w:eastAsia="zh-CN"/>
              </w:rPr>
            </w:pPr>
            <w:r>
              <w:rPr>
                <w:rFonts w:cs="Arial"/>
                <w:lang w:eastAsia="zh-CN"/>
              </w:rPr>
              <w:t>0.3</w:t>
            </w:r>
          </w:p>
        </w:tc>
      </w:tr>
      <w:tr w:rsidR="00405617"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05617" w:rsidRDefault="00405617" w:rsidP="00405617">
            <w:pPr>
              <w:pStyle w:val="TAC"/>
              <w:rPr>
                <w:rFonts w:cs="Arial"/>
                <w:szCs w:val="18"/>
                <w:lang w:val="en-US" w:eastAsia="zh-CN" w:bidi="ar"/>
              </w:rPr>
            </w:pPr>
          </w:p>
        </w:tc>
        <w:tc>
          <w:tcPr>
            <w:tcW w:w="2835" w:type="dxa"/>
            <w:vAlign w:val="center"/>
          </w:tcPr>
          <w:p w14:paraId="477E20C1" w14:textId="77777777" w:rsidR="00405617" w:rsidRDefault="00405617" w:rsidP="00405617">
            <w:pPr>
              <w:pStyle w:val="TAC"/>
              <w:rPr>
                <w:rFonts w:cs="Arial"/>
                <w:lang w:eastAsia="ja-JP"/>
              </w:rPr>
            </w:pPr>
            <w:r>
              <w:rPr>
                <w:rFonts w:cs="Arial" w:hint="eastAsia"/>
                <w:lang w:eastAsia="zh-CN"/>
              </w:rPr>
              <w:t>n79</w:t>
            </w:r>
          </w:p>
        </w:tc>
        <w:tc>
          <w:tcPr>
            <w:tcW w:w="2971" w:type="dxa"/>
            <w:vAlign w:val="center"/>
          </w:tcPr>
          <w:p w14:paraId="4CBB69FF" w14:textId="77777777" w:rsidR="00405617" w:rsidRDefault="00405617" w:rsidP="00405617">
            <w:pPr>
              <w:pStyle w:val="TAC"/>
              <w:rPr>
                <w:rFonts w:cs="Arial"/>
                <w:lang w:eastAsia="zh-CN"/>
              </w:rPr>
            </w:pPr>
            <w:r>
              <w:rPr>
                <w:rFonts w:cs="Arial"/>
                <w:lang w:eastAsia="zh-CN"/>
              </w:rPr>
              <w:t>0</w:t>
            </w:r>
            <w:r>
              <w:rPr>
                <w:rFonts w:cs="Arial" w:hint="eastAsia"/>
                <w:lang w:val="en-US" w:eastAsia="zh-CN"/>
              </w:rPr>
              <w:t>.8</w:t>
            </w:r>
          </w:p>
        </w:tc>
      </w:tr>
      <w:tr w:rsidR="00405617"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05617" w:rsidRPr="00EF5447" w:rsidRDefault="00405617" w:rsidP="00405617">
            <w:pPr>
              <w:pStyle w:val="TAC"/>
            </w:pPr>
            <w:r>
              <w:rPr>
                <w:rFonts w:cs="Arial"/>
                <w:szCs w:val="18"/>
                <w:lang w:val="en-US" w:eastAsia="zh-CN" w:bidi="ar"/>
              </w:rPr>
              <w:t>DC_8_n40-n41-n79</w:t>
            </w:r>
          </w:p>
        </w:tc>
        <w:tc>
          <w:tcPr>
            <w:tcW w:w="2835" w:type="dxa"/>
          </w:tcPr>
          <w:p w14:paraId="67B1C450" w14:textId="77777777" w:rsidR="00405617" w:rsidRPr="00EF5447" w:rsidRDefault="00405617" w:rsidP="00405617">
            <w:pPr>
              <w:pStyle w:val="TAC"/>
              <w:rPr>
                <w:rFonts w:eastAsia="MS Mincho"/>
              </w:rPr>
            </w:pPr>
            <w:r>
              <w:rPr>
                <w:rFonts w:cs="Arial"/>
                <w:lang w:eastAsia="zh-CN"/>
              </w:rPr>
              <w:t>8</w:t>
            </w:r>
          </w:p>
        </w:tc>
        <w:tc>
          <w:tcPr>
            <w:tcW w:w="2971" w:type="dxa"/>
          </w:tcPr>
          <w:p w14:paraId="29C524D4" w14:textId="77777777" w:rsidR="00405617" w:rsidRPr="00EF5447" w:rsidRDefault="00405617" w:rsidP="00405617">
            <w:pPr>
              <w:pStyle w:val="TAC"/>
              <w:rPr>
                <w:lang w:eastAsia="zh-CN"/>
              </w:rPr>
            </w:pPr>
            <w:r>
              <w:rPr>
                <w:rFonts w:cs="Arial"/>
                <w:lang w:eastAsia="zh-CN"/>
              </w:rPr>
              <w:t>0.3</w:t>
            </w:r>
          </w:p>
        </w:tc>
      </w:tr>
      <w:tr w:rsidR="00405617"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05617" w:rsidRPr="00EF5447" w:rsidRDefault="00405617" w:rsidP="00405617">
            <w:pPr>
              <w:pStyle w:val="TAC"/>
            </w:pPr>
          </w:p>
        </w:tc>
        <w:tc>
          <w:tcPr>
            <w:tcW w:w="2835" w:type="dxa"/>
          </w:tcPr>
          <w:p w14:paraId="5D145045" w14:textId="77777777" w:rsidR="00405617" w:rsidRPr="00EF5447" w:rsidRDefault="00405617" w:rsidP="00405617">
            <w:pPr>
              <w:pStyle w:val="TAC"/>
              <w:rPr>
                <w:rFonts w:eastAsia="MS Mincho"/>
              </w:rPr>
            </w:pPr>
            <w:r>
              <w:rPr>
                <w:rFonts w:cs="Arial"/>
                <w:lang w:eastAsia="zh-CN"/>
              </w:rPr>
              <w:t>n40</w:t>
            </w:r>
          </w:p>
        </w:tc>
        <w:tc>
          <w:tcPr>
            <w:tcW w:w="2971" w:type="dxa"/>
          </w:tcPr>
          <w:p w14:paraId="6F583BF5" w14:textId="77777777" w:rsidR="00405617" w:rsidRPr="00EF5447" w:rsidRDefault="00405617" w:rsidP="00405617">
            <w:pPr>
              <w:pStyle w:val="TAC"/>
              <w:rPr>
                <w:lang w:eastAsia="zh-CN"/>
              </w:rPr>
            </w:pPr>
            <w:r>
              <w:rPr>
                <w:rFonts w:cs="Arial"/>
                <w:lang w:eastAsia="zh-CN"/>
              </w:rPr>
              <w:t>0.3</w:t>
            </w:r>
          </w:p>
        </w:tc>
      </w:tr>
      <w:tr w:rsidR="00405617"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05617" w:rsidRPr="00EF5447" w:rsidRDefault="00405617" w:rsidP="00405617">
            <w:pPr>
              <w:pStyle w:val="TAC"/>
            </w:pPr>
          </w:p>
        </w:tc>
        <w:tc>
          <w:tcPr>
            <w:tcW w:w="2835" w:type="dxa"/>
          </w:tcPr>
          <w:p w14:paraId="7B2712BF" w14:textId="77777777" w:rsidR="00405617" w:rsidRPr="00EF5447" w:rsidRDefault="00405617" w:rsidP="00405617">
            <w:pPr>
              <w:pStyle w:val="TAC"/>
              <w:rPr>
                <w:rFonts w:eastAsia="MS Mincho"/>
              </w:rPr>
            </w:pPr>
            <w:r>
              <w:rPr>
                <w:rFonts w:cs="Arial"/>
                <w:lang w:eastAsia="ja-JP"/>
              </w:rPr>
              <w:t>n</w:t>
            </w:r>
            <w:r>
              <w:rPr>
                <w:rFonts w:cs="Arial"/>
                <w:lang w:eastAsia="zh-CN"/>
              </w:rPr>
              <w:t>41</w:t>
            </w:r>
          </w:p>
        </w:tc>
        <w:tc>
          <w:tcPr>
            <w:tcW w:w="2971" w:type="dxa"/>
          </w:tcPr>
          <w:p w14:paraId="25071DE7" w14:textId="77777777" w:rsidR="00405617" w:rsidRPr="00EF5447" w:rsidRDefault="00405617" w:rsidP="00405617">
            <w:pPr>
              <w:pStyle w:val="TAC"/>
              <w:rPr>
                <w:lang w:eastAsia="zh-CN"/>
              </w:rPr>
            </w:pPr>
            <w:r>
              <w:rPr>
                <w:rFonts w:cs="Arial"/>
                <w:lang w:eastAsia="zh-CN"/>
              </w:rPr>
              <w:t>0.3</w:t>
            </w:r>
          </w:p>
        </w:tc>
      </w:tr>
      <w:tr w:rsidR="00405617"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05617" w:rsidRPr="00EF5447" w:rsidRDefault="00405617" w:rsidP="004056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05617" w:rsidRDefault="00405617" w:rsidP="00405617">
            <w:pPr>
              <w:pStyle w:val="TAC"/>
              <w:rPr>
                <w:rFonts w:eastAsia="MS Mincho" w:cs="Arial"/>
                <w:bCs/>
                <w:szCs w:val="18"/>
              </w:rPr>
            </w:pPr>
            <w:r>
              <w:rPr>
                <w:rFonts w:eastAsia="DengXian" w:cs="Arial"/>
                <w:bCs/>
                <w:szCs w:val="18"/>
                <w:lang w:eastAsia="zh-CN"/>
              </w:rPr>
              <w:t>8</w:t>
            </w:r>
          </w:p>
        </w:tc>
        <w:tc>
          <w:tcPr>
            <w:tcW w:w="2971" w:type="dxa"/>
          </w:tcPr>
          <w:p w14:paraId="5C9216B0"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05617"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05617" w:rsidRPr="00EF5447" w:rsidRDefault="00405617" w:rsidP="00405617">
            <w:pPr>
              <w:pStyle w:val="TAC"/>
            </w:pPr>
          </w:p>
        </w:tc>
        <w:tc>
          <w:tcPr>
            <w:tcW w:w="2835" w:type="dxa"/>
            <w:tcBorders>
              <w:left w:val="single" w:sz="4" w:space="0" w:color="auto"/>
            </w:tcBorders>
            <w:vAlign w:val="center"/>
          </w:tcPr>
          <w:p w14:paraId="42F64A09"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7D83206B"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05617"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05617" w:rsidRPr="00EF5447" w:rsidRDefault="00405617" w:rsidP="00405617">
            <w:pPr>
              <w:pStyle w:val="TAC"/>
            </w:pPr>
          </w:p>
        </w:tc>
        <w:tc>
          <w:tcPr>
            <w:tcW w:w="2835" w:type="dxa"/>
            <w:tcBorders>
              <w:left w:val="single" w:sz="4" w:space="0" w:color="auto"/>
            </w:tcBorders>
            <w:vAlign w:val="center"/>
          </w:tcPr>
          <w:p w14:paraId="5A54B3A2"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05617"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05617" w:rsidRPr="00EF5447" w:rsidRDefault="00405617" w:rsidP="00405617">
            <w:pPr>
              <w:pStyle w:val="TAC"/>
            </w:pPr>
          </w:p>
        </w:tc>
        <w:tc>
          <w:tcPr>
            <w:tcW w:w="2835" w:type="dxa"/>
            <w:tcBorders>
              <w:left w:val="single" w:sz="4" w:space="0" w:color="auto"/>
            </w:tcBorders>
            <w:vAlign w:val="center"/>
          </w:tcPr>
          <w:p w14:paraId="31DF8ED1"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05617"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05617" w:rsidRPr="00EF5447" w:rsidRDefault="00405617" w:rsidP="00405617">
            <w:pPr>
              <w:pStyle w:val="TAC"/>
            </w:pPr>
            <w:r>
              <w:t>DC_8-41_n1-n3</w:t>
            </w:r>
          </w:p>
        </w:tc>
        <w:tc>
          <w:tcPr>
            <w:tcW w:w="2835" w:type="dxa"/>
            <w:tcBorders>
              <w:left w:val="single" w:sz="4" w:space="0" w:color="auto"/>
              <w:bottom w:val="single" w:sz="4" w:space="0" w:color="auto"/>
            </w:tcBorders>
            <w:vAlign w:val="center"/>
          </w:tcPr>
          <w:p w14:paraId="041E14F7" w14:textId="77777777" w:rsidR="00405617" w:rsidRDefault="00405617" w:rsidP="00405617">
            <w:pPr>
              <w:pStyle w:val="TAC"/>
              <w:rPr>
                <w:rFonts w:eastAsia="MS Mincho" w:cs="Arial"/>
                <w:bCs/>
                <w:szCs w:val="18"/>
              </w:rPr>
            </w:pPr>
            <w:r>
              <w:t>8</w:t>
            </w:r>
          </w:p>
        </w:tc>
        <w:tc>
          <w:tcPr>
            <w:tcW w:w="2971" w:type="dxa"/>
            <w:vAlign w:val="center"/>
          </w:tcPr>
          <w:p w14:paraId="11170939" w14:textId="77777777" w:rsidR="00405617" w:rsidRPr="00EF5447" w:rsidRDefault="00405617" w:rsidP="00405617">
            <w:pPr>
              <w:pStyle w:val="TAC"/>
              <w:tabs>
                <w:tab w:val="left" w:pos="1110"/>
                <w:tab w:val="center" w:pos="1368"/>
              </w:tabs>
              <w:rPr>
                <w:rFonts w:eastAsia="Malgun Gothic"/>
                <w:szCs w:val="18"/>
                <w:lang w:eastAsia="ko-KR"/>
              </w:rPr>
            </w:pPr>
            <w:r>
              <w:t>0.3</w:t>
            </w:r>
          </w:p>
        </w:tc>
      </w:tr>
      <w:tr w:rsidR="00405617"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05617" w:rsidRPr="00EF5447" w:rsidRDefault="00405617" w:rsidP="00405617">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05617" w:rsidRDefault="00405617" w:rsidP="00405617">
            <w:pPr>
              <w:pStyle w:val="TAC"/>
              <w:rPr>
                <w:rFonts w:eastAsia="MS Mincho" w:cs="Arial"/>
                <w:bCs/>
                <w:szCs w:val="18"/>
              </w:rPr>
            </w:pPr>
            <w:r>
              <w:t>41</w:t>
            </w:r>
          </w:p>
        </w:tc>
        <w:tc>
          <w:tcPr>
            <w:tcW w:w="2971" w:type="dxa"/>
            <w:tcBorders>
              <w:left w:val="single" w:sz="4" w:space="0" w:color="auto"/>
            </w:tcBorders>
            <w:vAlign w:val="center"/>
          </w:tcPr>
          <w:p w14:paraId="23C709F9" w14:textId="77777777" w:rsidR="00405617" w:rsidRPr="00EF5447" w:rsidRDefault="00405617" w:rsidP="00405617">
            <w:pPr>
              <w:pStyle w:val="TAC"/>
              <w:tabs>
                <w:tab w:val="left" w:pos="1110"/>
                <w:tab w:val="center" w:pos="1368"/>
              </w:tabs>
              <w:rPr>
                <w:rFonts w:eastAsia="Malgun Gothic"/>
                <w:szCs w:val="18"/>
                <w:lang w:eastAsia="ko-KR"/>
              </w:rPr>
            </w:pPr>
            <w:r>
              <w:t>0.5</w:t>
            </w:r>
            <w:r w:rsidRPr="00F95106">
              <w:rPr>
                <w:vertAlign w:val="superscript"/>
              </w:rPr>
              <w:t>4</w:t>
            </w:r>
          </w:p>
        </w:tc>
      </w:tr>
      <w:tr w:rsidR="00405617"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05617" w:rsidRPr="00EF5447" w:rsidRDefault="00405617" w:rsidP="00405617">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05617" w:rsidRDefault="00405617" w:rsidP="00405617">
            <w:pPr>
              <w:pStyle w:val="TAC"/>
              <w:rPr>
                <w:rFonts w:eastAsia="MS Mincho" w:cs="Arial"/>
                <w:bCs/>
                <w:szCs w:val="18"/>
              </w:rPr>
            </w:pPr>
          </w:p>
        </w:tc>
        <w:tc>
          <w:tcPr>
            <w:tcW w:w="2971" w:type="dxa"/>
            <w:tcBorders>
              <w:left w:val="single" w:sz="4" w:space="0" w:color="auto"/>
            </w:tcBorders>
            <w:vAlign w:val="center"/>
          </w:tcPr>
          <w:p w14:paraId="1DBC54F4" w14:textId="77777777" w:rsidR="00405617" w:rsidRPr="00EF5447" w:rsidRDefault="00405617" w:rsidP="00405617">
            <w:pPr>
              <w:pStyle w:val="TAC"/>
              <w:tabs>
                <w:tab w:val="left" w:pos="1110"/>
                <w:tab w:val="center" w:pos="1368"/>
              </w:tabs>
              <w:rPr>
                <w:rFonts w:eastAsia="Malgun Gothic"/>
                <w:szCs w:val="18"/>
                <w:lang w:eastAsia="ko-KR"/>
              </w:rPr>
            </w:pPr>
            <w:r>
              <w:t>0.8</w:t>
            </w:r>
            <w:r w:rsidRPr="00F95106">
              <w:rPr>
                <w:vertAlign w:val="superscript"/>
              </w:rPr>
              <w:t>5</w:t>
            </w:r>
          </w:p>
        </w:tc>
      </w:tr>
      <w:tr w:rsidR="00405617"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05617" w:rsidRPr="00EF5447" w:rsidRDefault="00405617" w:rsidP="00405617">
            <w:pPr>
              <w:pStyle w:val="TAC"/>
            </w:pPr>
          </w:p>
        </w:tc>
        <w:tc>
          <w:tcPr>
            <w:tcW w:w="2835" w:type="dxa"/>
            <w:tcBorders>
              <w:top w:val="single" w:sz="4" w:space="0" w:color="auto"/>
              <w:left w:val="single" w:sz="4" w:space="0" w:color="auto"/>
            </w:tcBorders>
            <w:vAlign w:val="center"/>
          </w:tcPr>
          <w:p w14:paraId="5B71E757" w14:textId="77777777" w:rsidR="00405617" w:rsidRDefault="00405617" w:rsidP="00405617">
            <w:pPr>
              <w:pStyle w:val="TAC"/>
              <w:rPr>
                <w:rFonts w:eastAsia="MS Mincho" w:cs="Arial"/>
                <w:bCs/>
                <w:szCs w:val="18"/>
              </w:rPr>
            </w:pPr>
            <w:r>
              <w:t>n1</w:t>
            </w:r>
          </w:p>
        </w:tc>
        <w:tc>
          <w:tcPr>
            <w:tcW w:w="2971" w:type="dxa"/>
            <w:vAlign w:val="center"/>
          </w:tcPr>
          <w:p w14:paraId="3BC4D02B"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05617" w:rsidRPr="00EF5447" w:rsidRDefault="00405617" w:rsidP="00405617">
            <w:pPr>
              <w:pStyle w:val="TAC"/>
            </w:pPr>
          </w:p>
        </w:tc>
        <w:tc>
          <w:tcPr>
            <w:tcW w:w="2835" w:type="dxa"/>
            <w:tcBorders>
              <w:left w:val="single" w:sz="4" w:space="0" w:color="auto"/>
            </w:tcBorders>
            <w:vAlign w:val="center"/>
          </w:tcPr>
          <w:p w14:paraId="0E1F887E" w14:textId="77777777" w:rsidR="00405617" w:rsidRDefault="00405617" w:rsidP="00405617">
            <w:pPr>
              <w:pStyle w:val="TAC"/>
              <w:rPr>
                <w:rFonts w:eastAsia="MS Mincho" w:cs="Arial"/>
                <w:bCs/>
                <w:szCs w:val="18"/>
              </w:rPr>
            </w:pPr>
            <w:r>
              <w:t>n3</w:t>
            </w:r>
          </w:p>
        </w:tc>
        <w:tc>
          <w:tcPr>
            <w:tcW w:w="2971" w:type="dxa"/>
          </w:tcPr>
          <w:p w14:paraId="6AC41141"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05617" w:rsidRPr="00EF5447" w:rsidRDefault="00405617" w:rsidP="00405617">
            <w:pPr>
              <w:pStyle w:val="TAC"/>
            </w:pPr>
            <w:r>
              <w:t>DC_8-41_n1-n77</w:t>
            </w:r>
          </w:p>
        </w:tc>
        <w:tc>
          <w:tcPr>
            <w:tcW w:w="2835" w:type="dxa"/>
            <w:tcBorders>
              <w:left w:val="single" w:sz="4" w:space="0" w:color="auto"/>
            </w:tcBorders>
          </w:tcPr>
          <w:p w14:paraId="3632D3FD" w14:textId="77777777" w:rsidR="00405617" w:rsidRDefault="00405617" w:rsidP="00405617">
            <w:pPr>
              <w:pStyle w:val="TAC"/>
              <w:rPr>
                <w:rFonts w:eastAsia="MS Mincho" w:cs="Arial"/>
                <w:bCs/>
                <w:szCs w:val="18"/>
              </w:rPr>
            </w:pPr>
            <w:r>
              <w:t>8</w:t>
            </w:r>
          </w:p>
        </w:tc>
        <w:tc>
          <w:tcPr>
            <w:tcW w:w="2971" w:type="dxa"/>
          </w:tcPr>
          <w:p w14:paraId="56FB6F78"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05617" w:rsidRPr="00EF5447" w:rsidRDefault="00405617" w:rsidP="00405617">
            <w:pPr>
              <w:pStyle w:val="TAC"/>
            </w:pPr>
          </w:p>
        </w:tc>
        <w:tc>
          <w:tcPr>
            <w:tcW w:w="2835" w:type="dxa"/>
            <w:tcBorders>
              <w:left w:val="single" w:sz="4" w:space="0" w:color="auto"/>
            </w:tcBorders>
          </w:tcPr>
          <w:p w14:paraId="40840E20" w14:textId="77777777" w:rsidR="00405617" w:rsidRDefault="00405617" w:rsidP="00405617">
            <w:pPr>
              <w:pStyle w:val="TAC"/>
              <w:rPr>
                <w:rFonts w:eastAsia="MS Mincho" w:cs="Arial"/>
                <w:bCs/>
                <w:szCs w:val="18"/>
              </w:rPr>
            </w:pPr>
            <w:r>
              <w:t>41</w:t>
            </w:r>
          </w:p>
        </w:tc>
        <w:tc>
          <w:tcPr>
            <w:tcW w:w="2971" w:type="dxa"/>
          </w:tcPr>
          <w:p w14:paraId="251EB5B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0.5</w:t>
            </w:r>
          </w:p>
        </w:tc>
      </w:tr>
      <w:tr w:rsidR="00405617"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05617" w:rsidRPr="00EF5447" w:rsidRDefault="00405617" w:rsidP="00405617">
            <w:pPr>
              <w:pStyle w:val="TAC"/>
            </w:pPr>
          </w:p>
        </w:tc>
        <w:tc>
          <w:tcPr>
            <w:tcW w:w="2835" w:type="dxa"/>
            <w:tcBorders>
              <w:left w:val="single" w:sz="4" w:space="0" w:color="auto"/>
            </w:tcBorders>
          </w:tcPr>
          <w:p w14:paraId="2B5CBD50" w14:textId="77777777" w:rsidR="00405617" w:rsidRDefault="00405617" w:rsidP="00405617">
            <w:pPr>
              <w:pStyle w:val="TAC"/>
              <w:rPr>
                <w:rFonts w:eastAsia="MS Mincho" w:cs="Arial"/>
                <w:bCs/>
                <w:szCs w:val="18"/>
              </w:rPr>
            </w:pPr>
            <w:r>
              <w:t>n1</w:t>
            </w:r>
          </w:p>
        </w:tc>
        <w:tc>
          <w:tcPr>
            <w:tcW w:w="2971" w:type="dxa"/>
          </w:tcPr>
          <w:p w14:paraId="1FD7747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05617" w:rsidRPr="00EF5447" w:rsidRDefault="00405617" w:rsidP="00405617">
            <w:pPr>
              <w:pStyle w:val="TAC"/>
            </w:pPr>
          </w:p>
        </w:tc>
        <w:tc>
          <w:tcPr>
            <w:tcW w:w="2835" w:type="dxa"/>
            <w:tcBorders>
              <w:left w:val="single" w:sz="4" w:space="0" w:color="auto"/>
            </w:tcBorders>
          </w:tcPr>
          <w:p w14:paraId="18184417" w14:textId="77777777" w:rsidR="00405617" w:rsidRDefault="00405617" w:rsidP="00405617">
            <w:pPr>
              <w:pStyle w:val="TAC"/>
              <w:rPr>
                <w:rFonts w:eastAsia="MS Mincho" w:cs="Arial"/>
                <w:bCs/>
                <w:szCs w:val="18"/>
              </w:rPr>
            </w:pPr>
            <w:r>
              <w:t>n77</w:t>
            </w:r>
          </w:p>
        </w:tc>
        <w:tc>
          <w:tcPr>
            <w:tcW w:w="2971" w:type="dxa"/>
          </w:tcPr>
          <w:p w14:paraId="75F8F3E7"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05617" w:rsidRPr="00EF5447" w:rsidRDefault="00405617" w:rsidP="00405617">
            <w:pPr>
              <w:pStyle w:val="TAC"/>
            </w:pPr>
            <w:r>
              <w:t>DC_8-41_n3-n77</w:t>
            </w:r>
          </w:p>
        </w:tc>
        <w:tc>
          <w:tcPr>
            <w:tcW w:w="2835" w:type="dxa"/>
            <w:tcBorders>
              <w:left w:val="single" w:sz="4" w:space="0" w:color="auto"/>
            </w:tcBorders>
            <w:vAlign w:val="center"/>
          </w:tcPr>
          <w:p w14:paraId="1089AB11" w14:textId="77777777" w:rsidR="00405617" w:rsidRDefault="00405617" w:rsidP="00405617">
            <w:pPr>
              <w:pStyle w:val="TAC"/>
              <w:rPr>
                <w:rFonts w:eastAsia="MS Mincho" w:cs="Arial"/>
                <w:bCs/>
                <w:szCs w:val="18"/>
              </w:rPr>
            </w:pPr>
            <w:r>
              <w:t>8</w:t>
            </w:r>
          </w:p>
        </w:tc>
        <w:tc>
          <w:tcPr>
            <w:tcW w:w="2971" w:type="dxa"/>
            <w:vAlign w:val="center"/>
          </w:tcPr>
          <w:p w14:paraId="0C7470CA"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05617" w:rsidRPr="00EF5447" w:rsidRDefault="00405617" w:rsidP="00405617">
            <w:pPr>
              <w:pStyle w:val="TAC"/>
            </w:pPr>
          </w:p>
        </w:tc>
        <w:tc>
          <w:tcPr>
            <w:tcW w:w="2835" w:type="dxa"/>
            <w:tcBorders>
              <w:left w:val="single" w:sz="4" w:space="0" w:color="auto"/>
              <w:bottom w:val="nil"/>
            </w:tcBorders>
            <w:vAlign w:val="center"/>
          </w:tcPr>
          <w:p w14:paraId="742E5DEE" w14:textId="77777777" w:rsidR="00405617" w:rsidRDefault="00405617" w:rsidP="00405617">
            <w:pPr>
              <w:pStyle w:val="TAC"/>
              <w:rPr>
                <w:rFonts w:eastAsia="MS Mincho" w:cs="Arial"/>
                <w:bCs/>
                <w:szCs w:val="18"/>
              </w:rPr>
            </w:pPr>
            <w:r>
              <w:t>41</w:t>
            </w:r>
          </w:p>
        </w:tc>
        <w:tc>
          <w:tcPr>
            <w:tcW w:w="2971" w:type="dxa"/>
            <w:vAlign w:val="center"/>
          </w:tcPr>
          <w:p w14:paraId="31D65D56"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05617"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05617" w:rsidRPr="00EF5447" w:rsidRDefault="00405617" w:rsidP="00405617">
            <w:pPr>
              <w:pStyle w:val="TAC"/>
            </w:pPr>
          </w:p>
        </w:tc>
        <w:tc>
          <w:tcPr>
            <w:tcW w:w="2835" w:type="dxa"/>
            <w:tcBorders>
              <w:top w:val="nil"/>
              <w:left w:val="single" w:sz="4" w:space="0" w:color="auto"/>
            </w:tcBorders>
            <w:vAlign w:val="center"/>
          </w:tcPr>
          <w:p w14:paraId="3E495B63" w14:textId="77777777" w:rsidR="00405617" w:rsidRDefault="00405617" w:rsidP="00405617">
            <w:pPr>
              <w:pStyle w:val="TAC"/>
              <w:rPr>
                <w:rFonts w:eastAsia="MS Mincho" w:cs="Arial"/>
                <w:bCs/>
                <w:szCs w:val="18"/>
              </w:rPr>
            </w:pPr>
          </w:p>
        </w:tc>
        <w:tc>
          <w:tcPr>
            <w:tcW w:w="2971" w:type="dxa"/>
            <w:vAlign w:val="center"/>
          </w:tcPr>
          <w:p w14:paraId="1F43BEBB"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05617"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05617" w:rsidRPr="00EF5447" w:rsidRDefault="00405617" w:rsidP="00405617">
            <w:pPr>
              <w:pStyle w:val="TAC"/>
            </w:pPr>
          </w:p>
        </w:tc>
        <w:tc>
          <w:tcPr>
            <w:tcW w:w="2835" w:type="dxa"/>
            <w:tcBorders>
              <w:left w:val="single" w:sz="4" w:space="0" w:color="auto"/>
            </w:tcBorders>
            <w:vAlign w:val="center"/>
          </w:tcPr>
          <w:p w14:paraId="480E956C" w14:textId="77777777" w:rsidR="00405617" w:rsidRDefault="00405617" w:rsidP="00405617">
            <w:pPr>
              <w:pStyle w:val="TAC"/>
              <w:rPr>
                <w:rFonts w:eastAsia="MS Mincho" w:cs="Arial"/>
                <w:bCs/>
                <w:szCs w:val="18"/>
              </w:rPr>
            </w:pPr>
            <w:r>
              <w:t>n3</w:t>
            </w:r>
          </w:p>
        </w:tc>
        <w:tc>
          <w:tcPr>
            <w:tcW w:w="2971" w:type="dxa"/>
            <w:vAlign w:val="center"/>
          </w:tcPr>
          <w:p w14:paraId="72871F8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05617" w:rsidRPr="00EF5447" w:rsidRDefault="00405617" w:rsidP="00405617">
            <w:pPr>
              <w:pStyle w:val="TAC"/>
            </w:pPr>
          </w:p>
        </w:tc>
        <w:tc>
          <w:tcPr>
            <w:tcW w:w="2835" w:type="dxa"/>
            <w:tcBorders>
              <w:left w:val="single" w:sz="4" w:space="0" w:color="auto"/>
            </w:tcBorders>
            <w:vAlign w:val="center"/>
          </w:tcPr>
          <w:p w14:paraId="6C539940" w14:textId="77777777" w:rsidR="00405617" w:rsidRDefault="00405617" w:rsidP="00405617">
            <w:pPr>
              <w:pStyle w:val="TAC"/>
              <w:rPr>
                <w:rFonts w:eastAsia="MS Mincho" w:cs="Arial"/>
                <w:bCs/>
                <w:szCs w:val="18"/>
              </w:rPr>
            </w:pPr>
            <w:r>
              <w:t>n77</w:t>
            </w:r>
          </w:p>
        </w:tc>
        <w:tc>
          <w:tcPr>
            <w:tcW w:w="2971" w:type="dxa"/>
          </w:tcPr>
          <w:p w14:paraId="5E2B181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05617" w:rsidRPr="00EF5447" w:rsidRDefault="00405617" w:rsidP="00405617">
            <w:pPr>
              <w:pStyle w:val="TAC"/>
            </w:pPr>
            <w:r>
              <w:t>DC_8-42_n1-n3</w:t>
            </w:r>
          </w:p>
        </w:tc>
        <w:tc>
          <w:tcPr>
            <w:tcW w:w="2835" w:type="dxa"/>
            <w:tcBorders>
              <w:left w:val="single" w:sz="4" w:space="0" w:color="auto"/>
            </w:tcBorders>
          </w:tcPr>
          <w:p w14:paraId="688CEC9A" w14:textId="77777777" w:rsidR="00405617" w:rsidRDefault="00405617" w:rsidP="00405617">
            <w:pPr>
              <w:pStyle w:val="TAC"/>
            </w:pPr>
            <w:r>
              <w:t>8</w:t>
            </w:r>
          </w:p>
        </w:tc>
        <w:tc>
          <w:tcPr>
            <w:tcW w:w="2971" w:type="dxa"/>
          </w:tcPr>
          <w:p w14:paraId="015DC13E"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05617" w:rsidRPr="00EF5447" w:rsidRDefault="00405617" w:rsidP="00405617">
            <w:pPr>
              <w:pStyle w:val="TAC"/>
            </w:pPr>
          </w:p>
        </w:tc>
        <w:tc>
          <w:tcPr>
            <w:tcW w:w="2835" w:type="dxa"/>
            <w:tcBorders>
              <w:left w:val="single" w:sz="4" w:space="0" w:color="auto"/>
            </w:tcBorders>
          </w:tcPr>
          <w:p w14:paraId="6E9FAF7C" w14:textId="77777777" w:rsidR="00405617" w:rsidRDefault="00405617" w:rsidP="00405617">
            <w:pPr>
              <w:pStyle w:val="TAC"/>
            </w:pPr>
            <w:r>
              <w:t>42</w:t>
            </w:r>
          </w:p>
        </w:tc>
        <w:tc>
          <w:tcPr>
            <w:tcW w:w="2971" w:type="dxa"/>
          </w:tcPr>
          <w:p w14:paraId="7F1C2B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05617" w:rsidRPr="00EF5447" w:rsidRDefault="00405617" w:rsidP="00405617">
            <w:pPr>
              <w:pStyle w:val="TAC"/>
            </w:pPr>
          </w:p>
        </w:tc>
        <w:tc>
          <w:tcPr>
            <w:tcW w:w="2835" w:type="dxa"/>
            <w:tcBorders>
              <w:left w:val="single" w:sz="4" w:space="0" w:color="auto"/>
            </w:tcBorders>
          </w:tcPr>
          <w:p w14:paraId="7D53179B" w14:textId="77777777" w:rsidR="00405617" w:rsidRDefault="00405617" w:rsidP="00405617">
            <w:pPr>
              <w:pStyle w:val="TAC"/>
            </w:pPr>
            <w:r>
              <w:t>n1</w:t>
            </w:r>
          </w:p>
        </w:tc>
        <w:tc>
          <w:tcPr>
            <w:tcW w:w="2971" w:type="dxa"/>
          </w:tcPr>
          <w:p w14:paraId="77BD8925" w14:textId="77777777" w:rsidR="00405617" w:rsidRDefault="00405617" w:rsidP="00405617">
            <w:pPr>
              <w:pStyle w:val="TAC"/>
              <w:tabs>
                <w:tab w:val="left" w:pos="1110"/>
                <w:tab w:val="center" w:pos="1368"/>
              </w:tabs>
              <w:rPr>
                <w:lang w:val="x-none" w:eastAsia="ja-JP"/>
              </w:rPr>
            </w:pPr>
            <w:r>
              <w:rPr>
                <w:lang w:val="x-none" w:eastAsia="ja-JP"/>
              </w:rPr>
              <w:t>0.3</w:t>
            </w:r>
          </w:p>
        </w:tc>
      </w:tr>
      <w:tr w:rsidR="00405617"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05617" w:rsidRPr="00EF5447" w:rsidRDefault="00405617" w:rsidP="00405617">
            <w:pPr>
              <w:pStyle w:val="TAC"/>
            </w:pPr>
          </w:p>
        </w:tc>
        <w:tc>
          <w:tcPr>
            <w:tcW w:w="2835" w:type="dxa"/>
            <w:tcBorders>
              <w:left w:val="single" w:sz="4" w:space="0" w:color="auto"/>
            </w:tcBorders>
          </w:tcPr>
          <w:p w14:paraId="6508815A" w14:textId="77777777" w:rsidR="00405617" w:rsidRDefault="00405617" w:rsidP="00405617">
            <w:pPr>
              <w:pStyle w:val="TAC"/>
            </w:pPr>
            <w:r>
              <w:t>n3</w:t>
            </w:r>
          </w:p>
        </w:tc>
        <w:tc>
          <w:tcPr>
            <w:tcW w:w="2971" w:type="dxa"/>
          </w:tcPr>
          <w:p w14:paraId="12574E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05617" w:rsidRPr="00EF5447" w:rsidRDefault="00405617" w:rsidP="00405617">
            <w:pPr>
              <w:pStyle w:val="TAC"/>
            </w:pPr>
            <w:r>
              <w:t>DC_8-42_n1-n77</w:t>
            </w:r>
          </w:p>
        </w:tc>
        <w:tc>
          <w:tcPr>
            <w:tcW w:w="2835" w:type="dxa"/>
            <w:tcBorders>
              <w:left w:val="single" w:sz="4" w:space="0" w:color="auto"/>
            </w:tcBorders>
          </w:tcPr>
          <w:p w14:paraId="47962D0E" w14:textId="77777777" w:rsidR="00405617" w:rsidRDefault="00405617" w:rsidP="00405617">
            <w:pPr>
              <w:pStyle w:val="TAC"/>
            </w:pPr>
            <w:r>
              <w:t>8</w:t>
            </w:r>
          </w:p>
        </w:tc>
        <w:tc>
          <w:tcPr>
            <w:tcW w:w="2971" w:type="dxa"/>
          </w:tcPr>
          <w:p w14:paraId="674B512B"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05617" w:rsidRPr="00EF5447" w:rsidRDefault="00405617" w:rsidP="00405617">
            <w:pPr>
              <w:pStyle w:val="TAC"/>
            </w:pPr>
          </w:p>
        </w:tc>
        <w:tc>
          <w:tcPr>
            <w:tcW w:w="2835" w:type="dxa"/>
            <w:tcBorders>
              <w:left w:val="single" w:sz="4" w:space="0" w:color="auto"/>
            </w:tcBorders>
          </w:tcPr>
          <w:p w14:paraId="452BCD6C" w14:textId="77777777" w:rsidR="00405617" w:rsidRDefault="00405617" w:rsidP="00405617">
            <w:pPr>
              <w:pStyle w:val="TAC"/>
            </w:pPr>
            <w:r>
              <w:t>42</w:t>
            </w:r>
          </w:p>
        </w:tc>
        <w:tc>
          <w:tcPr>
            <w:tcW w:w="2971" w:type="dxa"/>
          </w:tcPr>
          <w:p w14:paraId="3C748A2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05617" w:rsidRPr="00EF5447" w:rsidRDefault="00405617" w:rsidP="00405617">
            <w:pPr>
              <w:pStyle w:val="TAC"/>
            </w:pPr>
          </w:p>
        </w:tc>
        <w:tc>
          <w:tcPr>
            <w:tcW w:w="2835" w:type="dxa"/>
            <w:tcBorders>
              <w:left w:val="single" w:sz="4" w:space="0" w:color="auto"/>
            </w:tcBorders>
          </w:tcPr>
          <w:p w14:paraId="07ED73E0" w14:textId="77777777" w:rsidR="00405617" w:rsidRDefault="00405617" w:rsidP="00405617">
            <w:pPr>
              <w:pStyle w:val="TAC"/>
            </w:pPr>
            <w:r>
              <w:t>n1</w:t>
            </w:r>
          </w:p>
        </w:tc>
        <w:tc>
          <w:tcPr>
            <w:tcW w:w="2971" w:type="dxa"/>
          </w:tcPr>
          <w:p w14:paraId="3B8301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05617" w:rsidRPr="00EF5447" w:rsidRDefault="00405617" w:rsidP="00405617">
            <w:pPr>
              <w:pStyle w:val="TAC"/>
            </w:pPr>
          </w:p>
        </w:tc>
        <w:tc>
          <w:tcPr>
            <w:tcW w:w="2835" w:type="dxa"/>
            <w:tcBorders>
              <w:left w:val="single" w:sz="4" w:space="0" w:color="auto"/>
            </w:tcBorders>
            <w:vAlign w:val="center"/>
          </w:tcPr>
          <w:p w14:paraId="02BFA9AA" w14:textId="77777777" w:rsidR="00405617" w:rsidRDefault="00405617" w:rsidP="00405617">
            <w:pPr>
              <w:pStyle w:val="TAC"/>
            </w:pPr>
            <w:r>
              <w:t>n77</w:t>
            </w:r>
          </w:p>
        </w:tc>
        <w:tc>
          <w:tcPr>
            <w:tcW w:w="2971" w:type="dxa"/>
          </w:tcPr>
          <w:p w14:paraId="0DDC8C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05617" w:rsidRPr="00EF5447" w:rsidRDefault="00405617" w:rsidP="00405617">
            <w:pPr>
              <w:pStyle w:val="TAC"/>
            </w:pPr>
            <w:r>
              <w:t>DC_8-42_n3-n28</w:t>
            </w:r>
          </w:p>
        </w:tc>
        <w:tc>
          <w:tcPr>
            <w:tcW w:w="2835" w:type="dxa"/>
            <w:tcBorders>
              <w:left w:val="single" w:sz="4" w:space="0" w:color="auto"/>
            </w:tcBorders>
            <w:vAlign w:val="center"/>
          </w:tcPr>
          <w:p w14:paraId="4DF99FA8" w14:textId="77777777" w:rsidR="00405617" w:rsidRDefault="00405617" w:rsidP="00405617">
            <w:pPr>
              <w:pStyle w:val="TAC"/>
            </w:pPr>
            <w:r>
              <w:t>8</w:t>
            </w:r>
          </w:p>
        </w:tc>
        <w:tc>
          <w:tcPr>
            <w:tcW w:w="2971" w:type="dxa"/>
            <w:vAlign w:val="center"/>
          </w:tcPr>
          <w:p w14:paraId="7C6EE212" w14:textId="77777777" w:rsidR="00405617" w:rsidRDefault="00405617" w:rsidP="00405617">
            <w:pPr>
              <w:pStyle w:val="TAC"/>
              <w:tabs>
                <w:tab w:val="left" w:pos="1110"/>
                <w:tab w:val="center" w:pos="1368"/>
              </w:tabs>
            </w:pPr>
            <w:r>
              <w:rPr>
                <w:rFonts w:hint="eastAsia"/>
              </w:rPr>
              <w:t>0</w:t>
            </w:r>
            <w:r>
              <w:t>.6</w:t>
            </w:r>
          </w:p>
        </w:tc>
      </w:tr>
      <w:tr w:rsidR="00405617"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05617" w:rsidRPr="00EF5447" w:rsidRDefault="00405617" w:rsidP="00405617">
            <w:pPr>
              <w:pStyle w:val="TAC"/>
            </w:pPr>
          </w:p>
        </w:tc>
        <w:tc>
          <w:tcPr>
            <w:tcW w:w="2835" w:type="dxa"/>
            <w:tcBorders>
              <w:left w:val="single" w:sz="4" w:space="0" w:color="auto"/>
            </w:tcBorders>
            <w:vAlign w:val="center"/>
          </w:tcPr>
          <w:p w14:paraId="52267652" w14:textId="77777777" w:rsidR="00405617" w:rsidRDefault="00405617" w:rsidP="00405617">
            <w:pPr>
              <w:pStyle w:val="TAC"/>
            </w:pPr>
            <w:r>
              <w:t>42</w:t>
            </w:r>
          </w:p>
        </w:tc>
        <w:tc>
          <w:tcPr>
            <w:tcW w:w="2971" w:type="dxa"/>
            <w:vAlign w:val="center"/>
          </w:tcPr>
          <w:p w14:paraId="2895FCD6" w14:textId="77777777" w:rsidR="00405617" w:rsidRDefault="00405617" w:rsidP="00405617">
            <w:pPr>
              <w:pStyle w:val="TAC"/>
              <w:tabs>
                <w:tab w:val="left" w:pos="1110"/>
                <w:tab w:val="center" w:pos="1368"/>
              </w:tabs>
            </w:pPr>
            <w:r>
              <w:rPr>
                <w:rFonts w:hint="eastAsia"/>
              </w:rPr>
              <w:t>0</w:t>
            </w:r>
            <w:r>
              <w:t>.8</w:t>
            </w:r>
          </w:p>
        </w:tc>
      </w:tr>
      <w:tr w:rsidR="00405617"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05617" w:rsidRPr="00EF5447" w:rsidRDefault="00405617" w:rsidP="00405617">
            <w:pPr>
              <w:pStyle w:val="TAC"/>
            </w:pPr>
          </w:p>
        </w:tc>
        <w:tc>
          <w:tcPr>
            <w:tcW w:w="2835" w:type="dxa"/>
            <w:tcBorders>
              <w:left w:val="single" w:sz="4" w:space="0" w:color="auto"/>
            </w:tcBorders>
            <w:vAlign w:val="center"/>
          </w:tcPr>
          <w:p w14:paraId="62FFFEC4" w14:textId="77777777" w:rsidR="00405617" w:rsidRDefault="00405617" w:rsidP="00405617">
            <w:pPr>
              <w:pStyle w:val="TAC"/>
            </w:pPr>
            <w:r>
              <w:t>n3</w:t>
            </w:r>
          </w:p>
        </w:tc>
        <w:tc>
          <w:tcPr>
            <w:tcW w:w="2971" w:type="dxa"/>
            <w:vAlign w:val="center"/>
          </w:tcPr>
          <w:p w14:paraId="11DD9287" w14:textId="77777777" w:rsidR="00405617" w:rsidRDefault="00405617" w:rsidP="00405617">
            <w:pPr>
              <w:pStyle w:val="TAC"/>
              <w:tabs>
                <w:tab w:val="left" w:pos="1110"/>
                <w:tab w:val="center" w:pos="1368"/>
              </w:tabs>
            </w:pPr>
            <w:r>
              <w:rPr>
                <w:rFonts w:hint="eastAsia"/>
              </w:rPr>
              <w:t>0</w:t>
            </w:r>
            <w:r>
              <w:t>.6</w:t>
            </w:r>
          </w:p>
        </w:tc>
      </w:tr>
      <w:tr w:rsidR="00405617"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05617" w:rsidRPr="00EF5447" w:rsidRDefault="00405617" w:rsidP="00405617">
            <w:pPr>
              <w:pStyle w:val="TAC"/>
            </w:pPr>
          </w:p>
        </w:tc>
        <w:tc>
          <w:tcPr>
            <w:tcW w:w="2835" w:type="dxa"/>
            <w:tcBorders>
              <w:left w:val="single" w:sz="4" w:space="0" w:color="auto"/>
            </w:tcBorders>
            <w:vAlign w:val="center"/>
          </w:tcPr>
          <w:p w14:paraId="4E53C39C" w14:textId="77777777" w:rsidR="00405617" w:rsidRDefault="00405617" w:rsidP="00405617">
            <w:pPr>
              <w:pStyle w:val="TAC"/>
            </w:pPr>
            <w:r>
              <w:t>n28</w:t>
            </w:r>
          </w:p>
        </w:tc>
        <w:tc>
          <w:tcPr>
            <w:tcW w:w="2971" w:type="dxa"/>
          </w:tcPr>
          <w:p w14:paraId="7E840F7C" w14:textId="77777777" w:rsidR="00405617" w:rsidRDefault="00405617" w:rsidP="00405617">
            <w:pPr>
              <w:pStyle w:val="TAC"/>
              <w:tabs>
                <w:tab w:val="left" w:pos="1110"/>
                <w:tab w:val="center" w:pos="1368"/>
              </w:tabs>
            </w:pPr>
            <w:r>
              <w:rPr>
                <w:rFonts w:hint="eastAsia"/>
              </w:rPr>
              <w:t>0</w:t>
            </w:r>
            <w:r>
              <w:t>.8</w:t>
            </w:r>
          </w:p>
        </w:tc>
      </w:tr>
      <w:tr w:rsidR="00405617"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05617" w:rsidRPr="00EF5447" w:rsidRDefault="00405617" w:rsidP="00405617">
            <w:pPr>
              <w:pStyle w:val="TAC"/>
            </w:pPr>
            <w:r>
              <w:t>DC_8-42_n3-n77</w:t>
            </w:r>
          </w:p>
        </w:tc>
        <w:tc>
          <w:tcPr>
            <w:tcW w:w="2835" w:type="dxa"/>
            <w:tcBorders>
              <w:left w:val="single" w:sz="4" w:space="0" w:color="auto"/>
            </w:tcBorders>
            <w:vAlign w:val="center"/>
          </w:tcPr>
          <w:p w14:paraId="365F558E" w14:textId="77777777" w:rsidR="00405617" w:rsidRDefault="00405617" w:rsidP="00405617">
            <w:pPr>
              <w:pStyle w:val="TAC"/>
            </w:pPr>
            <w:r>
              <w:t>8</w:t>
            </w:r>
          </w:p>
        </w:tc>
        <w:tc>
          <w:tcPr>
            <w:tcW w:w="2971" w:type="dxa"/>
            <w:vAlign w:val="center"/>
          </w:tcPr>
          <w:p w14:paraId="02620294" w14:textId="77777777" w:rsidR="00405617" w:rsidRDefault="00405617" w:rsidP="00405617">
            <w:pPr>
              <w:pStyle w:val="TAC"/>
              <w:tabs>
                <w:tab w:val="left" w:pos="1110"/>
                <w:tab w:val="center" w:pos="1368"/>
              </w:tabs>
            </w:pPr>
            <w:r>
              <w:rPr>
                <w:rFonts w:hint="eastAsia"/>
              </w:rPr>
              <w:t>0</w:t>
            </w:r>
            <w:r>
              <w:t>.6</w:t>
            </w:r>
          </w:p>
        </w:tc>
      </w:tr>
      <w:tr w:rsidR="00405617"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05617" w:rsidRPr="00EF5447" w:rsidRDefault="00405617" w:rsidP="00405617">
            <w:pPr>
              <w:pStyle w:val="TAC"/>
            </w:pPr>
          </w:p>
        </w:tc>
        <w:tc>
          <w:tcPr>
            <w:tcW w:w="2835" w:type="dxa"/>
            <w:tcBorders>
              <w:left w:val="single" w:sz="4" w:space="0" w:color="auto"/>
            </w:tcBorders>
            <w:vAlign w:val="center"/>
          </w:tcPr>
          <w:p w14:paraId="166C2722" w14:textId="77777777" w:rsidR="00405617" w:rsidRDefault="00405617" w:rsidP="00405617">
            <w:pPr>
              <w:pStyle w:val="TAC"/>
            </w:pPr>
            <w:r>
              <w:t>42</w:t>
            </w:r>
          </w:p>
        </w:tc>
        <w:tc>
          <w:tcPr>
            <w:tcW w:w="2971" w:type="dxa"/>
            <w:vAlign w:val="center"/>
          </w:tcPr>
          <w:p w14:paraId="4E25EFB5" w14:textId="77777777" w:rsidR="00405617" w:rsidRDefault="00405617" w:rsidP="00405617">
            <w:pPr>
              <w:pStyle w:val="TAC"/>
              <w:tabs>
                <w:tab w:val="left" w:pos="1110"/>
                <w:tab w:val="center" w:pos="1368"/>
              </w:tabs>
            </w:pPr>
            <w:r>
              <w:rPr>
                <w:rFonts w:hint="eastAsia"/>
              </w:rPr>
              <w:t>0</w:t>
            </w:r>
            <w:r>
              <w:t>.8</w:t>
            </w:r>
          </w:p>
        </w:tc>
      </w:tr>
      <w:tr w:rsidR="00405617"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05617" w:rsidRPr="00EF5447" w:rsidRDefault="00405617" w:rsidP="00405617">
            <w:pPr>
              <w:pStyle w:val="TAC"/>
            </w:pPr>
          </w:p>
        </w:tc>
        <w:tc>
          <w:tcPr>
            <w:tcW w:w="2835" w:type="dxa"/>
            <w:tcBorders>
              <w:left w:val="single" w:sz="4" w:space="0" w:color="auto"/>
            </w:tcBorders>
            <w:vAlign w:val="center"/>
          </w:tcPr>
          <w:p w14:paraId="2D2AEA7B" w14:textId="77777777" w:rsidR="00405617" w:rsidRDefault="00405617" w:rsidP="00405617">
            <w:pPr>
              <w:pStyle w:val="TAC"/>
            </w:pPr>
            <w:r>
              <w:t>n3</w:t>
            </w:r>
          </w:p>
        </w:tc>
        <w:tc>
          <w:tcPr>
            <w:tcW w:w="2971" w:type="dxa"/>
            <w:vAlign w:val="center"/>
          </w:tcPr>
          <w:p w14:paraId="627231B8" w14:textId="77777777" w:rsidR="00405617" w:rsidRDefault="00405617" w:rsidP="00405617">
            <w:pPr>
              <w:pStyle w:val="TAC"/>
              <w:tabs>
                <w:tab w:val="left" w:pos="1110"/>
                <w:tab w:val="center" w:pos="1368"/>
              </w:tabs>
            </w:pPr>
            <w:r>
              <w:rPr>
                <w:rFonts w:hint="eastAsia"/>
              </w:rPr>
              <w:t>0</w:t>
            </w:r>
            <w:r>
              <w:t>.6</w:t>
            </w:r>
          </w:p>
        </w:tc>
      </w:tr>
      <w:tr w:rsidR="00405617"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05617" w:rsidRPr="00EF5447" w:rsidRDefault="00405617" w:rsidP="00405617">
            <w:pPr>
              <w:pStyle w:val="TAC"/>
            </w:pPr>
          </w:p>
        </w:tc>
        <w:tc>
          <w:tcPr>
            <w:tcW w:w="2835" w:type="dxa"/>
            <w:tcBorders>
              <w:left w:val="single" w:sz="4" w:space="0" w:color="auto"/>
            </w:tcBorders>
            <w:vAlign w:val="center"/>
          </w:tcPr>
          <w:p w14:paraId="7D67AD19" w14:textId="77777777" w:rsidR="00405617" w:rsidRDefault="00405617" w:rsidP="00405617">
            <w:pPr>
              <w:pStyle w:val="TAC"/>
            </w:pPr>
            <w:r>
              <w:t>n77</w:t>
            </w:r>
          </w:p>
        </w:tc>
        <w:tc>
          <w:tcPr>
            <w:tcW w:w="2971" w:type="dxa"/>
          </w:tcPr>
          <w:p w14:paraId="0D6898F6" w14:textId="77777777" w:rsidR="00405617" w:rsidRDefault="00405617" w:rsidP="00405617">
            <w:pPr>
              <w:pStyle w:val="TAC"/>
              <w:tabs>
                <w:tab w:val="left" w:pos="1110"/>
                <w:tab w:val="center" w:pos="1368"/>
              </w:tabs>
            </w:pPr>
            <w:r>
              <w:rPr>
                <w:rFonts w:hint="eastAsia"/>
              </w:rPr>
              <w:t>0</w:t>
            </w:r>
            <w:r>
              <w:t>.8</w:t>
            </w:r>
          </w:p>
        </w:tc>
      </w:tr>
      <w:tr w:rsidR="00405617"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05617" w:rsidRPr="00EF5447" w:rsidRDefault="00405617" w:rsidP="00405617">
            <w:pPr>
              <w:pStyle w:val="TAC"/>
            </w:pPr>
            <w:r w:rsidRPr="00EF5447">
              <w:t>DC_8-42_n28-n77</w:t>
            </w:r>
          </w:p>
        </w:tc>
        <w:tc>
          <w:tcPr>
            <w:tcW w:w="2835" w:type="dxa"/>
          </w:tcPr>
          <w:p w14:paraId="5E0B0EDA" w14:textId="77777777" w:rsidR="00405617" w:rsidRPr="00EF5447" w:rsidRDefault="00405617" w:rsidP="00405617">
            <w:pPr>
              <w:pStyle w:val="TAC"/>
              <w:rPr>
                <w:rFonts w:eastAsia="MS Mincho"/>
              </w:rPr>
            </w:pPr>
            <w:r w:rsidRPr="00EF5447">
              <w:t>8</w:t>
            </w:r>
          </w:p>
        </w:tc>
        <w:tc>
          <w:tcPr>
            <w:tcW w:w="2971" w:type="dxa"/>
          </w:tcPr>
          <w:p w14:paraId="69459F1D" w14:textId="77777777" w:rsidR="00405617" w:rsidRPr="00EF5447" w:rsidRDefault="00405617" w:rsidP="00405617">
            <w:pPr>
              <w:pStyle w:val="TAC"/>
              <w:rPr>
                <w:lang w:eastAsia="zh-CN"/>
              </w:rPr>
            </w:pPr>
            <w:r w:rsidRPr="00EF5447">
              <w:t>0.6</w:t>
            </w:r>
          </w:p>
        </w:tc>
      </w:tr>
      <w:tr w:rsidR="00405617"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05617" w:rsidRPr="00EF5447" w:rsidRDefault="00405617" w:rsidP="00405617">
            <w:pPr>
              <w:pStyle w:val="TAC"/>
            </w:pPr>
          </w:p>
        </w:tc>
        <w:tc>
          <w:tcPr>
            <w:tcW w:w="2835" w:type="dxa"/>
          </w:tcPr>
          <w:p w14:paraId="66849656" w14:textId="77777777" w:rsidR="00405617" w:rsidRPr="00EF5447" w:rsidRDefault="00405617" w:rsidP="00405617">
            <w:pPr>
              <w:pStyle w:val="TAC"/>
              <w:rPr>
                <w:rFonts w:eastAsia="MS Mincho"/>
              </w:rPr>
            </w:pPr>
            <w:r w:rsidRPr="00EF5447">
              <w:t>42</w:t>
            </w:r>
          </w:p>
        </w:tc>
        <w:tc>
          <w:tcPr>
            <w:tcW w:w="2971" w:type="dxa"/>
          </w:tcPr>
          <w:p w14:paraId="07885383" w14:textId="77777777" w:rsidR="00405617" w:rsidRPr="00EF5447" w:rsidRDefault="00405617" w:rsidP="00405617">
            <w:pPr>
              <w:pStyle w:val="TAC"/>
              <w:rPr>
                <w:lang w:eastAsia="zh-CN"/>
              </w:rPr>
            </w:pPr>
            <w:r w:rsidRPr="00EF5447">
              <w:t>0.8</w:t>
            </w:r>
          </w:p>
        </w:tc>
      </w:tr>
      <w:tr w:rsidR="00405617"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05617" w:rsidRPr="00EF5447" w:rsidRDefault="00405617" w:rsidP="00405617">
            <w:pPr>
              <w:pStyle w:val="TAC"/>
            </w:pPr>
          </w:p>
        </w:tc>
        <w:tc>
          <w:tcPr>
            <w:tcW w:w="2835" w:type="dxa"/>
          </w:tcPr>
          <w:p w14:paraId="4B7BED1D" w14:textId="77777777" w:rsidR="00405617" w:rsidRPr="00EF5447" w:rsidRDefault="00405617" w:rsidP="00405617">
            <w:pPr>
              <w:pStyle w:val="TAC"/>
              <w:rPr>
                <w:rFonts w:eastAsia="MS Mincho"/>
              </w:rPr>
            </w:pPr>
            <w:r w:rsidRPr="00EF5447">
              <w:t>n28</w:t>
            </w:r>
          </w:p>
        </w:tc>
        <w:tc>
          <w:tcPr>
            <w:tcW w:w="2971" w:type="dxa"/>
          </w:tcPr>
          <w:p w14:paraId="6C444022" w14:textId="77777777" w:rsidR="00405617" w:rsidRPr="00EF5447" w:rsidRDefault="00405617" w:rsidP="00405617">
            <w:pPr>
              <w:pStyle w:val="TAC"/>
              <w:rPr>
                <w:lang w:eastAsia="zh-CN"/>
              </w:rPr>
            </w:pPr>
            <w:r w:rsidRPr="00EF5447">
              <w:t>0.8</w:t>
            </w:r>
          </w:p>
        </w:tc>
      </w:tr>
      <w:tr w:rsidR="00405617"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05617" w:rsidRPr="00EF5447" w:rsidRDefault="00405617" w:rsidP="00405617">
            <w:pPr>
              <w:pStyle w:val="TAC"/>
            </w:pPr>
          </w:p>
        </w:tc>
        <w:tc>
          <w:tcPr>
            <w:tcW w:w="2835" w:type="dxa"/>
          </w:tcPr>
          <w:p w14:paraId="7FCEB60E" w14:textId="77777777" w:rsidR="00405617" w:rsidRPr="00EF5447" w:rsidRDefault="00405617" w:rsidP="00405617">
            <w:pPr>
              <w:pStyle w:val="TAC"/>
              <w:rPr>
                <w:rFonts w:eastAsia="MS Mincho"/>
              </w:rPr>
            </w:pPr>
            <w:r w:rsidRPr="00EF5447">
              <w:t>n77</w:t>
            </w:r>
          </w:p>
        </w:tc>
        <w:tc>
          <w:tcPr>
            <w:tcW w:w="2971" w:type="dxa"/>
          </w:tcPr>
          <w:p w14:paraId="382B46B9" w14:textId="77777777" w:rsidR="00405617" w:rsidRPr="00EF5447" w:rsidRDefault="00405617" w:rsidP="00405617">
            <w:pPr>
              <w:pStyle w:val="TAC"/>
              <w:rPr>
                <w:lang w:eastAsia="zh-CN"/>
              </w:rPr>
            </w:pPr>
            <w:r w:rsidRPr="00EF5447">
              <w:t>0.8</w:t>
            </w:r>
          </w:p>
        </w:tc>
      </w:tr>
      <w:tr w:rsidR="00405617"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05617" w:rsidRPr="00EF5447" w:rsidRDefault="00405617" w:rsidP="00405617">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05617" w:rsidRPr="00EF5447" w:rsidRDefault="00405617" w:rsidP="00405617">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05617" w:rsidRPr="00EF5447" w:rsidRDefault="00405617" w:rsidP="00405617">
            <w:pPr>
              <w:pStyle w:val="TAC"/>
              <w:rPr>
                <w:lang w:eastAsia="zh-CN"/>
              </w:rPr>
            </w:pPr>
            <w:r>
              <w:rPr>
                <w:rFonts w:hint="eastAsia"/>
              </w:rPr>
              <w:t>0</w:t>
            </w:r>
            <w:r>
              <w:t>.8</w:t>
            </w:r>
          </w:p>
        </w:tc>
      </w:tr>
      <w:tr w:rsidR="00405617"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05617" w:rsidRPr="00EF5447" w:rsidRDefault="00405617" w:rsidP="00405617">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05617" w:rsidRPr="00EF5447" w:rsidRDefault="00405617" w:rsidP="00405617">
            <w:pPr>
              <w:pStyle w:val="TAC"/>
              <w:rPr>
                <w:lang w:eastAsia="zh-CN"/>
              </w:rPr>
            </w:pPr>
            <w:r>
              <w:rPr>
                <w:rFonts w:hint="eastAsia"/>
              </w:rPr>
              <w:t>0</w:t>
            </w:r>
            <w:r>
              <w:t>.9</w:t>
            </w:r>
          </w:p>
        </w:tc>
      </w:tr>
      <w:tr w:rsidR="00405617"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05617" w:rsidRPr="00EF5447" w:rsidRDefault="00405617" w:rsidP="00405617">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05617" w:rsidRPr="00EF5447" w:rsidRDefault="00405617" w:rsidP="00405617">
            <w:pPr>
              <w:pStyle w:val="TAC"/>
              <w:rPr>
                <w:lang w:eastAsia="zh-CN"/>
              </w:rPr>
            </w:pPr>
            <w:r>
              <w:rPr>
                <w:rFonts w:hint="eastAsia"/>
              </w:rPr>
              <w:t>0</w:t>
            </w:r>
            <w:r>
              <w:t>.6</w:t>
            </w:r>
          </w:p>
        </w:tc>
      </w:tr>
      <w:tr w:rsidR="00405617"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05617" w:rsidRPr="00EF5447" w:rsidRDefault="00405617" w:rsidP="00405617">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05617" w:rsidRPr="00EF5447" w:rsidRDefault="00405617" w:rsidP="00405617">
            <w:pPr>
              <w:pStyle w:val="TAC"/>
              <w:rPr>
                <w:lang w:eastAsia="zh-CN"/>
              </w:rPr>
            </w:pPr>
            <w:r>
              <w:rPr>
                <w:rFonts w:hint="eastAsia"/>
              </w:rPr>
              <w:t>0</w:t>
            </w:r>
            <w:r>
              <w:t>.8</w:t>
            </w:r>
          </w:p>
        </w:tc>
      </w:tr>
      <w:tr w:rsidR="00405617"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05617" w:rsidRPr="00EF5447" w:rsidRDefault="00405617" w:rsidP="00405617">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05617" w:rsidRPr="00EF5447" w:rsidRDefault="00405617" w:rsidP="00405617">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05617" w:rsidRPr="00EF5447" w:rsidRDefault="00405617" w:rsidP="00405617">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05617" w:rsidRPr="00EF5447" w:rsidRDefault="00405617" w:rsidP="00405617">
            <w:pPr>
              <w:pStyle w:val="TAC"/>
              <w:rPr>
                <w:lang w:eastAsia="zh-CN"/>
              </w:rPr>
            </w:pPr>
            <w:r>
              <w:rPr>
                <w:rFonts w:hint="eastAsia"/>
                <w:lang w:eastAsia="ja-JP"/>
              </w:rPr>
              <w:t>0</w:t>
            </w:r>
            <w:r>
              <w:rPr>
                <w:lang w:eastAsia="ja-JP"/>
              </w:rPr>
              <w:t>.9</w:t>
            </w:r>
          </w:p>
        </w:tc>
      </w:tr>
      <w:tr w:rsidR="00405617"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05617" w:rsidRPr="00EF5447" w:rsidRDefault="00405617" w:rsidP="00405617">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05617" w:rsidRPr="00EF5447" w:rsidRDefault="00405617" w:rsidP="00405617">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05617" w:rsidRPr="00EF5447" w:rsidRDefault="00405617" w:rsidP="00405617">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05617" w:rsidRPr="00EF5447" w:rsidRDefault="00405617" w:rsidP="00405617">
            <w:pPr>
              <w:pStyle w:val="TAC"/>
              <w:rPr>
                <w:lang w:eastAsia="ja-JP"/>
              </w:rPr>
            </w:pPr>
            <w:r w:rsidRPr="00EF5447">
              <w:rPr>
                <w:lang w:eastAsia="zh-CN"/>
              </w:rPr>
              <w:t>0.8</w:t>
            </w:r>
          </w:p>
        </w:tc>
      </w:tr>
      <w:tr w:rsidR="00405617"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05617" w:rsidRPr="00EF5447" w:rsidRDefault="00405617" w:rsidP="00405617">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05617" w:rsidRPr="00EF5447" w:rsidRDefault="00405617" w:rsidP="00405617">
            <w:pPr>
              <w:pStyle w:val="TAC"/>
              <w:rPr>
                <w:lang w:eastAsia="ja-JP"/>
              </w:rPr>
            </w:pPr>
            <w:r w:rsidRPr="00EF5447">
              <w:rPr>
                <w:lang w:eastAsia="zh-CN"/>
              </w:rPr>
              <w:t>0.3</w:t>
            </w:r>
          </w:p>
        </w:tc>
      </w:tr>
      <w:tr w:rsidR="00405617"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05617" w:rsidRPr="00EF5447" w:rsidRDefault="00405617" w:rsidP="00405617">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05617" w:rsidRPr="00EF5447" w:rsidRDefault="00405617" w:rsidP="00405617">
            <w:pPr>
              <w:pStyle w:val="TAC"/>
              <w:rPr>
                <w:lang w:eastAsia="ja-JP"/>
              </w:rPr>
            </w:pPr>
            <w:r w:rsidRPr="00EF5447">
              <w:rPr>
                <w:lang w:eastAsia="zh-CN"/>
              </w:rPr>
              <w:t>0.5</w:t>
            </w:r>
          </w:p>
        </w:tc>
      </w:tr>
      <w:tr w:rsidR="00405617"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05617" w:rsidRPr="00EF5447" w:rsidRDefault="00405617" w:rsidP="00405617">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05617" w:rsidRPr="00EF5447" w:rsidRDefault="00405617" w:rsidP="00405617">
            <w:pPr>
              <w:pStyle w:val="TAC"/>
              <w:rPr>
                <w:lang w:eastAsia="ja-JP"/>
              </w:rPr>
            </w:pPr>
            <w:r w:rsidRPr="00EF5447">
              <w:rPr>
                <w:lang w:eastAsia="zh-CN"/>
              </w:rPr>
              <w:t>0.5</w:t>
            </w:r>
          </w:p>
        </w:tc>
      </w:tr>
      <w:tr w:rsidR="00405617"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05617" w:rsidRPr="00EF5447" w:rsidRDefault="00405617" w:rsidP="00405617">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05617" w:rsidRPr="00EF5447" w:rsidRDefault="00405617" w:rsidP="00405617">
            <w:pPr>
              <w:pStyle w:val="TAC"/>
              <w:rPr>
                <w:lang w:eastAsia="ja-JP"/>
              </w:rPr>
            </w:pPr>
            <w:r w:rsidRPr="00EF5447">
              <w:rPr>
                <w:lang w:eastAsia="ja-JP"/>
              </w:rPr>
              <w:t>0.8</w:t>
            </w:r>
          </w:p>
        </w:tc>
      </w:tr>
      <w:tr w:rsidR="00405617"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05617" w:rsidRPr="00EF5447" w:rsidRDefault="00405617" w:rsidP="00405617">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05617" w:rsidRPr="00EF5447" w:rsidRDefault="00405617" w:rsidP="00405617">
            <w:pPr>
              <w:pStyle w:val="TAC"/>
              <w:rPr>
                <w:lang w:eastAsia="ja-JP"/>
              </w:rPr>
            </w:pPr>
            <w:r w:rsidRPr="00EF5447">
              <w:rPr>
                <w:lang w:eastAsia="ja-JP"/>
              </w:rPr>
              <w:t>0.3</w:t>
            </w:r>
          </w:p>
        </w:tc>
      </w:tr>
      <w:tr w:rsidR="00405617"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05617" w:rsidRPr="00EF5447" w:rsidRDefault="00405617" w:rsidP="00405617">
            <w:pPr>
              <w:pStyle w:val="TAC"/>
              <w:rPr>
                <w:lang w:eastAsia="ja-JP"/>
              </w:rPr>
            </w:pPr>
            <w:r w:rsidRPr="00EF5447">
              <w:rPr>
                <w:lang w:eastAsia="ja-JP"/>
              </w:rPr>
              <w:t>0.5</w:t>
            </w:r>
          </w:p>
        </w:tc>
      </w:tr>
      <w:tr w:rsidR="00405617"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05617" w:rsidRPr="00EF5447" w:rsidRDefault="00405617" w:rsidP="00405617">
            <w:pPr>
              <w:pStyle w:val="TAC"/>
              <w:rPr>
                <w:lang w:eastAsia="ja-JP"/>
              </w:rPr>
            </w:pPr>
            <w:r w:rsidRPr="00EF5447">
              <w:rPr>
                <w:lang w:eastAsia="ja-JP"/>
              </w:rPr>
              <w:t>0.5</w:t>
            </w:r>
          </w:p>
        </w:tc>
      </w:tr>
      <w:tr w:rsidR="00405617"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05617" w:rsidRDefault="00405617" w:rsidP="00405617">
            <w:pPr>
              <w:pStyle w:val="TAC"/>
              <w:rPr>
                <w:lang w:eastAsia="sv-SE"/>
              </w:rPr>
            </w:pPr>
            <w:r>
              <w:rPr>
                <w:lang w:eastAsia="sv-SE"/>
              </w:rPr>
              <w:t>DC_12-30-66_n77</w:t>
            </w:r>
          </w:p>
          <w:p w14:paraId="68C57891" w14:textId="77777777" w:rsidR="00405617" w:rsidRPr="00EF5447" w:rsidRDefault="00405617" w:rsidP="00405617">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05617" w:rsidRPr="00EF5447" w:rsidRDefault="00405617" w:rsidP="00405617">
            <w:pPr>
              <w:pStyle w:val="TAC"/>
              <w:rPr>
                <w:lang w:eastAsia="ja-JP"/>
              </w:rPr>
            </w:pPr>
            <w:r>
              <w:rPr>
                <w:rFonts w:eastAsia="Yu Mincho"/>
                <w:lang w:eastAsia="ja-JP"/>
              </w:rPr>
              <w:t>0.8</w:t>
            </w:r>
          </w:p>
        </w:tc>
      </w:tr>
      <w:tr w:rsidR="00405617"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05617" w:rsidRPr="00EF5447" w:rsidRDefault="00405617" w:rsidP="00405617">
            <w:pPr>
              <w:pStyle w:val="TAC"/>
              <w:rPr>
                <w:lang w:eastAsia="ja-JP"/>
              </w:rPr>
            </w:pPr>
            <w:r>
              <w:rPr>
                <w:rFonts w:eastAsia="Yu Mincho"/>
                <w:lang w:eastAsia="ja-JP"/>
              </w:rPr>
              <w:t>0.3</w:t>
            </w:r>
          </w:p>
        </w:tc>
      </w:tr>
      <w:tr w:rsidR="00405617"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05617" w:rsidRPr="00EF5447" w:rsidRDefault="00405617" w:rsidP="00405617">
            <w:pPr>
              <w:pStyle w:val="TAC"/>
              <w:rPr>
                <w:lang w:eastAsia="ja-JP"/>
              </w:rPr>
            </w:pPr>
            <w:r>
              <w:rPr>
                <w:rFonts w:eastAsia="Yu Mincho"/>
                <w:lang w:eastAsia="ja-JP"/>
              </w:rPr>
              <w:t>0.6</w:t>
            </w:r>
          </w:p>
        </w:tc>
      </w:tr>
      <w:tr w:rsidR="00405617"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05617" w:rsidRPr="00EF5447" w:rsidRDefault="00405617" w:rsidP="00405617">
            <w:pPr>
              <w:pStyle w:val="TAC"/>
              <w:rPr>
                <w:lang w:eastAsia="ja-JP"/>
              </w:rPr>
            </w:pPr>
            <w:r>
              <w:rPr>
                <w:rFonts w:eastAsia="Yu Mincho"/>
                <w:lang w:eastAsia="ja-JP"/>
              </w:rPr>
              <w:t>0.8</w:t>
            </w:r>
          </w:p>
        </w:tc>
      </w:tr>
      <w:tr w:rsidR="00405617"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05617" w:rsidRPr="00EF5447" w:rsidRDefault="00405617" w:rsidP="00405617">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05617" w:rsidRPr="00EF5447" w:rsidRDefault="00405617" w:rsidP="00405617">
            <w:pPr>
              <w:pStyle w:val="TAC"/>
              <w:rPr>
                <w:lang w:eastAsia="ja-JP"/>
              </w:rPr>
            </w:pPr>
            <w:r w:rsidRPr="00EF5447">
              <w:rPr>
                <w:lang w:eastAsia="zh-CN"/>
              </w:rPr>
              <w:t>0.8</w:t>
            </w:r>
          </w:p>
        </w:tc>
      </w:tr>
      <w:tr w:rsidR="00405617"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05617" w:rsidRPr="00EF5447" w:rsidRDefault="00405617" w:rsidP="00405617">
            <w:pPr>
              <w:pStyle w:val="TAC"/>
              <w:rPr>
                <w:lang w:eastAsia="ja-JP"/>
              </w:rPr>
            </w:pPr>
            <w:r w:rsidRPr="00EF5447">
              <w:rPr>
                <w:lang w:eastAsia="zh-CN"/>
              </w:rPr>
              <w:t>0.4</w:t>
            </w:r>
          </w:p>
        </w:tc>
      </w:tr>
      <w:tr w:rsidR="00405617"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05617" w:rsidRPr="00EF5447" w:rsidRDefault="00405617" w:rsidP="00405617">
            <w:pPr>
              <w:pStyle w:val="TAC"/>
              <w:rPr>
                <w:lang w:eastAsia="ja-JP"/>
              </w:rPr>
            </w:pPr>
            <w:r w:rsidRPr="00EF5447">
              <w:rPr>
                <w:lang w:eastAsia="zh-CN"/>
              </w:rPr>
              <w:t>0.3</w:t>
            </w:r>
          </w:p>
        </w:tc>
      </w:tr>
      <w:tr w:rsidR="00405617"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05617" w:rsidRPr="00EF5447" w:rsidRDefault="00405617" w:rsidP="00405617">
            <w:pPr>
              <w:pStyle w:val="TAC"/>
              <w:rPr>
                <w:lang w:eastAsia="ja-JP"/>
              </w:rPr>
            </w:pPr>
            <w:r w:rsidRPr="00EF5447">
              <w:rPr>
                <w:lang w:eastAsia="zh-CN"/>
              </w:rPr>
              <w:t>0.8</w:t>
            </w:r>
          </w:p>
        </w:tc>
      </w:tr>
      <w:tr w:rsidR="00405617"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05617" w:rsidRPr="00EF5447" w:rsidRDefault="00405617" w:rsidP="00405617">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05617" w:rsidRPr="00EF5447" w:rsidRDefault="00405617" w:rsidP="00405617">
            <w:pPr>
              <w:pStyle w:val="TAC"/>
              <w:rPr>
                <w:lang w:eastAsia="ja-JP"/>
              </w:rPr>
            </w:pPr>
            <w:r w:rsidRPr="00EF5447">
              <w:rPr>
                <w:lang w:eastAsia="zh-CN"/>
              </w:rPr>
              <w:t>0.8</w:t>
            </w:r>
          </w:p>
        </w:tc>
      </w:tr>
      <w:tr w:rsidR="00405617"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05617" w:rsidRPr="00EF5447" w:rsidRDefault="00405617" w:rsidP="00405617">
            <w:pPr>
              <w:pStyle w:val="TAC"/>
              <w:rPr>
                <w:lang w:eastAsia="ja-JP"/>
              </w:rPr>
            </w:pPr>
            <w:r w:rsidRPr="00EF5447">
              <w:rPr>
                <w:lang w:eastAsia="zh-CN"/>
              </w:rPr>
              <w:t>0.8</w:t>
            </w:r>
          </w:p>
        </w:tc>
      </w:tr>
      <w:tr w:rsidR="00405617"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05617" w:rsidRPr="00EF5447" w:rsidRDefault="00405617" w:rsidP="00405617">
            <w:pPr>
              <w:pStyle w:val="TAC"/>
              <w:rPr>
                <w:lang w:eastAsia="ja-JP"/>
              </w:rPr>
            </w:pPr>
            <w:r w:rsidRPr="00EF5447">
              <w:rPr>
                <w:lang w:eastAsia="zh-CN"/>
              </w:rPr>
              <w:t>0.8</w:t>
            </w:r>
          </w:p>
        </w:tc>
      </w:tr>
      <w:tr w:rsidR="00405617"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05617" w:rsidRPr="00EF5447" w:rsidRDefault="00405617" w:rsidP="00405617">
            <w:pPr>
              <w:pStyle w:val="TAC"/>
              <w:rPr>
                <w:lang w:eastAsia="ja-JP"/>
              </w:rPr>
            </w:pPr>
            <w:r w:rsidRPr="00EF5447">
              <w:rPr>
                <w:lang w:eastAsia="zh-CN"/>
              </w:rPr>
              <w:t>0.3</w:t>
            </w:r>
          </w:p>
        </w:tc>
      </w:tr>
      <w:tr w:rsidR="00405617"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05617" w:rsidRPr="00EF5447" w:rsidRDefault="00405617" w:rsidP="00405617">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05617" w:rsidRPr="00EF5447" w:rsidRDefault="00405617" w:rsidP="00405617">
            <w:pPr>
              <w:pStyle w:val="TAC"/>
              <w:rPr>
                <w:lang w:eastAsia="zh-CN"/>
              </w:rPr>
            </w:pPr>
            <w:r w:rsidRPr="00EF5447">
              <w:rPr>
                <w:lang w:eastAsia="zh-CN"/>
              </w:rPr>
              <w:t>0.3</w:t>
            </w:r>
          </w:p>
        </w:tc>
      </w:tr>
      <w:tr w:rsidR="00405617"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05617" w:rsidRPr="00EF5447" w:rsidRDefault="00405617" w:rsidP="00405617">
            <w:pPr>
              <w:pStyle w:val="TAC"/>
              <w:rPr>
                <w:lang w:eastAsia="zh-CN"/>
              </w:rPr>
            </w:pPr>
            <w:r w:rsidRPr="00EF5447">
              <w:rPr>
                <w:lang w:eastAsia="zh-CN"/>
              </w:rPr>
              <w:t>0.8</w:t>
            </w:r>
          </w:p>
        </w:tc>
      </w:tr>
      <w:tr w:rsidR="00405617"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05617" w:rsidRPr="00EF5447" w:rsidRDefault="00405617" w:rsidP="00405617">
            <w:pPr>
              <w:pStyle w:val="TAC"/>
              <w:rPr>
                <w:lang w:eastAsia="zh-CN"/>
              </w:rPr>
            </w:pPr>
            <w:r w:rsidRPr="00EF5447">
              <w:rPr>
                <w:lang w:eastAsia="zh-CN"/>
              </w:rPr>
              <w:t>0.8</w:t>
            </w:r>
          </w:p>
        </w:tc>
      </w:tr>
      <w:tr w:rsidR="00405617"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05617" w:rsidRPr="00EF5447" w:rsidRDefault="00405617" w:rsidP="00405617">
            <w:pPr>
              <w:pStyle w:val="TAC"/>
              <w:rPr>
                <w:lang w:eastAsia="zh-CN"/>
              </w:rPr>
            </w:pPr>
            <w:r w:rsidRPr="00EF5447">
              <w:rPr>
                <w:lang w:eastAsia="zh-CN"/>
              </w:rPr>
              <w:t>0.3</w:t>
            </w:r>
          </w:p>
        </w:tc>
      </w:tr>
      <w:tr w:rsidR="00405617"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05617" w:rsidRPr="00EF5447" w:rsidRDefault="00405617" w:rsidP="004056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05617" w:rsidRPr="00EF5447" w:rsidRDefault="00405617" w:rsidP="00405617">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05617" w:rsidRPr="00EF544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05617" w:rsidRPr="00EF5447" w:rsidRDefault="00405617" w:rsidP="00405617">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05617" w:rsidRPr="00EF5447" w:rsidRDefault="00405617" w:rsidP="00405617">
            <w:pPr>
              <w:pStyle w:val="TAC"/>
              <w:rPr>
                <w:lang w:eastAsia="zh-CN"/>
              </w:rPr>
            </w:pPr>
            <w:r>
              <w:rPr>
                <w:rFonts w:cs="Arial"/>
              </w:rPr>
              <w:t>0.</w:t>
            </w:r>
            <w:r>
              <w:rPr>
                <w:rFonts w:cs="Arial"/>
                <w:lang w:val="x-none" w:eastAsia="zh-CN"/>
              </w:rPr>
              <w:t>5</w:t>
            </w:r>
          </w:p>
        </w:tc>
      </w:tr>
      <w:tr w:rsidR="00405617"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05617" w:rsidRPr="00EF5447" w:rsidRDefault="00405617" w:rsidP="00405617">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05617" w:rsidRPr="00EF544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05617" w:rsidRPr="00EF5447" w:rsidRDefault="00405617" w:rsidP="00405617">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05617" w:rsidRPr="00EF5447" w:rsidRDefault="00405617" w:rsidP="00405617">
            <w:pPr>
              <w:pStyle w:val="TAC"/>
              <w:rPr>
                <w:lang w:eastAsia="zh-CN"/>
              </w:rPr>
            </w:pPr>
            <w:r>
              <w:t>0.8</w:t>
            </w:r>
          </w:p>
        </w:tc>
      </w:tr>
      <w:tr w:rsidR="00405617"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05617" w:rsidRPr="00EF5447" w:rsidRDefault="00405617" w:rsidP="00405617">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05617" w:rsidRPr="00EF5447" w:rsidRDefault="00405617" w:rsidP="00405617">
            <w:pPr>
              <w:pStyle w:val="TAC"/>
              <w:rPr>
                <w:lang w:eastAsia="zh-CN"/>
              </w:rPr>
            </w:pPr>
            <w:r>
              <w:rPr>
                <w:rFonts w:cs="Arial" w:hint="eastAsia"/>
                <w:lang w:eastAsia="zh-CN"/>
              </w:rPr>
              <w:t>0</w:t>
            </w:r>
            <w:r>
              <w:rPr>
                <w:rFonts w:cs="Arial"/>
                <w:lang w:eastAsia="zh-CN"/>
              </w:rPr>
              <w:t>.3</w:t>
            </w:r>
          </w:p>
        </w:tc>
      </w:tr>
      <w:tr w:rsidR="00405617"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05617" w:rsidRPr="00EF5447" w:rsidRDefault="00405617" w:rsidP="00405617">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05617" w:rsidRPr="00EF5447" w:rsidRDefault="00405617" w:rsidP="00405617">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05617" w:rsidRPr="00EF5447" w:rsidRDefault="00405617" w:rsidP="00405617">
            <w:pPr>
              <w:pStyle w:val="TAC"/>
              <w:rPr>
                <w:lang w:eastAsia="zh-CN"/>
              </w:rPr>
            </w:pPr>
            <w:r w:rsidRPr="00EF5447">
              <w:rPr>
                <w:lang w:eastAsia="zh-CN"/>
              </w:rPr>
              <w:t>0.3</w:t>
            </w:r>
          </w:p>
        </w:tc>
      </w:tr>
      <w:tr w:rsidR="00405617"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05617" w:rsidRPr="00EF5447" w:rsidRDefault="00405617" w:rsidP="00405617">
            <w:pPr>
              <w:pStyle w:val="TAC"/>
              <w:rPr>
                <w:lang w:eastAsia="zh-CN"/>
              </w:rPr>
            </w:pPr>
            <w:r w:rsidRPr="00EF5447">
              <w:rPr>
                <w:lang w:eastAsia="zh-CN"/>
              </w:rPr>
              <w:t>0.6</w:t>
            </w:r>
          </w:p>
        </w:tc>
      </w:tr>
      <w:tr w:rsidR="00405617"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05617" w:rsidRPr="00EF5447" w:rsidRDefault="00405617" w:rsidP="00405617">
            <w:pPr>
              <w:pStyle w:val="TAC"/>
              <w:rPr>
                <w:lang w:eastAsia="zh-CN"/>
              </w:rPr>
            </w:pPr>
            <w:r w:rsidRPr="00EF5447">
              <w:rPr>
                <w:lang w:eastAsia="zh-CN"/>
              </w:rPr>
              <w:t>0.6</w:t>
            </w:r>
          </w:p>
        </w:tc>
      </w:tr>
      <w:tr w:rsidR="00405617"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05617" w:rsidRPr="00EF5447" w:rsidRDefault="00405617" w:rsidP="00405617">
            <w:pPr>
              <w:pStyle w:val="TAC"/>
              <w:rPr>
                <w:lang w:eastAsia="zh-CN"/>
              </w:rPr>
            </w:pPr>
            <w:r w:rsidRPr="00EF5447">
              <w:rPr>
                <w:lang w:eastAsia="zh-CN"/>
              </w:rPr>
              <w:t>0.8</w:t>
            </w:r>
          </w:p>
        </w:tc>
      </w:tr>
      <w:tr w:rsidR="00405617"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05617" w:rsidRPr="00EF5447" w:rsidRDefault="00405617" w:rsidP="00405617">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05617" w:rsidRPr="00EF5447" w:rsidRDefault="00405617" w:rsidP="00405617">
            <w:pPr>
              <w:pStyle w:val="TAC"/>
              <w:rPr>
                <w:lang w:eastAsia="zh-CN"/>
              </w:rPr>
            </w:pPr>
            <w:r w:rsidRPr="00EF5447">
              <w:rPr>
                <w:lang w:eastAsia="zh-CN"/>
              </w:rPr>
              <w:t>0.4</w:t>
            </w:r>
          </w:p>
        </w:tc>
      </w:tr>
      <w:tr w:rsidR="00405617"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05617" w:rsidRPr="00EF5447" w:rsidRDefault="00405617" w:rsidP="00405617">
            <w:pPr>
              <w:pStyle w:val="TAC"/>
              <w:rPr>
                <w:lang w:eastAsia="zh-CN"/>
              </w:rPr>
            </w:pPr>
            <w:r w:rsidRPr="00EF5447">
              <w:rPr>
                <w:lang w:eastAsia="zh-CN"/>
              </w:rPr>
              <w:t>0.6</w:t>
            </w:r>
          </w:p>
        </w:tc>
      </w:tr>
      <w:tr w:rsidR="00405617"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05617" w:rsidRPr="00EF5447" w:rsidRDefault="00405617" w:rsidP="00405617">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05617" w:rsidRPr="00EF5447" w:rsidRDefault="00405617" w:rsidP="00405617">
            <w:pPr>
              <w:pStyle w:val="TAC"/>
              <w:rPr>
                <w:lang w:eastAsia="zh-CN"/>
              </w:rPr>
            </w:pPr>
            <w:r w:rsidRPr="00EF5447">
              <w:rPr>
                <w:lang w:eastAsia="zh-CN"/>
              </w:rPr>
              <w:t>0.8</w:t>
            </w:r>
          </w:p>
        </w:tc>
      </w:tr>
      <w:tr w:rsidR="00405617"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05617" w:rsidRPr="00EF5447" w:rsidRDefault="00405617" w:rsidP="00405617">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05617" w:rsidRPr="00EF5447" w:rsidRDefault="00405617" w:rsidP="00405617">
            <w:pPr>
              <w:pStyle w:val="TAC"/>
              <w:rPr>
                <w:lang w:eastAsia="zh-CN"/>
              </w:rPr>
            </w:pPr>
            <w:r w:rsidRPr="00EF5447">
              <w:rPr>
                <w:lang w:eastAsia="zh-CN"/>
              </w:rPr>
              <w:t>0.8</w:t>
            </w:r>
          </w:p>
        </w:tc>
      </w:tr>
      <w:tr w:rsidR="00405617"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05617" w:rsidRDefault="00405617" w:rsidP="00405617">
            <w:pPr>
              <w:pStyle w:val="TAC"/>
            </w:pPr>
            <w:r w:rsidRPr="001E3D29">
              <w:t>DC_13-66_n5-n77</w:t>
            </w:r>
          </w:p>
          <w:p w14:paraId="09A9D1FE" w14:textId="77777777" w:rsidR="00405617" w:rsidRPr="00EF5447" w:rsidRDefault="00405617" w:rsidP="00405617">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05617" w:rsidRPr="00EF5447" w:rsidRDefault="00405617" w:rsidP="00405617">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05617" w:rsidRPr="00EF5447" w:rsidRDefault="00405617" w:rsidP="00405617">
            <w:pPr>
              <w:pStyle w:val="TAC"/>
              <w:rPr>
                <w:lang w:eastAsia="zh-CN"/>
              </w:rPr>
            </w:pPr>
            <w:r>
              <w:rPr>
                <w:lang w:eastAsia="zh-CN"/>
              </w:rPr>
              <w:t>0.5</w:t>
            </w:r>
          </w:p>
        </w:tc>
      </w:tr>
      <w:tr w:rsidR="00405617"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05617" w:rsidRPr="00EF5447" w:rsidRDefault="00405617" w:rsidP="00405617">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05617" w:rsidRPr="00EF5447" w:rsidRDefault="00405617" w:rsidP="00405617">
            <w:pPr>
              <w:pStyle w:val="TAC"/>
              <w:rPr>
                <w:lang w:eastAsia="zh-CN"/>
              </w:rPr>
            </w:pPr>
            <w:r>
              <w:rPr>
                <w:lang w:eastAsia="zh-CN"/>
              </w:rPr>
              <w:t>0.6</w:t>
            </w:r>
          </w:p>
        </w:tc>
      </w:tr>
      <w:tr w:rsidR="00405617"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05617" w:rsidRPr="00EF5447" w:rsidRDefault="00405617" w:rsidP="00405617">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05617" w:rsidRPr="00EF5447" w:rsidRDefault="00405617" w:rsidP="00405617">
            <w:pPr>
              <w:pStyle w:val="TAC"/>
              <w:rPr>
                <w:lang w:eastAsia="zh-CN"/>
              </w:rPr>
            </w:pPr>
            <w:r>
              <w:rPr>
                <w:lang w:eastAsia="zh-CN"/>
              </w:rPr>
              <w:t>0.6</w:t>
            </w:r>
          </w:p>
        </w:tc>
      </w:tr>
      <w:tr w:rsidR="00405617"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05617" w:rsidRPr="00EF5447" w:rsidRDefault="00405617" w:rsidP="00405617">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05617" w:rsidRPr="00EF5447" w:rsidRDefault="00405617" w:rsidP="00405617">
            <w:pPr>
              <w:pStyle w:val="TAC"/>
              <w:rPr>
                <w:lang w:eastAsia="zh-CN"/>
              </w:rPr>
            </w:pPr>
            <w:r>
              <w:rPr>
                <w:lang w:eastAsia="zh-CN"/>
              </w:rPr>
              <w:t>0.8</w:t>
            </w:r>
          </w:p>
        </w:tc>
      </w:tr>
      <w:tr w:rsidR="00405617"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05617" w:rsidRPr="00EF5447" w:rsidRDefault="00405617" w:rsidP="00405617">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05617" w:rsidRPr="00EF5447" w:rsidRDefault="00405617" w:rsidP="00405617">
            <w:pPr>
              <w:pStyle w:val="TAC"/>
              <w:rPr>
                <w:lang w:eastAsia="zh-CN"/>
              </w:rPr>
            </w:pPr>
            <w:r w:rsidRPr="00EF5447">
              <w:rPr>
                <w:lang w:eastAsia="zh-CN"/>
              </w:rPr>
              <w:t>0.3</w:t>
            </w:r>
          </w:p>
        </w:tc>
      </w:tr>
      <w:tr w:rsidR="00405617"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05617" w:rsidRPr="00EF5447" w:rsidRDefault="00405617" w:rsidP="00405617">
            <w:pPr>
              <w:pStyle w:val="TAC"/>
              <w:rPr>
                <w:lang w:eastAsia="zh-CN"/>
              </w:rPr>
            </w:pPr>
            <w:r w:rsidRPr="00EF5447">
              <w:rPr>
                <w:lang w:eastAsia="zh-CN"/>
              </w:rPr>
              <w:t>0.6</w:t>
            </w:r>
          </w:p>
        </w:tc>
      </w:tr>
      <w:tr w:rsidR="00405617"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05617" w:rsidRPr="00EF5447" w:rsidRDefault="00405617" w:rsidP="00405617">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05617" w:rsidRPr="00EF5447" w:rsidRDefault="00405617" w:rsidP="00405617">
            <w:pPr>
              <w:pStyle w:val="TAC"/>
              <w:rPr>
                <w:lang w:eastAsia="zh-CN"/>
              </w:rPr>
            </w:pPr>
            <w:r w:rsidRPr="00EF5447">
              <w:rPr>
                <w:lang w:eastAsia="zh-CN"/>
              </w:rPr>
              <w:t>0.6</w:t>
            </w:r>
          </w:p>
        </w:tc>
      </w:tr>
      <w:tr w:rsidR="00405617"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05617" w:rsidRPr="00EF5447" w:rsidRDefault="00405617" w:rsidP="00405617">
            <w:pPr>
              <w:pStyle w:val="TAC"/>
              <w:rPr>
                <w:lang w:eastAsia="zh-CN"/>
              </w:rPr>
            </w:pPr>
            <w:r w:rsidRPr="00EF5447">
              <w:rPr>
                <w:lang w:eastAsia="zh-CN"/>
              </w:rPr>
              <w:t>0.8</w:t>
            </w:r>
          </w:p>
        </w:tc>
      </w:tr>
      <w:tr w:rsidR="00405617"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05617" w:rsidRPr="0024468F" w:rsidRDefault="00405617" w:rsidP="00405617">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05617" w:rsidRPr="00351D39" w:rsidRDefault="00405617" w:rsidP="00405617">
            <w:pPr>
              <w:pStyle w:val="TAC"/>
              <w:rPr>
                <w:rFonts w:cs="Arial"/>
                <w:lang w:eastAsia="zh-CN"/>
              </w:rPr>
            </w:pPr>
            <w:r w:rsidRPr="00351D39">
              <w:rPr>
                <w:rFonts w:cs="Arial"/>
              </w:rPr>
              <w:t>0.3</w:t>
            </w:r>
          </w:p>
        </w:tc>
      </w:tr>
      <w:tr w:rsidR="00405617"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05617" w:rsidRPr="00351D39" w:rsidRDefault="00405617" w:rsidP="00405617">
            <w:pPr>
              <w:pStyle w:val="TAC"/>
              <w:rPr>
                <w:rFonts w:cs="Arial"/>
                <w:lang w:eastAsia="zh-CN"/>
              </w:rPr>
            </w:pPr>
            <w:r w:rsidRPr="00351D39">
              <w:rPr>
                <w:rFonts w:cs="Arial"/>
              </w:rPr>
              <w:t>0.3</w:t>
            </w:r>
          </w:p>
        </w:tc>
      </w:tr>
      <w:tr w:rsidR="00405617"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05617" w:rsidRPr="00351D39" w:rsidRDefault="00405617" w:rsidP="00405617">
            <w:pPr>
              <w:pStyle w:val="TAC"/>
              <w:rPr>
                <w:rFonts w:cs="Arial"/>
                <w:lang w:eastAsia="zh-CN"/>
              </w:rPr>
            </w:pPr>
            <w:r w:rsidRPr="00351D39">
              <w:rPr>
                <w:rFonts w:cs="Arial"/>
              </w:rPr>
              <w:t>0.5</w:t>
            </w:r>
          </w:p>
        </w:tc>
      </w:tr>
      <w:tr w:rsidR="00405617"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05617" w:rsidRPr="0024468F" w:rsidRDefault="00405617" w:rsidP="00405617">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05617" w:rsidRPr="00351D39" w:rsidRDefault="00405617" w:rsidP="00405617">
            <w:pPr>
              <w:pStyle w:val="TAC"/>
              <w:rPr>
                <w:rFonts w:cs="Arial"/>
                <w:lang w:eastAsia="zh-CN"/>
              </w:rPr>
            </w:pPr>
            <w:r w:rsidRPr="00351D39">
              <w:rPr>
                <w:rFonts w:cs="Arial"/>
              </w:rPr>
              <w:t>0.5</w:t>
            </w:r>
          </w:p>
        </w:tc>
      </w:tr>
      <w:tr w:rsidR="00405617"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05617" w:rsidRPr="0024468F" w:rsidRDefault="00405617" w:rsidP="00405617">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05617" w:rsidRPr="00351D39" w:rsidRDefault="00405617" w:rsidP="00405617">
            <w:pPr>
              <w:pStyle w:val="TAC"/>
              <w:rPr>
                <w:rFonts w:cs="Arial"/>
                <w:lang w:eastAsia="zh-CN"/>
              </w:rPr>
            </w:pPr>
            <w:r w:rsidRPr="00351D39">
              <w:rPr>
                <w:rFonts w:cs="Arial"/>
              </w:rPr>
              <w:t>0.5</w:t>
            </w:r>
          </w:p>
        </w:tc>
      </w:tr>
      <w:tr w:rsidR="00405617"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05617" w:rsidRPr="00351D39" w:rsidRDefault="00405617" w:rsidP="00405617">
            <w:pPr>
              <w:pStyle w:val="TAC"/>
              <w:rPr>
                <w:rFonts w:cs="Arial"/>
                <w:lang w:eastAsia="zh-CN"/>
              </w:rPr>
            </w:pPr>
            <w:r w:rsidRPr="00351D39">
              <w:rPr>
                <w:rFonts w:cs="Arial"/>
              </w:rPr>
              <w:t>0.3</w:t>
            </w:r>
          </w:p>
        </w:tc>
      </w:tr>
      <w:tr w:rsidR="00405617"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05617" w:rsidRPr="00351D39" w:rsidRDefault="00405617" w:rsidP="00405617">
            <w:pPr>
              <w:pStyle w:val="TAC"/>
              <w:rPr>
                <w:rFonts w:cs="Arial"/>
                <w:lang w:eastAsia="zh-CN"/>
              </w:rPr>
            </w:pPr>
            <w:r w:rsidRPr="00351D39">
              <w:rPr>
                <w:rFonts w:cs="Arial"/>
              </w:rPr>
              <w:t>0.5</w:t>
            </w:r>
          </w:p>
        </w:tc>
      </w:tr>
      <w:tr w:rsidR="00405617"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05617" w:rsidRPr="0024468F" w:rsidRDefault="00405617" w:rsidP="00405617">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05617" w:rsidRPr="00351D39" w:rsidRDefault="00405617" w:rsidP="00405617">
            <w:pPr>
              <w:pStyle w:val="TAC"/>
              <w:rPr>
                <w:rFonts w:cs="Arial"/>
                <w:lang w:eastAsia="zh-CN"/>
              </w:rPr>
            </w:pPr>
            <w:r w:rsidRPr="00351D39">
              <w:rPr>
                <w:rFonts w:cs="Arial"/>
              </w:rPr>
              <w:t>0.5</w:t>
            </w:r>
          </w:p>
        </w:tc>
      </w:tr>
      <w:tr w:rsidR="00405617"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05617" w:rsidRDefault="00405617" w:rsidP="00405617">
            <w:pPr>
              <w:pStyle w:val="TAC"/>
              <w:rPr>
                <w:lang w:eastAsia="sv-SE"/>
              </w:rPr>
            </w:pPr>
            <w:r>
              <w:rPr>
                <w:lang w:eastAsia="sv-SE"/>
              </w:rPr>
              <w:t>DC_14-30-66_n77</w:t>
            </w:r>
          </w:p>
          <w:p w14:paraId="0D1CBD97" w14:textId="77777777" w:rsidR="00405617" w:rsidRPr="0024468F" w:rsidRDefault="00405617" w:rsidP="00405617">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05617" w:rsidRPr="00351D39" w:rsidRDefault="00405617" w:rsidP="00405617">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05617" w:rsidRPr="00351D39" w:rsidRDefault="00405617" w:rsidP="00405617">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05617" w:rsidRPr="00351D39" w:rsidRDefault="00405617" w:rsidP="00405617">
            <w:pPr>
              <w:pStyle w:val="TAC"/>
              <w:rPr>
                <w:rFonts w:cs="Arial"/>
                <w:lang w:eastAsia="zh-CN"/>
              </w:rPr>
            </w:pPr>
            <w:r>
              <w:rPr>
                <w:rFonts w:eastAsia="Yu Mincho"/>
                <w:lang w:eastAsia="ja-JP"/>
              </w:rPr>
              <w:t>0.3</w:t>
            </w:r>
          </w:p>
        </w:tc>
      </w:tr>
      <w:tr w:rsidR="00405617"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05617" w:rsidRPr="0024468F" w:rsidRDefault="00405617" w:rsidP="00405617">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05617" w:rsidRPr="0024468F" w:rsidRDefault="00405617" w:rsidP="00405617">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05617" w:rsidRPr="00351D39" w:rsidRDefault="00405617" w:rsidP="00405617">
            <w:pPr>
              <w:pStyle w:val="TAC"/>
              <w:rPr>
                <w:rFonts w:cs="Arial"/>
                <w:lang w:eastAsia="zh-CN"/>
              </w:rPr>
            </w:pPr>
            <w:r>
              <w:rPr>
                <w:rFonts w:eastAsia="Yu Mincho"/>
                <w:lang w:eastAsia="ja-JP"/>
              </w:rPr>
              <w:t>0.8</w:t>
            </w:r>
          </w:p>
        </w:tc>
      </w:tr>
      <w:tr w:rsidR="00405617"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05617" w:rsidRPr="00EF5447" w:rsidRDefault="00405617" w:rsidP="00405617">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05617" w:rsidRPr="00EF5447" w:rsidRDefault="00405617" w:rsidP="00405617">
            <w:pPr>
              <w:pStyle w:val="TAC"/>
              <w:rPr>
                <w:lang w:eastAsia="zh-CN"/>
              </w:rPr>
            </w:pPr>
            <w:r w:rsidRPr="00EF5447">
              <w:rPr>
                <w:lang w:eastAsia="zh-CN"/>
              </w:rPr>
              <w:t>0.3</w:t>
            </w:r>
          </w:p>
        </w:tc>
      </w:tr>
      <w:tr w:rsidR="00405617"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05617" w:rsidRPr="00EF5447" w:rsidRDefault="00405617" w:rsidP="00405617">
            <w:pPr>
              <w:pStyle w:val="TAC"/>
              <w:rPr>
                <w:lang w:eastAsia="zh-CN"/>
              </w:rPr>
            </w:pPr>
            <w:r w:rsidRPr="00EF5447">
              <w:rPr>
                <w:lang w:eastAsia="zh-CN"/>
              </w:rPr>
              <w:t>0.6</w:t>
            </w:r>
          </w:p>
        </w:tc>
      </w:tr>
      <w:tr w:rsidR="00405617"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05617" w:rsidRPr="00EF5447" w:rsidRDefault="00405617" w:rsidP="00405617">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05617" w:rsidRPr="00EF5447" w:rsidRDefault="00405617" w:rsidP="00405617">
            <w:pPr>
              <w:pStyle w:val="TAC"/>
              <w:rPr>
                <w:lang w:eastAsia="zh-CN"/>
              </w:rPr>
            </w:pPr>
            <w:r w:rsidRPr="00EF5447">
              <w:rPr>
                <w:lang w:eastAsia="zh-CN"/>
              </w:rPr>
              <w:t>0.8</w:t>
            </w:r>
          </w:p>
        </w:tc>
      </w:tr>
      <w:tr w:rsidR="00405617"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05617" w:rsidRPr="00EF5447" w:rsidRDefault="00405617" w:rsidP="00405617">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05617" w:rsidRPr="00EF5447" w:rsidRDefault="00405617" w:rsidP="00405617">
            <w:pPr>
              <w:pStyle w:val="TAC"/>
              <w:rPr>
                <w:lang w:eastAsia="zh-CN"/>
              </w:rPr>
            </w:pPr>
            <w:r w:rsidRPr="00EF5447">
              <w:rPr>
                <w:lang w:eastAsia="zh-CN"/>
              </w:rPr>
              <w:t>0.3</w:t>
            </w:r>
          </w:p>
        </w:tc>
      </w:tr>
      <w:tr w:rsidR="00405617"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05617" w:rsidRPr="00EF5447" w:rsidRDefault="00405617" w:rsidP="00405617">
            <w:pPr>
              <w:pStyle w:val="TAC"/>
              <w:rPr>
                <w:lang w:eastAsia="zh-CN"/>
              </w:rPr>
            </w:pPr>
            <w:r w:rsidRPr="00EF5447">
              <w:rPr>
                <w:lang w:eastAsia="zh-CN"/>
              </w:rPr>
              <w:t>0.6</w:t>
            </w:r>
          </w:p>
        </w:tc>
      </w:tr>
      <w:tr w:rsidR="00405617"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05617" w:rsidRPr="00EF5447" w:rsidRDefault="00405617" w:rsidP="00405617">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05617" w:rsidRPr="00EF5447" w:rsidRDefault="00405617" w:rsidP="00405617">
            <w:pPr>
              <w:pStyle w:val="TAC"/>
              <w:rPr>
                <w:lang w:eastAsia="zh-CN"/>
              </w:rPr>
            </w:pPr>
            <w:r w:rsidRPr="00EF5447">
              <w:rPr>
                <w:lang w:eastAsia="zh-CN"/>
              </w:rPr>
              <w:t>0.8</w:t>
            </w:r>
          </w:p>
        </w:tc>
      </w:tr>
      <w:tr w:rsidR="00405617"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05617" w:rsidRPr="00EF5447" w:rsidRDefault="00405617" w:rsidP="00405617">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05617"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05617" w:rsidRPr="00EF5447" w:rsidRDefault="00405617" w:rsidP="00405617">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05617" w:rsidRPr="00EF5447" w:rsidRDefault="00405617" w:rsidP="00405617">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05617" w:rsidRPr="00EF5447" w:rsidRDefault="00405617" w:rsidP="00405617">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05617" w:rsidRPr="00EF5447" w:rsidRDefault="00405617" w:rsidP="00405617">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05617" w:rsidRPr="00EF5447" w:rsidRDefault="00405617" w:rsidP="00405617">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05617" w:rsidRPr="00EF5447" w:rsidRDefault="00405617" w:rsidP="00405617">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05617" w:rsidRPr="00EF5447" w:rsidRDefault="00405617" w:rsidP="00405617">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05617" w:rsidRPr="00EF5447" w:rsidRDefault="00405617" w:rsidP="00405617">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05617" w:rsidRPr="00EF5447" w:rsidRDefault="00405617" w:rsidP="00405617">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05617" w:rsidRPr="00EF5447" w:rsidRDefault="00405617" w:rsidP="00405617">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05617" w:rsidRPr="00EF5447" w:rsidRDefault="00405617" w:rsidP="00405617">
            <w:pPr>
              <w:pStyle w:val="TAC"/>
              <w:rPr>
                <w:rFonts w:eastAsia="Malgun Gothic"/>
                <w:szCs w:val="18"/>
                <w:lang w:eastAsia="ko-KR"/>
              </w:rPr>
            </w:pPr>
            <w:r w:rsidRPr="00DF124D">
              <w:rPr>
                <w:rFonts w:eastAsia="Yu Mincho" w:hint="eastAsia"/>
                <w:lang w:eastAsia="ja-JP"/>
              </w:rPr>
              <w:t>0.3</w:t>
            </w:r>
          </w:p>
        </w:tc>
      </w:tr>
      <w:tr w:rsidR="00405617"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05617" w:rsidRPr="00EF5447" w:rsidRDefault="00405617" w:rsidP="00405617">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05617" w:rsidRPr="00EF5447" w:rsidRDefault="00405617" w:rsidP="00405617">
            <w:pPr>
              <w:pStyle w:val="TAC"/>
              <w:rPr>
                <w:rFonts w:eastAsia="Malgun Gothic"/>
                <w:szCs w:val="18"/>
                <w:lang w:eastAsia="ko-KR"/>
              </w:rPr>
            </w:pPr>
            <w:r w:rsidRPr="00972EDB">
              <w:rPr>
                <w:rFonts w:eastAsia="Yu Mincho"/>
                <w:lang w:eastAsia="ja-JP"/>
              </w:rPr>
              <w:t>0.4</w:t>
            </w:r>
          </w:p>
        </w:tc>
      </w:tr>
      <w:tr w:rsidR="00405617"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05617" w:rsidRPr="00EF5447" w:rsidRDefault="00405617" w:rsidP="00405617">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05617" w:rsidRPr="00EF5447" w:rsidRDefault="00405617" w:rsidP="00405617">
            <w:pPr>
              <w:pStyle w:val="TAC"/>
              <w:rPr>
                <w:rFonts w:eastAsia="Malgun Gothic"/>
                <w:szCs w:val="18"/>
                <w:lang w:eastAsia="ko-KR"/>
              </w:rPr>
            </w:pPr>
            <w:r w:rsidRPr="00972EDB">
              <w:rPr>
                <w:rFonts w:eastAsia="Yu Mincho"/>
                <w:lang w:eastAsia="ja-JP"/>
              </w:rPr>
              <w:t>0.8</w:t>
            </w:r>
          </w:p>
        </w:tc>
      </w:tr>
      <w:tr w:rsidR="00405617"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05617" w:rsidRPr="00EF5447" w:rsidRDefault="00405617" w:rsidP="00405617">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05617" w:rsidRPr="00EF5447" w:rsidRDefault="00405617" w:rsidP="00405617">
            <w:pPr>
              <w:pStyle w:val="TAC"/>
              <w:rPr>
                <w:rFonts w:eastAsia="Malgun Gothic"/>
                <w:szCs w:val="18"/>
                <w:lang w:eastAsia="ko-KR"/>
              </w:rPr>
            </w:pPr>
            <w:r w:rsidRPr="00972EDB">
              <w:rPr>
                <w:rFonts w:eastAsia="Yu Mincho"/>
                <w:lang w:eastAsia="ja-JP"/>
              </w:rPr>
              <w:t>0.3</w:t>
            </w:r>
          </w:p>
        </w:tc>
      </w:tr>
      <w:tr w:rsidR="00405617"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05617" w:rsidRPr="00EF5447" w:rsidRDefault="00405617" w:rsidP="00405617">
            <w:pPr>
              <w:pStyle w:val="TAC"/>
            </w:pPr>
            <w:r w:rsidRPr="00EF5447">
              <w:t>DC_</w:t>
            </w:r>
            <w:r w:rsidRPr="00EF5447">
              <w:rPr>
                <w:lang w:eastAsia="ja-JP"/>
              </w:rPr>
              <w:t>19-21-42_n77</w:t>
            </w:r>
          </w:p>
        </w:tc>
        <w:tc>
          <w:tcPr>
            <w:tcW w:w="2835" w:type="dxa"/>
          </w:tcPr>
          <w:p w14:paraId="2BD58F90" w14:textId="77777777" w:rsidR="00405617" w:rsidRPr="00EF5447" w:rsidRDefault="00405617" w:rsidP="00405617">
            <w:pPr>
              <w:pStyle w:val="TAC"/>
              <w:rPr>
                <w:lang w:eastAsia="ja-JP"/>
              </w:rPr>
            </w:pPr>
            <w:r w:rsidRPr="00EF5447">
              <w:rPr>
                <w:lang w:eastAsia="ja-JP"/>
              </w:rPr>
              <w:t>19</w:t>
            </w:r>
          </w:p>
        </w:tc>
        <w:tc>
          <w:tcPr>
            <w:tcW w:w="2971" w:type="dxa"/>
          </w:tcPr>
          <w:p w14:paraId="3AF14115"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05617" w:rsidRPr="00EF5447" w:rsidRDefault="00405617" w:rsidP="00405617">
            <w:pPr>
              <w:pStyle w:val="TAC"/>
            </w:pPr>
          </w:p>
        </w:tc>
        <w:tc>
          <w:tcPr>
            <w:tcW w:w="2835" w:type="dxa"/>
          </w:tcPr>
          <w:p w14:paraId="74598293" w14:textId="77777777" w:rsidR="00405617" w:rsidRPr="00EF5447" w:rsidRDefault="00405617" w:rsidP="00405617">
            <w:pPr>
              <w:pStyle w:val="TAC"/>
              <w:rPr>
                <w:lang w:eastAsia="ja-JP"/>
              </w:rPr>
            </w:pPr>
            <w:r w:rsidRPr="00EF5447">
              <w:rPr>
                <w:lang w:eastAsia="ja-JP"/>
              </w:rPr>
              <w:t>21</w:t>
            </w:r>
          </w:p>
        </w:tc>
        <w:tc>
          <w:tcPr>
            <w:tcW w:w="2971" w:type="dxa"/>
          </w:tcPr>
          <w:p w14:paraId="28F33E9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05617" w:rsidRPr="00EF5447" w:rsidRDefault="00405617" w:rsidP="00405617">
            <w:pPr>
              <w:pStyle w:val="TAC"/>
            </w:pPr>
          </w:p>
        </w:tc>
        <w:tc>
          <w:tcPr>
            <w:tcW w:w="2835" w:type="dxa"/>
          </w:tcPr>
          <w:p w14:paraId="6F497D68" w14:textId="77777777" w:rsidR="00405617" w:rsidRPr="00EF5447" w:rsidRDefault="00405617" w:rsidP="00405617">
            <w:pPr>
              <w:pStyle w:val="TAC"/>
              <w:rPr>
                <w:lang w:eastAsia="ja-JP"/>
              </w:rPr>
            </w:pPr>
            <w:r w:rsidRPr="00EF5447">
              <w:rPr>
                <w:lang w:eastAsia="ja-JP"/>
              </w:rPr>
              <w:t>42</w:t>
            </w:r>
          </w:p>
        </w:tc>
        <w:tc>
          <w:tcPr>
            <w:tcW w:w="2971" w:type="dxa"/>
          </w:tcPr>
          <w:p w14:paraId="715CE4AE"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05617" w:rsidRPr="00EF5447" w:rsidRDefault="00405617" w:rsidP="00405617">
            <w:pPr>
              <w:pStyle w:val="TAC"/>
            </w:pPr>
          </w:p>
        </w:tc>
        <w:tc>
          <w:tcPr>
            <w:tcW w:w="2835" w:type="dxa"/>
          </w:tcPr>
          <w:p w14:paraId="2847FF39" w14:textId="77777777" w:rsidR="00405617" w:rsidRPr="00EF5447" w:rsidRDefault="00405617" w:rsidP="00405617">
            <w:pPr>
              <w:pStyle w:val="TAC"/>
              <w:rPr>
                <w:lang w:eastAsia="ja-JP"/>
              </w:rPr>
            </w:pPr>
            <w:r w:rsidRPr="00EF5447">
              <w:rPr>
                <w:lang w:eastAsia="ja-JP"/>
              </w:rPr>
              <w:t>n77</w:t>
            </w:r>
          </w:p>
        </w:tc>
        <w:tc>
          <w:tcPr>
            <w:tcW w:w="2971" w:type="dxa"/>
          </w:tcPr>
          <w:p w14:paraId="6D16FDF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05617" w:rsidRPr="00EF5447" w:rsidRDefault="00405617" w:rsidP="00405617">
            <w:pPr>
              <w:pStyle w:val="TAC"/>
            </w:pPr>
            <w:r w:rsidRPr="00EF5447">
              <w:t>DC_</w:t>
            </w:r>
            <w:r w:rsidRPr="00EF5447">
              <w:rPr>
                <w:lang w:eastAsia="ja-JP"/>
              </w:rPr>
              <w:t>19-21-42_n78</w:t>
            </w:r>
          </w:p>
        </w:tc>
        <w:tc>
          <w:tcPr>
            <w:tcW w:w="2835" w:type="dxa"/>
          </w:tcPr>
          <w:p w14:paraId="17C76720" w14:textId="77777777" w:rsidR="00405617" w:rsidRPr="00EF5447" w:rsidRDefault="00405617" w:rsidP="00405617">
            <w:pPr>
              <w:pStyle w:val="TAC"/>
              <w:rPr>
                <w:lang w:eastAsia="ja-JP"/>
              </w:rPr>
            </w:pPr>
            <w:r w:rsidRPr="00EF5447">
              <w:rPr>
                <w:lang w:eastAsia="ja-JP"/>
              </w:rPr>
              <w:t>19</w:t>
            </w:r>
          </w:p>
        </w:tc>
        <w:tc>
          <w:tcPr>
            <w:tcW w:w="2971" w:type="dxa"/>
          </w:tcPr>
          <w:p w14:paraId="57CBF08B"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05617" w:rsidRPr="00EF5447" w:rsidRDefault="00405617" w:rsidP="00405617">
            <w:pPr>
              <w:pStyle w:val="TAC"/>
            </w:pPr>
          </w:p>
        </w:tc>
        <w:tc>
          <w:tcPr>
            <w:tcW w:w="2835" w:type="dxa"/>
          </w:tcPr>
          <w:p w14:paraId="231E0F8C" w14:textId="77777777" w:rsidR="00405617" w:rsidRPr="00EF5447" w:rsidRDefault="00405617" w:rsidP="00405617">
            <w:pPr>
              <w:pStyle w:val="TAC"/>
              <w:rPr>
                <w:lang w:eastAsia="ja-JP"/>
              </w:rPr>
            </w:pPr>
            <w:r w:rsidRPr="00EF5447">
              <w:rPr>
                <w:lang w:eastAsia="ja-JP"/>
              </w:rPr>
              <w:t>21</w:t>
            </w:r>
          </w:p>
        </w:tc>
        <w:tc>
          <w:tcPr>
            <w:tcW w:w="2971" w:type="dxa"/>
          </w:tcPr>
          <w:p w14:paraId="53473DA8"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05617" w:rsidRPr="00EF5447" w:rsidRDefault="00405617" w:rsidP="00405617">
            <w:pPr>
              <w:pStyle w:val="TAC"/>
            </w:pPr>
          </w:p>
        </w:tc>
        <w:tc>
          <w:tcPr>
            <w:tcW w:w="2835" w:type="dxa"/>
          </w:tcPr>
          <w:p w14:paraId="692C7F00" w14:textId="77777777" w:rsidR="00405617" w:rsidRPr="00EF5447" w:rsidRDefault="00405617" w:rsidP="00405617">
            <w:pPr>
              <w:pStyle w:val="TAC"/>
              <w:rPr>
                <w:lang w:eastAsia="ja-JP"/>
              </w:rPr>
            </w:pPr>
            <w:r w:rsidRPr="00EF5447">
              <w:rPr>
                <w:lang w:eastAsia="ja-JP"/>
              </w:rPr>
              <w:t>42</w:t>
            </w:r>
          </w:p>
        </w:tc>
        <w:tc>
          <w:tcPr>
            <w:tcW w:w="2971" w:type="dxa"/>
          </w:tcPr>
          <w:p w14:paraId="6B110142"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05617" w:rsidRPr="00EF5447" w:rsidRDefault="00405617" w:rsidP="00405617">
            <w:pPr>
              <w:pStyle w:val="TAC"/>
            </w:pPr>
          </w:p>
        </w:tc>
        <w:tc>
          <w:tcPr>
            <w:tcW w:w="2835" w:type="dxa"/>
          </w:tcPr>
          <w:p w14:paraId="6ED87FA1" w14:textId="77777777" w:rsidR="00405617" w:rsidRPr="00EF5447" w:rsidRDefault="00405617" w:rsidP="00405617">
            <w:pPr>
              <w:pStyle w:val="TAC"/>
              <w:rPr>
                <w:lang w:eastAsia="ja-JP"/>
              </w:rPr>
            </w:pPr>
            <w:r w:rsidRPr="00EF5447">
              <w:rPr>
                <w:lang w:eastAsia="ja-JP"/>
              </w:rPr>
              <w:t>n78</w:t>
            </w:r>
          </w:p>
        </w:tc>
        <w:tc>
          <w:tcPr>
            <w:tcW w:w="2971" w:type="dxa"/>
          </w:tcPr>
          <w:p w14:paraId="02A547E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05617" w:rsidRPr="00EF5447" w:rsidRDefault="00405617" w:rsidP="00405617">
            <w:pPr>
              <w:pStyle w:val="TAC"/>
            </w:pPr>
            <w:r w:rsidRPr="00EF5447">
              <w:t>DC_</w:t>
            </w:r>
            <w:r w:rsidRPr="00EF5447">
              <w:rPr>
                <w:lang w:eastAsia="ja-JP"/>
              </w:rPr>
              <w:t>19-21-42_n79</w:t>
            </w:r>
          </w:p>
        </w:tc>
        <w:tc>
          <w:tcPr>
            <w:tcW w:w="2835" w:type="dxa"/>
          </w:tcPr>
          <w:p w14:paraId="3E24E24E" w14:textId="77777777" w:rsidR="00405617" w:rsidRPr="00EF5447" w:rsidRDefault="00405617" w:rsidP="00405617">
            <w:pPr>
              <w:pStyle w:val="TAC"/>
              <w:rPr>
                <w:lang w:eastAsia="ja-JP"/>
              </w:rPr>
            </w:pPr>
            <w:r w:rsidRPr="00EF5447">
              <w:rPr>
                <w:lang w:eastAsia="ja-JP"/>
              </w:rPr>
              <w:t>19</w:t>
            </w:r>
          </w:p>
        </w:tc>
        <w:tc>
          <w:tcPr>
            <w:tcW w:w="2971" w:type="dxa"/>
          </w:tcPr>
          <w:p w14:paraId="280AAE5F"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05617" w:rsidRPr="00EF5447" w:rsidRDefault="00405617" w:rsidP="00405617">
            <w:pPr>
              <w:pStyle w:val="TAC"/>
            </w:pPr>
          </w:p>
        </w:tc>
        <w:tc>
          <w:tcPr>
            <w:tcW w:w="2835" w:type="dxa"/>
          </w:tcPr>
          <w:p w14:paraId="5AB8307D" w14:textId="77777777" w:rsidR="00405617" w:rsidRPr="00EF5447" w:rsidRDefault="00405617" w:rsidP="00405617">
            <w:pPr>
              <w:pStyle w:val="TAC"/>
              <w:rPr>
                <w:lang w:eastAsia="ja-JP"/>
              </w:rPr>
            </w:pPr>
            <w:r w:rsidRPr="00EF5447">
              <w:rPr>
                <w:lang w:eastAsia="ja-JP"/>
              </w:rPr>
              <w:t>21</w:t>
            </w:r>
          </w:p>
        </w:tc>
        <w:tc>
          <w:tcPr>
            <w:tcW w:w="2971" w:type="dxa"/>
          </w:tcPr>
          <w:p w14:paraId="67290ADE"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05617" w:rsidRPr="00EF5447" w:rsidRDefault="00405617" w:rsidP="00405617">
            <w:pPr>
              <w:pStyle w:val="TAC"/>
            </w:pPr>
          </w:p>
        </w:tc>
        <w:tc>
          <w:tcPr>
            <w:tcW w:w="2835" w:type="dxa"/>
          </w:tcPr>
          <w:p w14:paraId="312FD50F" w14:textId="77777777" w:rsidR="00405617" w:rsidRPr="00EF5447" w:rsidRDefault="00405617" w:rsidP="00405617">
            <w:pPr>
              <w:pStyle w:val="TAC"/>
              <w:rPr>
                <w:lang w:eastAsia="ja-JP"/>
              </w:rPr>
            </w:pPr>
            <w:r w:rsidRPr="00EF5447">
              <w:rPr>
                <w:lang w:eastAsia="ja-JP"/>
              </w:rPr>
              <w:t>42</w:t>
            </w:r>
          </w:p>
        </w:tc>
        <w:tc>
          <w:tcPr>
            <w:tcW w:w="2971" w:type="dxa"/>
          </w:tcPr>
          <w:p w14:paraId="130D70A0"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05617" w:rsidRPr="00EF5447" w:rsidRDefault="00405617" w:rsidP="00405617">
            <w:pPr>
              <w:pStyle w:val="TAC"/>
            </w:pPr>
            <w:r w:rsidRPr="00EF5447">
              <w:rPr>
                <w:lang w:eastAsia="ko-KR"/>
              </w:rPr>
              <w:t>DC_19-21_n77-n79</w:t>
            </w:r>
          </w:p>
        </w:tc>
        <w:tc>
          <w:tcPr>
            <w:tcW w:w="2835" w:type="dxa"/>
          </w:tcPr>
          <w:p w14:paraId="568404E3" w14:textId="77777777" w:rsidR="00405617" w:rsidRPr="00EF5447" w:rsidRDefault="00405617" w:rsidP="00405617">
            <w:pPr>
              <w:pStyle w:val="TAC"/>
              <w:rPr>
                <w:lang w:eastAsia="ja-JP"/>
              </w:rPr>
            </w:pPr>
            <w:r w:rsidRPr="00EF5447">
              <w:rPr>
                <w:lang w:eastAsia="ko-KR"/>
              </w:rPr>
              <w:t>19</w:t>
            </w:r>
          </w:p>
        </w:tc>
        <w:tc>
          <w:tcPr>
            <w:tcW w:w="2971" w:type="dxa"/>
          </w:tcPr>
          <w:p w14:paraId="21BC648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05617" w:rsidRPr="00EF5447" w:rsidRDefault="00405617" w:rsidP="00405617">
            <w:pPr>
              <w:pStyle w:val="TAC"/>
            </w:pPr>
          </w:p>
        </w:tc>
        <w:tc>
          <w:tcPr>
            <w:tcW w:w="2835" w:type="dxa"/>
          </w:tcPr>
          <w:p w14:paraId="3EE1E865" w14:textId="77777777" w:rsidR="00405617" w:rsidRPr="00EF5447" w:rsidRDefault="00405617" w:rsidP="00405617">
            <w:pPr>
              <w:pStyle w:val="TAC"/>
              <w:rPr>
                <w:lang w:eastAsia="ja-JP"/>
              </w:rPr>
            </w:pPr>
            <w:r w:rsidRPr="00EF5447">
              <w:rPr>
                <w:lang w:eastAsia="ko-KR"/>
              </w:rPr>
              <w:t>21</w:t>
            </w:r>
          </w:p>
        </w:tc>
        <w:tc>
          <w:tcPr>
            <w:tcW w:w="2971" w:type="dxa"/>
          </w:tcPr>
          <w:p w14:paraId="7B9D511D"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05617" w:rsidRPr="00EF5447" w:rsidRDefault="00405617" w:rsidP="00405617">
            <w:pPr>
              <w:pStyle w:val="TAC"/>
            </w:pPr>
          </w:p>
        </w:tc>
        <w:tc>
          <w:tcPr>
            <w:tcW w:w="2835" w:type="dxa"/>
          </w:tcPr>
          <w:p w14:paraId="23FC3411" w14:textId="77777777" w:rsidR="00405617" w:rsidRPr="00EF5447" w:rsidRDefault="00405617" w:rsidP="00405617">
            <w:pPr>
              <w:pStyle w:val="TAC"/>
              <w:rPr>
                <w:lang w:eastAsia="ja-JP"/>
              </w:rPr>
            </w:pPr>
            <w:r w:rsidRPr="00EF5447">
              <w:rPr>
                <w:lang w:eastAsia="ko-KR"/>
              </w:rPr>
              <w:t>n77</w:t>
            </w:r>
          </w:p>
        </w:tc>
        <w:tc>
          <w:tcPr>
            <w:tcW w:w="2971" w:type="dxa"/>
          </w:tcPr>
          <w:p w14:paraId="1D66238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05617" w:rsidRPr="00EF5447" w:rsidRDefault="00405617" w:rsidP="00405617">
            <w:pPr>
              <w:pStyle w:val="TAC"/>
            </w:pPr>
            <w:r w:rsidRPr="00EF5447">
              <w:rPr>
                <w:lang w:eastAsia="ko-KR"/>
              </w:rPr>
              <w:t>DC_19-21_n78-n79</w:t>
            </w:r>
          </w:p>
        </w:tc>
        <w:tc>
          <w:tcPr>
            <w:tcW w:w="2835" w:type="dxa"/>
          </w:tcPr>
          <w:p w14:paraId="6512C588" w14:textId="77777777" w:rsidR="00405617" w:rsidRPr="00EF5447" w:rsidRDefault="00405617" w:rsidP="00405617">
            <w:pPr>
              <w:pStyle w:val="TAC"/>
              <w:rPr>
                <w:lang w:eastAsia="ja-JP"/>
              </w:rPr>
            </w:pPr>
            <w:r w:rsidRPr="00EF5447">
              <w:rPr>
                <w:lang w:eastAsia="ko-KR"/>
              </w:rPr>
              <w:t>19</w:t>
            </w:r>
          </w:p>
        </w:tc>
        <w:tc>
          <w:tcPr>
            <w:tcW w:w="2971" w:type="dxa"/>
          </w:tcPr>
          <w:p w14:paraId="1C30CC2C"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05617" w:rsidRPr="00EF5447" w:rsidRDefault="00405617" w:rsidP="00405617">
            <w:pPr>
              <w:pStyle w:val="TAC"/>
            </w:pPr>
          </w:p>
        </w:tc>
        <w:tc>
          <w:tcPr>
            <w:tcW w:w="2835" w:type="dxa"/>
          </w:tcPr>
          <w:p w14:paraId="4B5320A1" w14:textId="77777777" w:rsidR="00405617" w:rsidRPr="00EF5447" w:rsidRDefault="00405617" w:rsidP="00405617">
            <w:pPr>
              <w:pStyle w:val="TAC"/>
              <w:rPr>
                <w:lang w:eastAsia="ja-JP"/>
              </w:rPr>
            </w:pPr>
            <w:r w:rsidRPr="00EF5447">
              <w:rPr>
                <w:lang w:eastAsia="ko-KR"/>
              </w:rPr>
              <w:t>21</w:t>
            </w:r>
          </w:p>
        </w:tc>
        <w:tc>
          <w:tcPr>
            <w:tcW w:w="2971" w:type="dxa"/>
          </w:tcPr>
          <w:p w14:paraId="4F178FC3"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05617" w:rsidRPr="00EF5447" w:rsidRDefault="00405617" w:rsidP="00405617">
            <w:pPr>
              <w:pStyle w:val="TAC"/>
            </w:pPr>
          </w:p>
        </w:tc>
        <w:tc>
          <w:tcPr>
            <w:tcW w:w="2835" w:type="dxa"/>
          </w:tcPr>
          <w:p w14:paraId="2468B2A7" w14:textId="77777777" w:rsidR="00405617" w:rsidRPr="00EF5447" w:rsidRDefault="00405617" w:rsidP="00405617">
            <w:pPr>
              <w:pStyle w:val="TAC"/>
              <w:rPr>
                <w:lang w:eastAsia="ja-JP"/>
              </w:rPr>
            </w:pPr>
            <w:r w:rsidRPr="00EF5447">
              <w:rPr>
                <w:lang w:eastAsia="ko-KR"/>
              </w:rPr>
              <w:t>n78</w:t>
            </w:r>
          </w:p>
        </w:tc>
        <w:tc>
          <w:tcPr>
            <w:tcW w:w="2971" w:type="dxa"/>
          </w:tcPr>
          <w:p w14:paraId="5F9A7A3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05617" w:rsidRPr="00EF5447" w:rsidRDefault="00405617" w:rsidP="00405617">
            <w:pPr>
              <w:pStyle w:val="TAC"/>
            </w:pPr>
            <w:r w:rsidRPr="00EF5447">
              <w:rPr>
                <w:lang w:eastAsia="zh-TW"/>
              </w:rPr>
              <w:t>DC_19-42_n1-n77</w:t>
            </w:r>
          </w:p>
        </w:tc>
        <w:tc>
          <w:tcPr>
            <w:tcW w:w="2835" w:type="dxa"/>
          </w:tcPr>
          <w:p w14:paraId="65DD8423" w14:textId="77777777" w:rsidR="00405617" w:rsidRPr="00EF5447" w:rsidRDefault="00405617" w:rsidP="00405617">
            <w:pPr>
              <w:pStyle w:val="TAC"/>
              <w:rPr>
                <w:lang w:eastAsia="ko-KR"/>
              </w:rPr>
            </w:pPr>
            <w:r w:rsidRPr="00EF5447">
              <w:rPr>
                <w:lang w:eastAsia="zh-TW"/>
              </w:rPr>
              <w:t>19</w:t>
            </w:r>
          </w:p>
        </w:tc>
        <w:tc>
          <w:tcPr>
            <w:tcW w:w="2971" w:type="dxa"/>
          </w:tcPr>
          <w:p w14:paraId="7E2321C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05617" w:rsidRPr="00EF5447" w:rsidRDefault="00405617" w:rsidP="00405617">
            <w:pPr>
              <w:pStyle w:val="TAC"/>
            </w:pPr>
          </w:p>
        </w:tc>
        <w:tc>
          <w:tcPr>
            <w:tcW w:w="2835" w:type="dxa"/>
          </w:tcPr>
          <w:p w14:paraId="5514F3A0" w14:textId="77777777" w:rsidR="00405617" w:rsidRPr="00EF5447" w:rsidRDefault="00405617" w:rsidP="00405617">
            <w:pPr>
              <w:pStyle w:val="TAC"/>
              <w:rPr>
                <w:lang w:eastAsia="ko-KR"/>
              </w:rPr>
            </w:pPr>
            <w:r w:rsidRPr="00EF5447">
              <w:rPr>
                <w:lang w:eastAsia="zh-TW"/>
              </w:rPr>
              <w:t>42</w:t>
            </w:r>
          </w:p>
        </w:tc>
        <w:tc>
          <w:tcPr>
            <w:tcW w:w="2971" w:type="dxa"/>
          </w:tcPr>
          <w:p w14:paraId="1FD32FF2"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05617" w:rsidRPr="00EF5447" w:rsidRDefault="00405617" w:rsidP="00405617">
            <w:pPr>
              <w:pStyle w:val="TAC"/>
            </w:pPr>
          </w:p>
        </w:tc>
        <w:tc>
          <w:tcPr>
            <w:tcW w:w="2835" w:type="dxa"/>
          </w:tcPr>
          <w:p w14:paraId="4B6A7333" w14:textId="77777777" w:rsidR="00405617" w:rsidRPr="00EF5447" w:rsidRDefault="00405617" w:rsidP="00405617">
            <w:pPr>
              <w:pStyle w:val="TAC"/>
              <w:rPr>
                <w:lang w:eastAsia="ko-KR"/>
              </w:rPr>
            </w:pPr>
            <w:r w:rsidRPr="00EF5447">
              <w:rPr>
                <w:lang w:eastAsia="zh-TW"/>
              </w:rPr>
              <w:t>n1</w:t>
            </w:r>
          </w:p>
        </w:tc>
        <w:tc>
          <w:tcPr>
            <w:tcW w:w="2971" w:type="dxa"/>
          </w:tcPr>
          <w:p w14:paraId="4DD242AB"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05617" w:rsidRPr="00EF5447" w:rsidRDefault="00405617" w:rsidP="00405617">
            <w:pPr>
              <w:pStyle w:val="TAC"/>
            </w:pPr>
          </w:p>
        </w:tc>
        <w:tc>
          <w:tcPr>
            <w:tcW w:w="2835" w:type="dxa"/>
          </w:tcPr>
          <w:p w14:paraId="3F38BF23" w14:textId="77777777" w:rsidR="00405617" w:rsidRPr="00EF5447" w:rsidRDefault="00405617" w:rsidP="00405617">
            <w:pPr>
              <w:pStyle w:val="TAC"/>
              <w:rPr>
                <w:lang w:eastAsia="ko-KR"/>
              </w:rPr>
            </w:pPr>
            <w:r w:rsidRPr="00EF5447">
              <w:rPr>
                <w:lang w:eastAsia="zh-TW"/>
              </w:rPr>
              <w:t>n77</w:t>
            </w:r>
          </w:p>
        </w:tc>
        <w:tc>
          <w:tcPr>
            <w:tcW w:w="2971" w:type="dxa"/>
          </w:tcPr>
          <w:p w14:paraId="7F097927"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05617" w:rsidRPr="00EF5447" w:rsidRDefault="00405617" w:rsidP="00405617">
            <w:pPr>
              <w:pStyle w:val="TAC"/>
            </w:pPr>
            <w:r w:rsidRPr="00EF5447">
              <w:rPr>
                <w:lang w:eastAsia="zh-TW"/>
              </w:rPr>
              <w:t>DC_19-42_n1-n78</w:t>
            </w:r>
          </w:p>
        </w:tc>
        <w:tc>
          <w:tcPr>
            <w:tcW w:w="2835" w:type="dxa"/>
          </w:tcPr>
          <w:p w14:paraId="4E694EA0" w14:textId="77777777" w:rsidR="00405617" w:rsidRPr="00EF5447" w:rsidRDefault="00405617" w:rsidP="00405617">
            <w:pPr>
              <w:pStyle w:val="TAC"/>
              <w:rPr>
                <w:lang w:eastAsia="ko-KR"/>
              </w:rPr>
            </w:pPr>
            <w:r w:rsidRPr="00EF5447">
              <w:rPr>
                <w:lang w:eastAsia="zh-TW"/>
              </w:rPr>
              <w:t>19</w:t>
            </w:r>
          </w:p>
        </w:tc>
        <w:tc>
          <w:tcPr>
            <w:tcW w:w="2971" w:type="dxa"/>
          </w:tcPr>
          <w:p w14:paraId="38FA379A"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05617" w:rsidRPr="00EF5447" w:rsidRDefault="00405617" w:rsidP="00405617">
            <w:pPr>
              <w:pStyle w:val="TAC"/>
            </w:pPr>
          </w:p>
        </w:tc>
        <w:tc>
          <w:tcPr>
            <w:tcW w:w="2835" w:type="dxa"/>
          </w:tcPr>
          <w:p w14:paraId="66AF0A67" w14:textId="77777777" w:rsidR="00405617" w:rsidRPr="00EF5447" w:rsidRDefault="00405617" w:rsidP="00405617">
            <w:pPr>
              <w:pStyle w:val="TAC"/>
              <w:rPr>
                <w:lang w:eastAsia="ko-KR"/>
              </w:rPr>
            </w:pPr>
            <w:r w:rsidRPr="00EF5447">
              <w:rPr>
                <w:lang w:eastAsia="zh-TW"/>
              </w:rPr>
              <w:t>42</w:t>
            </w:r>
          </w:p>
        </w:tc>
        <w:tc>
          <w:tcPr>
            <w:tcW w:w="2971" w:type="dxa"/>
          </w:tcPr>
          <w:p w14:paraId="642EEF6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05617" w:rsidRPr="00EF5447" w:rsidRDefault="00405617" w:rsidP="00405617">
            <w:pPr>
              <w:pStyle w:val="TAC"/>
            </w:pPr>
          </w:p>
        </w:tc>
        <w:tc>
          <w:tcPr>
            <w:tcW w:w="2835" w:type="dxa"/>
          </w:tcPr>
          <w:p w14:paraId="27AE9F0B" w14:textId="77777777" w:rsidR="00405617" w:rsidRPr="00EF5447" w:rsidRDefault="00405617" w:rsidP="00405617">
            <w:pPr>
              <w:pStyle w:val="TAC"/>
              <w:rPr>
                <w:lang w:eastAsia="ko-KR"/>
              </w:rPr>
            </w:pPr>
            <w:r w:rsidRPr="00EF5447">
              <w:rPr>
                <w:lang w:eastAsia="zh-TW"/>
              </w:rPr>
              <w:t>n1</w:t>
            </w:r>
          </w:p>
        </w:tc>
        <w:tc>
          <w:tcPr>
            <w:tcW w:w="2971" w:type="dxa"/>
          </w:tcPr>
          <w:p w14:paraId="711832DF"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05617" w:rsidRPr="00EF5447" w:rsidRDefault="00405617" w:rsidP="00405617">
            <w:pPr>
              <w:pStyle w:val="TAC"/>
            </w:pPr>
          </w:p>
        </w:tc>
        <w:tc>
          <w:tcPr>
            <w:tcW w:w="2835" w:type="dxa"/>
          </w:tcPr>
          <w:p w14:paraId="5FC3DE76" w14:textId="77777777" w:rsidR="00405617" w:rsidRPr="00EF5447" w:rsidRDefault="00405617" w:rsidP="00405617">
            <w:pPr>
              <w:pStyle w:val="TAC"/>
              <w:rPr>
                <w:lang w:eastAsia="ko-KR"/>
              </w:rPr>
            </w:pPr>
            <w:r w:rsidRPr="00EF5447">
              <w:rPr>
                <w:lang w:eastAsia="zh-TW"/>
              </w:rPr>
              <w:t>n78</w:t>
            </w:r>
          </w:p>
        </w:tc>
        <w:tc>
          <w:tcPr>
            <w:tcW w:w="2971" w:type="dxa"/>
          </w:tcPr>
          <w:p w14:paraId="783A31B3"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05617" w:rsidRPr="00EF5447" w:rsidRDefault="00405617" w:rsidP="00405617">
            <w:pPr>
              <w:pStyle w:val="TAC"/>
            </w:pPr>
            <w:r w:rsidRPr="00EF5447">
              <w:rPr>
                <w:lang w:eastAsia="zh-TW"/>
              </w:rPr>
              <w:t>DC_19-42_n1-n79</w:t>
            </w:r>
          </w:p>
        </w:tc>
        <w:tc>
          <w:tcPr>
            <w:tcW w:w="2835" w:type="dxa"/>
          </w:tcPr>
          <w:p w14:paraId="22EED510" w14:textId="77777777" w:rsidR="00405617" w:rsidRPr="00EF5447" w:rsidRDefault="00405617" w:rsidP="00405617">
            <w:pPr>
              <w:pStyle w:val="TAC"/>
              <w:rPr>
                <w:lang w:eastAsia="ko-KR"/>
              </w:rPr>
            </w:pPr>
            <w:r w:rsidRPr="00EF5447">
              <w:rPr>
                <w:lang w:eastAsia="zh-TW"/>
              </w:rPr>
              <w:t>19</w:t>
            </w:r>
          </w:p>
        </w:tc>
        <w:tc>
          <w:tcPr>
            <w:tcW w:w="2971" w:type="dxa"/>
          </w:tcPr>
          <w:p w14:paraId="3F709DE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05617" w:rsidRPr="00EF5447" w:rsidRDefault="00405617" w:rsidP="00405617">
            <w:pPr>
              <w:pStyle w:val="TAC"/>
            </w:pPr>
          </w:p>
        </w:tc>
        <w:tc>
          <w:tcPr>
            <w:tcW w:w="2835" w:type="dxa"/>
          </w:tcPr>
          <w:p w14:paraId="54803F5C" w14:textId="77777777" w:rsidR="00405617" w:rsidRPr="00EF5447" w:rsidRDefault="00405617" w:rsidP="00405617">
            <w:pPr>
              <w:pStyle w:val="TAC"/>
              <w:rPr>
                <w:lang w:eastAsia="ko-KR"/>
              </w:rPr>
            </w:pPr>
            <w:r w:rsidRPr="00EF5447">
              <w:rPr>
                <w:lang w:eastAsia="zh-TW"/>
              </w:rPr>
              <w:t>42</w:t>
            </w:r>
          </w:p>
        </w:tc>
        <w:tc>
          <w:tcPr>
            <w:tcW w:w="2971" w:type="dxa"/>
          </w:tcPr>
          <w:p w14:paraId="570B8775"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05617" w:rsidRPr="00EF5447" w:rsidRDefault="00405617" w:rsidP="00405617">
            <w:pPr>
              <w:pStyle w:val="TAC"/>
            </w:pPr>
          </w:p>
        </w:tc>
        <w:tc>
          <w:tcPr>
            <w:tcW w:w="2835" w:type="dxa"/>
          </w:tcPr>
          <w:p w14:paraId="0C49363B" w14:textId="77777777" w:rsidR="00405617" w:rsidRPr="00EF5447" w:rsidRDefault="00405617" w:rsidP="00405617">
            <w:pPr>
              <w:pStyle w:val="TAC"/>
              <w:rPr>
                <w:lang w:eastAsia="ko-KR"/>
              </w:rPr>
            </w:pPr>
            <w:r w:rsidRPr="00EF5447">
              <w:rPr>
                <w:lang w:eastAsia="zh-TW"/>
              </w:rPr>
              <w:t>n1</w:t>
            </w:r>
          </w:p>
        </w:tc>
        <w:tc>
          <w:tcPr>
            <w:tcW w:w="2971" w:type="dxa"/>
          </w:tcPr>
          <w:p w14:paraId="6FB2362B"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05617" w:rsidRPr="00EF5447" w:rsidRDefault="00405617" w:rsidP="00405617">
            <w:pPr>
              <w:pStyle w:val="TAC"/>
            </w:pPr>
            <w:r w:rsidRPr="00EF5447">
              <w:rPr>
                <w:lang w:eastAsia="ko-KR"/>
              </w:rPr>
              <w:t>DC_19-42_n77-n79</w:t>
            </w:r>
          </w:p>
        </w:tc>
        <w:tc>
          <w:tcPr>
            <w:tcW w:w="2835" w:type="dxa"/>
          </w:tcPr>
          <w:p w14:paraId="206F63EA" w14:textId="77777777" w:rsidR="00405617" w:rsidRPr="00EF5447" w:rsidRDefault="00405617" w:rsidP="00405617">
            <w:pPr>
              <w:pStyle w:val="TAC"/>
              <w:rPr>
                <w:lang w:eastAsia="ja-JP"/>
              </w:rPr>
            </w:pPr>
            <w:r w:rsidRPr="00EF5447">
              <w:rPr>
                <w:lang w:eastAsia="ko-KR"/>
              </w:rPr>
              <w:t>19</w:t>
            </w:r>
          </w:p>
        </w:tc>
        <w:tc>
          <w:tcPr>
            <w:tcW w:w="2971" w:type="dxa"/>
          </w:tcPr>
          <w:p w14:paraId="6C58C61F"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05617" w:rsidRPr="00EF5447" w:rsidRDefault="00405617" w:rsidP="00405617">
            <w:pPr>
              <w:pStyle w:val="TAC"/>
            </w:pPr>
          </w:p>
        </w:tc>
        <w:tc>
          <w:tcPr>
            <w:tcW w:w="2835" w:type="dxa"/>
          </w:tcPr>
          <w:p w14:paraId="71EA41D0" w14:textId="77777777" w:rsidR="00405617" w:rsidRPr="00EF5447" w:rsidRDefault="00405617" w:rsidP="00405617">
            <w:pPr>
              <w:pStyle w:val="TAC"/>
              <w:rPr>
                <w:lang w:eastAsia="ja-JP"/>
              </w:rPr>
            </w:pPr>
            <w:r w:rsidRPr="00EF5447">
              <w:rPr>
                <w:lang w:eastAsia="ko-KR"/>
              </w:rPr>
              <w:t>42</w:t>
            </w:r>
          </w:p>
        </w:tc>
        <w:tc>
          <w:tcPr>
            <w:tcW w:w="2971" w:type="dxa"/>
          </w:tcPr>
          <w:p w14:paraId="42EBB954"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05617" w:rsidRPr="00EF5447" w:rsidRDefault="00405617" w:rsidP="00405617">
            <w:pPr>
              <w:pStyle w:val="TAC"/>
            </w:pPr>
          </w:p>
        </w:tc>
        <w:tc>
          <w:tcPr>
            <w:tcW w:w="2835" w:type="dxa"/>
          </w:tcPr>
          <w:p w14:paraId="4A0B278C" w14:textId="77777777" w:rsidR="00405617" w:rsidRPr="00EF5447" w:rsidRDefault="00405617" w:rsidP="00405617">
            <w:pPr>
              <w:pStyle w:val="TAC"/>
              <w:rPr>
                <w:lang w:eastAsia="ja-JP"/>
              </w:rPr>
            </w:pPr>
            <w:r w:rsidRPr="00EF5447">
              <w:rPr>
                <w:lang w:eastAsia="ko-KR"/>
              </w:rPr>
              <w:t>n77</w:t>
            </w:r>
          </w:p>
        </w:tc>
        <w:tc>
          <w:tcPr>
            <w:tcW w:w="2971" w:type="dxa"/>
          </w:tcPr>
          <w:p w14:paraId="28F914E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05617" w:rsidRPr="00EF5447" w:rsidRDefault="00405617" w:rsidP="00405617">
            <w:pPr>
              <w:pStyle w:val="TAC"/>
            </w:pPr>
            <w:r w:rsidRPr="00EF5447">
              <w:rPr>
                <w:lang w:eastAsia="ko-KR"/>
              </w:rPr>
              <w:t>DC_19-42_n78-n79</w:t>
            </w:r>
          </w:p>
        </w:tc>
        <w:tc>
          <w:tcPr>
            <w:tcW w:w="2835" w:type="dxa"/>
          </w:tcPr>
          <w:p w14:paraId="74B3BB7A" w14:textId="77777777" w:rsidR="00405617" w:rsidRPr="00EF5447" w:rsidRDefault="00405617" w:rsidP="00405617">
            <w:pPr>
              <w:pStyle w:val="TAC"/>
              <w:rPr>
                <w:lang w:eastAsia="ja-JP"/>
              </w:rPr>
            </w:pPr>
            <w:r w:rsidRPr="00EF5447">
              <w:rPr>
                <w:lang w:eastAsia="ko-KR"/>
              </w:rPr>
              <w:t>19</w:t>
            </w:r>
          </w:p>
        </w:tc>
        <w:tc>
          <w:tcPr>
            <w:tcW w:w="2971" w:type="dxa"/>
          </w:tcPr>
          <w:p w14:paraId="2E2C2A4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05617" w:rsidRPr="00EF5447" w:rsidRDefault="00405617" w:rsidP="00405617">
            <w:pPr>
              <w:pStyle w:val="TAC"/>
            </w:pPr>
          </w:p>
        </w:tc>
        <w:tc>
          <w:tcPr>
            <w:tcW w:w="2835" w:type="dxa"/>
          </w:tcPr>
          <w:p w14:paraId="68A66142" w14:textId="77777777" w:rsidR="00405617" w:rsidRPr="00EF5447" w:rsidRDefault="00405617" w:rsidP="00405617">
            <w:pPr>
              <w:pStyle w:val="TAC"/>
              <w:rPr>
                <w:lang w:eastAsia="ja-JP"/>
              </w:rPr>
            </w:pPr>
            <w:r w:rsidRPr="00EF5447">
              <w:rPr>
                <w:lang w:eastAsia="ko-KR"/>
              </w:rPr>
              <w:t>42</w:t>
            </w:r>
          </w:p>
        </w:tc>
        <w:tc>
          <w:tcPr>
            <w:tcW w:w="2971" w:type="dxa"/>
          </w:tcPr>
          <w:p w14:paraId="51EE04EE"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05617" w:rsidRPr="00EF5447" w:rsidRDefault="00405617" w:rsidP="00405617">
            <w:pPr>
              <w:pStyle w:val="TAC"/>
            </w:pPr>
          </w:p>
        </w:tc>
        <w:tc>
          <w:tcPr>
            <w:tcW w:w="2835" w:type="dxa"/>
          </w:tcPr>
          <w:p w14:paraId="1F47B50F" w14:textId="77777777" w:rsidR="00405617" w:rsidRPr="00EF5447" w:rsidRDefault="00405617" w:rsidP="00405617">
            <w:pPr>
              <w:pStyle w:val="TAC"/>
              <w:rPr>
                <w:lang w:eastAsia="ja-JP"/>
              </w:rPr>
            </w:pPr>
            <w:r w:rsidRPr="00EF5447">
              <w:rPr>
                <w:lang w:eastAsia="ko-KR"/>
              </w:rPr>
              <w:t>n78</w:t>
            </w:r>
          </w:p>
        </w:tc>
        <w:tc>
          <w:tcPr>
            <w:tcW w:w="2971" w:type="dxa"/>
          </w:tcPr>
          <w:p w14:paraId="1CF9BD2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05617" w:rsidRPr="00EF5447" w:rsidRDefault="00405617" w:rsidP="00405617">
            <w:pPr>
              <w:pStyle w:val="TAC"/>
            </w:pPr>
            <w:r>
              <w:t>DC_20-28-32</w:t>
            </w:r>
            <w:r w:rsidRPr="00940479">
              <w:t>_n</w:t>
            </w:r>
            <w:r>
              <w:t>1</w:t>
            </w:r>
          </w:p>
        </w:tc>
        <w:tc>
          <w:tcPr>
            <w:tcW w:w="2835" w:type="dxa"/>
          </w:tcPr>
          <w:p w14:paraId="79A0702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1AFC089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05617" w:rsidRPr="00EF5447" w:rsidRDefault="00405617" w:rsidP="00405617">
            <w:pPr>
              <w:pStyle w:val="TAC"/>
            </w:pPr>
          </w:p>
        </w:tc>
        <w:tc>
          <w:tcPr>
            <w:tcW w:w="2835" w:type="dxa"/>
          </w:tcPr>
          <w:p w14:paraId="2186FC2C"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284EE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05617" w:rsidRPr="00EF5447" w:rsidRDefault="00405617" w:rsidP="00405617">
            <w:pPr>
              <w:pStyle w:val="TAC"/>
            </w:pPr>
          </w:p>
        </w:tc>
        <w:tc>
          <w:tcPr>
            <w:tcW w:w="2835" w:type="dxa"/>
          </w:tcPr>
          <w:p w14:paraId="3A15EDF0" w14:textId="77777777" w:rsidR="00405617" w:rsidRPr="00EF5447" w:rsidRDefault="00405617" w:rsidP="00405617">
            <w:pPr>
              <w:pStyle w:val="TAC"/>
              <w:rPr>
                <w:lang w:eastAsia="ja-JP"/>
              </w:rPr>
            </w:pPr>
            <w:r>
              <w:rPr>
                <w:rFonts w:cs="Arial"/>
                <w:lang w:eastAsia="ja-JP"/>
              </w:rPr>
              <w:t>n1</w:t>
            </w:r>
          </w:p>
        </w:tc>
        <w:tc>
          <w:tcPr>
            <w:tcW w:w="2971" w:type="dxa"/>
          </w:tcPr>
          <w:p w14:paraId="7655EA2C"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05617" w:rsidRPr="00EF5447" w:rsidRDefault="00405617" w:rsidP="00405617">
            <w:pPr>
              <w:pStyle w:val="TAC"/>
            </w:pPr>
            <w:r>
              <w:t>DC_20-28-32</w:t>
            </w:r>
            <w:r w:rsidRPr="00940479">
              <w:t>_n</w:t>
            </w:r>
            <w:r>
              <w:rPr>
                <w:lang w:val="fi-FI"/>
              </w:rPr>
              <w:t>3</w:t>
            </w:r>
          </w:p>
        </w:tc>
        <w:tc>
          <w:tcPr>
            <w:tcW w:w="2835" w:type="dxa"/>
          </w:tcPr>
          <w:p w14:paraId="030DE625"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4742DE2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05617" w:rsidRPr="00EF5447" w:rsidRDefault="00405617" w:rsidP="00405617">
            <w:pPr>
              <w:pStyle w:val="TAC"/>
            </w:pPr>
          </w:p>
        </w:tc>
        <w:tc>
          <w:tcPr>
            <w:tcW w:w="2835" w:type="dxa"/>
          </w:tcPr>
          <w:p w14:paraId="4E465B46"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7C286298"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05617" w:rsidRPr="00EF5447" w:rsidRDefault="00405617" w:rsidP="00405617">
            <w:pPr>
              <w:pStyle w:val="TAC"/>
            </w:pPr>
          </w:p>
        </w:tc>
        <w:tc>
          <w:tcPr>
            <w:tcW w:w="2835" w:type="dxa"/>
          </w:tcPr>
          <w:p w14:paraId="3823A8E2" w14:textId="77777777" w:rsidR="00405617" w:rsidRPr="00EF5447" w:rsidRDefault="00405617" w:rsidP="00405617">
            <w:pPr>
              <w:pStyle w:val="TAC"/>
              <w:rPr>
                <w:lang w:eastAsia="ja-JP"/>
              </w:rPr>
            </w:pPr>
            <w:r>
              <w:rPr>
                <w:rFonts w:cs="Arial"/>
                <w:lang w:eastAsia="ja-JP"/>
              </w:rPr>
              <w:t>n3</w:t>
            </w:r>
          </w:p>
        </w:tc>
        <w:tc>
          <w:tcPr>
            <w:tcW w:w="2971" w:type="dxa"/>
          </w:tcPr>
          <w:p w14:paraId="4B12C0D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05617" w:rsidRPr="00EF5447" w:rsidRDefault="00405617" w:rsidP="00405617">
            <w:pPr>
              <w:pStyle w:val="TAC"/>
            </w:pPr>
            <w:r>
              <w:t>DC_20-28-38</w:t>
            </w:r>
            <w:r w:rsidRPr="00940479">
              <w:t>_n</w:t>
            </w:r>
            <w:r>
              <w:t>1</w:t>
            </w:r>
          </w:p>
        </w:tc>
        <w:tc>
          <w:tcPr>
            <w:tcW w:w="2835" w:type="dxa"/>
            <w:vAlign w:val="center"/>
          </w:tcPr>
          <w:p w14:paraId="1AB605BE" w14:textId="77777777" w:rsidR="00405617" w:rsidRPr="00EF5447" w:rsidRDefault="00405617" w:rsidP="00405617">
            <w:pPr>
              <w:pStyle w:val="TAC"/>
              <w:rPr>
                <w:lang w:eastAsia="ja-JP"/>
              </w:rPr>
            </w:pPr>
            <w:r>
              <w:rPr>
                <w:rFonts w:cs="Arial"/>
                <w:lang w:eastAsia="ja-JP"/>
              </w:rPr>
              <w:t>20</w:t>
            </w:r>
          </w:p>
        </w:tc>
        <w:tc>
          <w:tcPr>
            <w:tcW w:w="2971" w:type="dxa"/>
            <w:vAlign w:val="center"/>
          </w:tcPr>
          <w:p w14:paraId="540711E1"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05617" w:rsidRPr="00EF5447" w:rsidRDefault="00405617" w:rsidP="00405617">
            <w:pPr>
              <w:pStyle w:val="TAC"/>
            </w:pPr>
          </w:p>
        </w:tc>
        <w:tc>
          <w:tcPr>
            <w:tcW w:w="2835" w:type="dxa"/>
            <w:vAlign w:val="center"/>
          </w:tcPr>
          <w:p w14:paraId="61F16640" w14:textId="77777777" w:rsidR="00405617" w:rsidRPr="00EF5447" w:rsidRDefault="00405617" w:rsidP="00405617">
            <w:pPr>
              <w:pStyle w:val="TAC"/>
              <w:rPr>
                <w:lang w:eastAsia="ja-JP"/>
              </w:rPr>
            </w:pPr>
            <w:r>
              <w:rPr>
                <w:rFonts w:cs="Arial"/>
                <w:lang w:eastAsia="ja-JP"/>
              </w:rPr>
              <w:t>28</w:t>
            </w:r>
          </w:p>
        </w:tc>
        <w:tc>
          <w:tcPr>
            <w:tcW w:w="2971" w:type="dxa"/>
            <w:vAlign w:val="center"/>
          </w:tcPr>
          <w:p w14:paraId="04EC989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05617" w:rsidRPr="00EF5447" w:rsidRDefault="00405617" w:rsidP="00405617">
            <w:pPr>
              <w:pStyle w:val="TAC"/>
            </w:pPr>
          </w:p>
        </w:tc>
        <w:tc>
          <w:tcPr>
            <w:tcW w:w="2835" w:type="dxa"/>
            <w:vAlign w:val="center"/>
          </w:tcPr>
          <w:p w14:paraId="676533FD" w14:textId="77777777" w:rsidR="00405617" w:rsidRPr="00EF5447" w:rsidRDefault="00405617" w:rsidP="00405617">
            <w:pPr>
              <w:pStyle w:val="TAC"/>
              <w:rPr>
                <w:lang w:eastAsia="ja-JP"/>
              </w:rPr>
            </w:pPr>
            <w:r>
              <w:rPr>
                <w:rFonts w:cs="Arial"/>
                <w:lang w:eastAsia="ja-JP"/>
              </w:rPr>
              <w:t>38</w:t>
            </w:r>
          </w:p>
        </w:tc>
        <w:tc>
          <w:tcPr>
            <w:tcW w:w="2971" w:type="dxa"/>
            <w:vAlign w:val="center"/>
          </w:tcPr>
          <w:p w14:paraId="30885AEF"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05617" w:rsidRPr="00EF5447" w:rsidRDefault="00405617" w:rsidP="00405617">
            <w:pPr>
              <w:pStyle w:val="TAC"/>
            </w:pPr>
          </w:p>
        </w:tc>
        <w:tc>
          <w:tcPr>
            <w:tcW w:w="2835" w:type="dxa"/>
            <w:vAlign w:val="center"/>
          </w:tcPr>
          <w:p w14:paraId="27E05D39" w14:textId="77777777" w:rsidR="00405617" w:rsidRPr="00EF5447" w:rsidRDefault="00405617" w:rsidP="00405617">
            <w:pPr>
              <w:pStyle w:val="TAC"/>
              <w:rPr>
                <w:lang w:eastAsia="ja-JP"/>
              </w:rPr>
            </w:pPr>
            <w:r>
              <w:rPr>
                <w:rFonts w:cs="Arial"/>
                <w:lang w:eastAsia="ja-JP"/>
              </w:rPr>
              <w:t>n1</w:t>
            </w:r>
          </w:p>
        </w:tc>
        <w:tc>
          <w:tcPr>
            <w:tcW w:w="2971" w:type="dxa"/>
            <w:vAlign w:val="center"/>
          </w:tcPr>
          <w:p w14:paraId="65652D05" w14:textId="77777777" w:rsidR="00405617" w:rsidRPr="00EF5447" w:rsidRDefault="00405617" w:rsidP="00405617">
            <w:pPr>
              <w:pStyle w:val="TAC"/>
              <w:rPr>
                <w:lang w:eastAsia="ja-JP"/>
              </w:rPr>
            </w:pPr>
            <w:r>
              <w:rPr>
                <w:rFonts w:eastAsia="Malgun Gothic" w:cs="Arial"/>
                <w:lang w:eastAsia="ko-KR"/>
              </w:rPr>
              <w:t>0.5</w:t>
            </w:r>
          </w:p>
        </w:tc>
      </w:tr>
      <w:tr w:rsidR="00405617"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05617" w:rsidRPr="00EF5447" w:rsidRDefault="00405617" w:rsidP="00405617">
            <w:pPr>
              <w:pStyle w:val="TAC"/>
            </w:pPr>
            <w:r>
              <w:rPr>
                <w:rFonts w:cs="Arial"/>
              </w:rPr>
              <w:t>DC_20-32_n1-n28</w:t>
            </w:r>
          </w:p>
        </w:tc>
        <w:tc>
          <w:tcPr>
            <w:tcW w:w="2835" w:type="dxa"/>
            <w:vAlign w:val="center"/>
          </w:tcPr>
          <w:p w14:paraId="600A4E10" w14:textId="77777777" w:rsidR="00405617" w:rsidRDefault="00405617" w:rsidP="00405617">
            <w:pPr>
              <w:pStyle w:val="TAC"/>
              <w:rPr>
                <w:rFonts w:cs="Arial"/>
                <w:lang w:eastAsia="ja-JP"/>
              </w:rPr>
            </w:pPr>
            <w:r>
              <w:rPr>
                <w:rFonts w:cs="Arial"/>
                <w:lang w:val="x-none" w:eastAsia="zh-CN"/>
              </w:rPr>
              <w:t>n1</w:t>
            </w:r>
          </w:p>
        </w:tc>
        <w:tc>
          <w:tcPr>
            <w:tcW w:w="2971" w:type="dxa"/>
          </w:tcPr>
          <w:p w14:paraId="0661AE28" w14:textId="77777777" w:rsidR="00405617" w:rsidRDefault="00405617" w:rsidP="00405617">
            <w:pPr>
              <w:pStyle w:val="TAC"/>
              <w:rPr>
                <w:rFonts w:eastAsia="Malgun Gothic" w:cs="Arial"/>
                <w:lang w:eastAsia="ko-KR"/>
              </w:rPr>
            </w:pPr>
            <w:r>
              <w:rPr>
                <w:rFonts w:cs="Arial"/>
                <w:lang w:val="x-none" w:eastAsia="zh-CN"/>
              </w:rPr>
              <w:t>0.3</w:t>
            </w:r>
          </w:p>
        </w:tc>
      </w:tr>
      <w:tr w:rsidR="00405617"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05617" w:rsidRPr="00EF5447" w:rsidRDefault="00405617" w:rsidP="00405617">
            <w:pPr>
              <w:pStyle w:val="TAC"/>
            </w:pPr>
          </w:p>
        </w:tc>
        <w:tc>
          <w:tcPr>
            <w:tcW w:w="2835" w:type="dxa"/>
            <w:vAlign w:val="center"/>
          </w:tcPr>
          <w:p w14:paraId="161F122B" w14:textId="77777777" w:rsidR="00405617" w:rsidRDefault="00405617" w:rsidP="00405617">
            <w:pPr>
              <w:pStyle w:val="TAC"/>
              <w:rPr>
                <w:rFonts w:cs="Arial"/>
                <w:lang w:eastAsia="ja-JP"/>
              </w:rPr>
            </w:pPr>
            <w:r>
              <w:rPr>
                <w:rFonts w:cs="Arial"/>
                <w:lang w:val="x-none" w:eastAsia="zh-CN"/>
              </w:rPr>
              <w:t>20</w:t>
            </w:r>
          </w:p>
        </w:tc>
        <w:tc>
          <w:tcPr>
            <w:tcW w:w="2971" w:type="dxa"/>
          </w:tcPr>
          <w:p w14:paraId="4108C6B3"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05617" w:rsidRPr="00EF5447" w:rsidRDefault="00405617" w:rsidP="00405617">
            <w:pPr>
              <w:pStyle w:val="TAC"/>
            </w:pPr>
          </w:p>
        </w:tc>
        <w:tc>
          <w:tcPr>
            <w:tcW w:w="2835" w:type="dxa"/>
            <w:vAlign w:val="center"/>
          </w:tcPr>
          <w:p w14:paraId="70A5DEF5" w14:textId="77777777" w:rsidR="00405617" w:rsidRDefault="00405617" w:rsidP="00405617">
            <w:pPr>
              <w:pStyle w:val="TAC"/>
              <w:rPr>
                <w:rFonts w:cs="Arial"/>
                <w:lang w:eastAsia="ja-JP"/>
              </w:rPr>
            </w:pPr>
            <w:r>
              <w:rPr>
                <w:rFonts w:cs="Arial"/>
                <w:lang w:val="x-none" w:eastAsia="zh-CN"/>
              </w:rPr>
              <w:t>n28</w:t>
            </w:r>
          </w:p>
        </w:tc>
        <w:tc>
          <w:tcPr>
            <w:tcW w:w="2971" w:type="dxa"/>
          </w:tcPr>
          <w:p w14:paraId="26675258"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05617" w:rsidRPr="00EF5447" w:rsidRDefault="00405617" w:rsidP="00405617">
            <w:pPr>
              <w:pStyle w:val="TAC"/>
            </w:pPr>
            <w:r>
              <w:t>DC_20-32-38</w:t>
            </w:r>
            <w:r w:rsidRPr="00940479">
              <w:t>_n</w:t>
            </w:r>
            <w:r>
              <w:t>1</w:t>
            </w:r>
          </w:p>
        </w:tc>
        <w:tc>
          <w:tcPr>
            <w:tcW w:w="2835" w:type="dxa"/>
          </w:tcPr>
          <w:p w14:paraId="2405DC04" w14:textId="77777777" w:rsidR="00405617" w:rsidRPr="00EF5447" w:rsidRDefault="00405617" w:rsidP="00405617">
            <w:pPr>
              <w:pStyle w:val="TAC"/>
              <w:rPr>
                <w:lang w:eastAsia="ja-JP"/>
              </w:rPr>
            </w:pPr>
            <w:r>
              <w:rPr>
                <w:rFonts w:cs="Arial"/>
                <w:lang w:eastAsia="ja-JP"/>
              </w:rPr>
              <w:t>20</w:t>
            </w:r>
          </w:p>
        </w:tc>
        <w:tc>
          <w:tcPr>
            <w:tcW w:w="2971" w:type="dxa"/>
          </w:tcPr>
          <w:p w14:paraId="0FD65DDF"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05617" w:rsidRPr="00EF5447" w:rsidRDefault="00405617" w:rsidP="00405617">
            <w:pPr>
              <w:pStyle w:val="TAC"/>
            </w:pPr>
          </w:p>
        </w:tc>
        <w:tc>
          <w:tcPr>
            <w:tcW w:w="2835" w:type="dxa"/>
          </w:tcPr>
          <w:p w14:paraId="6FF6BC36" w14:textId="77777777" w:rsidR="00405617" w:rsidRPr="00EF5447" w:rsidRDefault="00405617" w:rsidP="00405617">
            <w:pPr>
              <w:pStyle w:val="TAC"/>
              <w:rPr>
                <w:lang w:eastAsia="ja-JP"/>
              </w:rPr>
            </w:pPr>
            <w:r>
              <w:rPr>
                <w:rFonts w:cs="Arial"/>
                <w:lang w:eastAsia="ja-JP"/>
              </w:rPr>
              <w:t>38</w:t>
            </w:r>
          </w:p>
        </w:tc>
        <w:tc>
          <w:tcPr>
            <w:tcW w:w="2971" w:type="dxa"/>
          </w:tcPr>
          <w:p w14:paraId="679F4BE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05617" w:rsidRPr="00EF5447" w:rsidRDefault="00405617" w:rsidP="00405617">
            <w:pPr>
              <w:pStyle w:val="TAC"/>
            </w:pPr>
          </w:p>
        </w:tc>
        <w:tc>
          <w:tcPr>
            <w:tcW w:w="2835" w:type="dxa"/>
          </w:tcPr>
          <w:p w14:paraId="64444E04" w14:textId="77777777" w:rsidR="00405617" w:rsidRPr="00EF5447" w:rsidRDefault="00405617" w:rsidP="00405617">
            <w:pPr>
              <w:pStyle w:val="TAC"/>
              <w:rPr>
                <w:lang w:eastAsia="ja-JP"/>
              </w:rPr>
            </w:pPr>
            <w:r>
              <w:rPr>
                <w:rFonts w:cs="Arial"/>
                <w:lang w:eastAsia="ja-JP"/>
              </w:rPr>
              <w:t>n1</w:t>
            </w:r>
          </w:p>
        </w:tc>
        <w:tc>
          <w:tcPr>
            <w:tcW w:w="2971" w:type="dxa"/>
          </w:tcPr>
          <w:p w14:paraId="2B71EC6F"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05617" w:rsidRPr="00EF5447" w:rsidRDefault="00405617" w:rsidP="004056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05617" w:rsidRDefault="00405617" w:rsidP="00405617">
            <w:pPr>
              <w:pStyle w:val="TAC"/>
              <w:rPr>
                <w:rFonts w:cs="Arial"/>
                <w:lang w:eastAsia="ja-JP"/>
              </w:rPr>
            </w:pPr>
            <w:r>
              <w:rPr>
                <w:lang w:eastAsia="zh-CN"/>
              </w:rPr>
              <w:t>20</w:t>
            </w:r>
          </w:p>
        </w:tc>
        <w:tc>
          <w:tcPr>
            <w:tcW w:w="2971" w:type="dxa"/>
          </w:tcPr>
          <w:p w14:paraId="5BC161FC"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6</w:t>
            </w:r>
          </w:p>
        </w:tc>
      </w:tr>
      <w:tr w:rsidR="00405617"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05617" w:rsidRPr="00EF5447" w:rsidRDefault="00405617" w:rsidP="00405617">
            <w:pPr>
              <w:pStyle w:val="TAC"/>
            </w:pPr>
          </w:p>
        </w:tc>
        <w:tc>
          <w:tcPr>
            <w:tcW w:w="2835" w:type="dxa"/>
          </w:tcPr>
          <w:p w14:paraId="339BA27F" w14:textId="77777777" w:rsidR="00405617" w:rsidRDefault="00405617" w:rsidP="00405617">
            <w:pPr>
              <w:pStyle w:val="TAC"/>
              <w:rPr>
                <w:rFonts w:cs="Arial"/>
                <w:lang w:eastAsia="ja-JP"/>
              </w:rPr>
            </w:pPr>
            <w:r>
              <w:rPr>
                <w:rFonts w:eastAsia="Malgun Gothic"/>
                <w:lang w:val="x-none" w:eastAsia="ko-KR"/>
              </w:rPr>
              <w:t>38</w:t>
            </w:r>
          </w:p>
        </w:tc>
        <w:tc>
          <w:tcPr>
            <w:tcW w:w="2971" w:type="dxa"/>
          </w:tcPr>
          <w:p w14:paraId="74B5A3C5"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5</w:t>
            </w:r>
          </w:p>
        </w:tc>
      </w:tr>
      <w:tr w:rsidR="00405617"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05617" w:rsidRPr="00EF5447" w:rsidRDefault="00405617" w:rsidP="00405617">
            <w:pPr>
              <w:pStyle w:val="TAC"/>
            </w:pPr>
          </w:p>
        </w:tc>
        <w:tc>
          <w:tcPr>
            <w:tcW w:w="2835" w:type="dxa"/>
          </w:tcPr>
          <w:p w14:paraId="165CE5F0" w14:textId="77777777" w:rsidR="00405617" w:rsidRDefault="00405617" w:rsidP="00405617">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05617" w:rsidRDefault="00405617" w:rsidP="00405617">
            <w:pPr>
              <w:pStyle w:val="TAC"/>
              <w:rPr>
                <w:rFonts w:eastAsia="Malgun Gothic" w:cs="Arial"/>
                <w:lang w:eastAsia="ko-KR"/>
              </w:rPr>
            </w:pPr>
            <w:r>
              <w:rPr>
                <w:rFonts w:eastAsia="Malgun Gothic"/>
                <w:lang w:val="x-none" w:eastAsia="ko-KR"/>
              </w:rPr>
              <w:t>0.6</w:t>
            </w:r>
          </w:p>
        </w:tc>
      </w:tr>
      <w:tr w:rsidR="00405617"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05617" w:rsidRPr="00EF5447" w:rsidRDefault="00405617" w:rsidP="00405617">
            <w:pPr>
              <w:pStyle w:val="TAC"/>
            </w:pPr>
          </w:p>
        </w:tc>
        <w:tc>
          <w:tcPr>
            <w:tcW w:w="2835" w:type="dxa"/>
          </w:tcPr>
          <w:p w14:paraId="231AAB07" w14:textId="77777777" w:rsidR="00405617" w:rsidRDefault="00405617" w:rsidP="00405617">
            <w:pPr>
              <w:pStyle w:val="TAC"/>
              <w:rPr>
                <w:rFonts w:cs="Arial"/>
                <w:lang w:eastAsia="ja-JP"/>
              </w:rPr>
            </w:pPr>
            <w:r>
              <w:rPr>
                <w:rFonts w:eastAsia="Malgun Gothic"/>
                <w:lang w:val="x-none" w:eastAsia="ko-KR"/>
              </w:rPr>
              <w:t>n78</w:t>
            </w:r>
          </w:p>
        </w:tc>
        <w:tc>
          <w:tcPr>
            <w:tcW w:w="2971" w:type="dxa"/>
          </w:tcPr>
          <w:p w14:paraId="511FFF03" w14:textId="77777777" w:rsidR="00405617" w:rsidRDefault="00405617" w:rsidP="00405617">
            <w:pPr>
              <w:pStyle w:val="TAC"/>
              <w:rPr>
                <w:rFonts w:eastAsia="Malgun Gothic" w:cs="Arial"/>
                <w:lang w:eastAsia="ko-KR"/>
              </w:rPr>
            </w:pPr>
            <w:r>
              <w:rPr>
                <w:rFonts w:eastAsia="Malgun Gothic"/>
                <w:lang w:val="x-none" w:eastAsia="ko-KR"/>
              </w:rPr>
              <w:t>0.8</w:t>
            </w:r>
          </w:p>
        </w:tc>
      </w:tr>
      <w:tr w:rsidR="00405617"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05617" w:rsidRPr="00EF5447" w:rsidRDefault="00405617" w:rsidP="00405617">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05617" w:rsidRPr="00EF5447" w:rsidRDefault="00405617" w:rsidP="00405617">
            <w:pPr>
              <w:pStyle w:val="TAC"/>
              <w:rPr>
                <w:lang w:eastAsia="ja-JP"/>
              </w:rPr>
            </w:pPr>
            <w:r>
              <w:rPr>
                <w:lang w:val="en-US" w:eastAsia="ja-JP"/>
              </w:rPr>
              <w:t>21</w:t>
            </w:r>
          </w:p>
        </w:tc>
        <w:tc>
          <w:tcPr>
            <w:tcW w:w="2971" w:type="dxa"/>
            <w:vAlign w:val="center"/>
          </w:tcPr>
          <w:p w14:paraId="177B9F6B"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05617" w:rsidRPr="00EF5447" w:rsidRDefault="00405617" w:rsidP="00405617">
            <w:pPr>
              <w:pStyle w:val="TAC"/>
            </w:pPr>
          </w:p>
        </w:tc>
        <w:tc>
          <w:tcPr>
            <w:tcW w:w="2835" w:type="dxa"/>
            <w:vAlign w:val="center"/>
          </w:tcPr>
          <w:p w14:paraId="5D51C242"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2496417C"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05617" w:rsidRPr="00EF5447" w:rsidRDefault="00405617" w:rsidP="00405617">
            <w:pPr>
              <w:pStyle w:val="TAC"/>
            </w:pPr>
          </w:p>
        </w:tc>
        <w:tc>
          <w:tcPr>
            <w:tcW w:w="2835" w:type="dxa"/>
            <w:vAlign w:val="center"/>
          </w:tcPr>
          <w:p w14:paraId="5F6F04D6" w14:textId="77777777" w:rsidR="00405617" w:rsidRPr="00EF5447" w:rsidRDefault="00405617" w:rsidP="00405617">
            <w:pPr>
              <w:pStyle w:val="TAC"/>
              <w:rPr>
                <w:lang w:eastAsia="ja-JP"/>
              </w:rPr>
            </w:pPr>
            <w:r>
              <w:rPr>
                <w:lang w:val="en-US" w:eastAsia="ja-JP"/>
              </w:rPr>
              <w:t>n77</w:t>
            </w:r>
          </w:p>
        </w:tc>
        <w:tc>
          <w:tcPr>
            <w:tcW w:w="2971" w:type="dxa"/>
            <w:vAlign w:val="center"/>
          </w:tcPr>
          <w:p w14:paraId="41197DE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05617" w:rsidRPr="00EF5447" w:rsidRDefault="00405617" w:rsidP="00405617">
            <w:pPr>
              <w:pStyle w:val="TAC"/>
            </w:pPr>
          </w:p>
        </w:tc>
        <w:tc>
          <w:tcPr>
            <w:tcW w:w="2835" w:type="dxa"/>
            <w:vAlign w:val="center"/>
          </w:tcPr>
          <w:p w14:paraId="69E263A1" w14:textId="77777777" w:rsidR="00405617" w:rsidRPr="00EF5447" w:rsidRDefault="00405617" w:rsidP="00405617">
            <w:pPr>
              <w:pStyle w:val="TAC"/>
              <w:rPr>
                <w:lang w:eastAsia="ja-JP"/>
              </w:rPr>
            </w:pPr>
            <w:r>
              <w:rPr>
                <w:lang w:val="en-US" w:eastAsia="ja-JP"/>
              </w:rPr>
              <w:t>n79</w:t>
            </w:r>
          </w:p>
        </w:tc>
        <w:tc>
          <w:tcPr>
            <w:tcW w:w="2971" w:type="dxa"/>
          </w:tcPr>
          <w:p w14:paraId="2D1502C9"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05617" w:rsidRPr="00EF5447" w:rsidRDefault="00405617" w:rsidP="00405617">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05617" w:rsidRPr="00EF5447" w:rsidRDefault="00405617" w:rsidP="00405617">
            <w:pPr>
              <w:pStyle w:val="TAC"/>
              <w:rPr>
                <w:lang w:eastAsia="ja-JP"/>
              </w:rPr>
            </w:pPr>
            <w:r>
              <w:rPr>
                <w:lang w:val="en-US" w:eastAsia="ja-JP"/>
              </w:rPr>
              <w:t>21</w:t>
            </w:r>
          </w:p>
        </w:tc>
        <w:tc>
          <w:tcPr>
            <w:tcW w:w="2971" w:type="dxa"/>
            <w:vAlign w:val="center"/>
          </w:tcPr>
          <w:p w14:paraId="186A2541"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05617" w:rsidRPr="00EF5447" w:rsidRDefault="00405617" w:rsidP="00405617">
            <w:pPr>
              <w:pStyle w:val="TAC"/>
            </w:pPr>
          </w:p>
        </w:tc>
        <w:tc>
          <w:tcPr>
            <w:tcW w:w="2835" w:type="dxa"/>
            <w:vAlign w:val="center"/>
          </w:tcPr>
          <w:p w14:paraId="72654860"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32969139"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05617" w:rsidRPr="00EF5447" w:rsidRDefault="00405617" w:rsidP="00405617">
            <w:pPr>
              <w:pStyle w:val="TAC"/>
            </w:pPr>
          </w:p>
        </w:tc>
        <w:tc>
          <w:tcPr>
            <w:tcW w:w="2835" w:type="dxa"/>
            <w:vAlign w:val="center"/>
          </w:tcPr>
          <w:p w14:paraId="7DF9AD81" w14:textId="77777777" w:rsidR="00405617" w:rsidRPr="00EF5447" w:rsidRDefault="00405617" w:rsidP="00405617">
            <w:pPr>
              <w:pStyle w:val="TAC"/>
              <w:rPr>
                <w:lang w:eastAsia="ja-JP"/>
              </w:rPr>
            </w:pPr>
            <w:r>
              <w:rPr>
                <w:lang w:val="en-US" w:eastAsia="ja-JP"/>
              </w:rPr>
              <w:t>n78</w:t>
            </w:r>
          </w:p>
        </w:tc>
        <w:tc>
          <w:tcPr>
            <w:tcW w:w="2971" w:type="dxa"/>
            <w:vAlign w:val="center"/>
          </w:tcPr>
          <w:p w14:paraId="6E82327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05617" w:rsidRPr="00EF5447" w:rsidRDefault="00405617" w:rsidP="00405617">
            <w:pPr>
              <w:pStyle w:val="TAC"/>
            </w:pPr>
          </w:p>
        </w:tc>
        <w:tc>
          <w:tcPr>
            <w:tcW w:w="2835" w:type="dxa"/>
            <w:vAlign w:val="center"/>
          </w:tcPr>
          <w:p w14:paraId="15DE998D" w14:textId="77777777" w:rsidR="00405617" w:rsidRPr="00EF5447" w:rsidRDefault="00405617" w:rsidP="00405617">
            <w:pPr>
              <w:pStyle w:val="TAC"/>
              <w:rPr>
                <w:lang w:eastAsia="ja-JP"/>
              </w:rPr>
            </w:pPr>
            <w:r>
              <w:rPr>
                <w:lang w:val="en-US" w:eastAsia="ja-JP"/>
              </w:rPr>
              <w:t>n79</w:t>
            </w:r>
          </w:p>
        </w:tc>
        <w:tc>
          <w:tcPr>
            <w:tcW w:w="2971" w:type="dxa"/>
          </w:tcPr>
          <w:p w14:paraId="17B56EA5"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05617" w:rsidRPr="00EF5447" w:rsidRDefault="00405617" w:rsidP="00405617">
            <w:pPr>
              <w:pStyle w:val="TAC"/>
            </w:pPr>
            <w:r w:rsidRPr="00EF5447">
              <w:t>DC_</w:t>
            </w:r>
            <w:r w:rsidRPr="00EF5447">
              <w:rPr>
                <w:lang w:eastAsia="ja-JP"/>
              </w:rPr>
              <w:t>21-28-42_n77</w:t>
            </w:r>
          </w:p>
        </w:tc>
        <w:tc>
          <w:tcPr>
            <w:tcW w:w="2835" w:type="dxa"/>
          </w:tcPr>
          <w:p w14:paraId="6381D17A" w14:textId="77777777" w:rsidR="00405617" w:rsidRPr="00EF5447" w:rsidRDefault="00405617" w:rsidP="00405617">
            <w:pPr>
              <w:pStyle w:val="TAC"/>
              <w:rPr>
                <w:lang w:eastAsia="ja-JP"/>
              </w:rPr>
            </w:pPr>
            <w:r w:rsidRPr="00EF5447">
              <w:rPr>
                <w:lang w:eastAsia="ja-JP"/>
              </w:rPr>
              <w:t>21</w:t>
            </w:r>
          </w:p>
        </w:tc>
        <w:tc>
          <w:tcPr>
            <w:tcW w:w="2971" w:type="dxa"/>
          </w:tcPr>
          <w:p w14:paraId="064E2531" w14:textId="77777777" w:rsidR="00405617" w:rsidRPr="00EF5447" w:rsidRDefault="00405617" w:rsidP="00405617">
            <w:pPr>
              <w:pStyle w:val="TAC"/>
            </w:pPr>
            <w:r w:rsidRPr="00EF5447">
              <w:rPr>
                <w:lang w:eastAsia="ja-JP"/>
              </w:rPr>
              <w:t>0.4</w:t>
            </w:r>
          </w:p>
        </w:tc>
      </w:tr>
      <w:tr w:rsidR="00405617"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05617" w:rsidRPr="00EF5447" w:rsidRDefault="00405617" w:rsidP="00405617">
            <w:pPr>
              <w:pStyle w:val="TAC"/>
            </w:pPr>
          </w:p>
        </w:tc>
        <w:tc>
          <w:tcPr>
            <w:tcW w:w="2835" w:type="dxa"/>
          </w:tcPr>
          <w:p w14:paraId="25FAAB17" w14:textId="77777777" w:rsidR="00405617" w:rsidRPr="00EF5447" w:rsidRDefault="00405617" w:rsidP="00405617">
            <w:pPr>
              <w:pStyle w:val="TAC"/>
              <w:rPr>
                <w:lang w:eastAsia="ja-JP"/>
              </w:rPr>
            </w:pPr>
            <w:r w:rsidRPr="00EF5447">
              <w:rPr>
                <w:lang w:eastAsia="ja-JP"/>
              </w:rPr>
              <w:t>28</w:t>
            </w:r>
          </w:p>
        </w:tc>
        <w:tc>
          <w:tcPr>
            <w:tcW w:w="2971" w:type="dxa"/>
          </w:tcPr>
          <w:p w14:paraId="1C826487"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05617" w:rsidRPr="00EF5447" w:rsidRDefault="00405617" w:rsidP="00405617">
            <w:pPr>
              <w:pStyle w:val="TAC"/>
            </w:pPr>
          </w:p>
        </w:tc>
        <w:tc>
          <w:tcPr>
            <w:tcW w:w="2835" w:type="dxa"/>
          </w:tcPr>
          <w:p w14:paraId="55268188" w14:textId="77777777" w:rsidR="00405617" w:rsidRPr="00EF5447" w:rsidRDefault="00405617" w:rsidP="00405617">
            <w:pPr>
              <w:pStyle w:val="TAC"/>
              <w:rPr>
                <w:lang w:eastAsia="ja-JP"/>
              </w:rPr>
            </w:pPr>
            <w:r w:rsidRPr="00EF5447">
              <w:rPr>
                <w:lang w:eastAsia="zh-CN"/>
              </w:rPr>
              <w:t>42</w:t>
            </w:r>
          </w:p>
        </w:tc>
        <w:tc>
          <w:tcPr>
            <w:tcW w:w="2971" w:type="dxa"/>
          </w:tcPr>
          <w:p w14:paraId="414410AE"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05617" w:rsidRPr="00EF5447" w:rsidRDefault="00405617" w:rsidP="00405617">
            <w:pPr>
              <w:pStyle w:val="TAC"/>
            </w:pPr>
          </w:p>
        </w:tc>
        <w:tc>
          <w:tcPr>
            <w:tcW w:w="2835" w:type="dxa"/>
          </w:tcPr>
          <w:p w14:paraId="72444859" w14:textId="77777777" w:rsidR="00405617" w:rsidRPr="00EF5447" w:rsidRDefault="00405617" w:rsidP="00405617">
            <w:pPr>
              <w:pStyle w:val="TAC"/>
              <w:rPr>
                <w:lang w:eastAsia="ja-JP"/>
              </w:rPr>
            </w:pPr>
            <w:r w:rsidRPr="00EF5447">
              <w:rPr>
                <w:lang w:eastAsia="ja-JP"/>
              </w:rPr>
              <w:t>n77</w:t>
            </w:r>
          </w:p>
        </w:tc>
        <w:tc>
          <w:tcPr>
            <w:tcW w:w="2971" w:type="dxa"/>
          </w:tcPr>
          <w:p w14:paraId="40987ADD" w14:textId="77777777" w:rsidR="00405617" w:rsidRPr="00EF5447" w:rsidRDefault="00405617" w:rsidP="00405617">
            <w:pPr>
              <w:pStyle w:val="TAC"/>
            </w:pPr>
            <w:r w:rsidRPr="00EF5447">
              <w:rPr>
                <w:lang w:eastAsia="ja-JP"/>
              </w:rPr>
              <w:t>0.8</w:t>
            </w:r>
          </w:p>
        </w:tc>
      </w:tr>
      <w:tr w:rsidR="00405617"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05617" w:rsidRPr="00EF5447" w:rsidRDefault="00405617" w:rsidP="00405617">
            <w:pPr>
              <w:pStyle w:val="TAC"/>
            </w:pPr>
            <w:r w:rsidRPr="00EF5447">
              <w:t>DC_</w:t>
            </w:r>
            <w:r w:rsidRPr="00EF5447">
              <w:rPr>
                <w:lang w:eastAsia="ja-JP"/>
              </w:rPr>
              <w:t>21-28-42_n78</w:t>
            </w:r>
          </w:p>
        </w:tc>
        <w:tc>
          <w:tcPr>
            <w:tcW w:w="2835" w:type="dxa"/>
          </w:tcPr>
          <w:p w14:paraId="2DDF3620" w14:textId="77777777" w:rsidR="00405617" w:rsidRPr="00EF5447" w:rsidRDefault="00405617" w:rsidP="00405617">
            <w:pPr>
              <w:pStyle w:val="TAC"/>
              <w:rPr>
                <w:lang w:eastAsia="ja-JP"/>
              </w:rPr>
            </w:pPr>
            <w:r w:rsidRPr="00EF5447">
              <w:rPr>
                <w:lang w:eastAsia="ja-JP"/>
              </w:rPr>
              <w:t>21</w:t>
            </w:r>
          </w:p>
        </w:tc>
        <w:tc>
          <w:tcPr>
            <w:tcW w:w="2971" w:type="dxa"/>
          </w:tcPr>
          <w:p w14:paraId="672C22DE" w14:textId="77777777" w:rsidR="00405617" w:rsidRPr="00EF5447" w:rsidRDefault="00405617" w:rsidP="00405617">
            <w:pPr>
              <w:pStyle w:val="TAC"/>
            </w:pPr>
            <w:r w:rsidRPr="00EF5447">
              <w:rPr>
                <w:lang w:eastAsia="ja-JP"/>
              </w:rPr>
              <w:t>0.4</w:t>
            </w:r>
          </w:p>
        </w:tc>
      </w:tr>
      <w:tr w:rsidR="00405617"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05617" w:rsidRPr="00EF5447" w:rsidRDefault="00405617" w:rsidP="00405617">
            <w:pPr>
              <w:pStyle w:val="TAC"/>
            </w:pPr>
          </w:p>
        </w:tc>
        <w:tc>
          <w:tcPr>
            <w:tcW w:w="2835" w:type="dxa"/>
          </w:tcPr>
          <w:p w14:paraId="03283CBA" w14:textId="77777777" w:rsidR="00405617" w:rsidRPr="00EF5447" w:rsidRDefault="00405617" w:rsidP="00405617">
            <w:pPr>
              <w:pStyle w:val="TAC"/>
              <w:rPr>
                <w:lang w:eastAsia="ja-JP"/>
              </w:rPr>
            </w:pPr>
            <w:r w:rsidRPr="00EF5447">
              <w:rPr>
                <w:lang w:eastAsia="ja-JP"/>
              </w:rPr>
              <w:t>28</w:t>
            </w:r>
          </w:p>
        </w:tc>
        <w:tc>
          <w:tcPr>
            <w:tcW w:w="2971" w:type="dxa"/>
          </w:tcPr>
          <w:p w14:paraId="39AE4E5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05617" w:rsidRPr="00EF5447" w:rsidRDefault="00405617" w:rsidP="00405617">
            <w:pPr>
              <w:pStyle w:val="TAC"/>
            </w:pPr>
          </w:p>
        </w:tc>
        <w:tc>
          <w:tcPr>
            <w:tcW w:w="2835" w:type="dxa"/>
          </w:tcPr>
          <w:p w14:paraId="3BB311FD" w14:textId="77777777" w:rsidR="00405617" w:rsidRPr="00EF5447" w:rsidRDefault="00405617" w:rsidP="00405617">
            <w:pPr>
              <w:pStyle w:val="TAC"/>
              <w:rPr>
                <w:lang w:eastAsia="ja-JP"/>
              </w:rPr>
            </w:pPr>
            <w:r w:rsidRPr="00EF5447">
              <w:rPr>
                <w:lang w:eastAsia="zh-CN"/>
              </w:rPr>
              <w:t>42</w:t>
            </w:r>
          </w:p>
        </w:tc>
        <w:tc>
          <w:tcPr>
            <w:tcW w:w="2971" w:type="dxa"/>
          </w:tcPr>
          <w:p w14:paraId="5FC5FC9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05617" w:rsidRPr="00EF5447" w:rsidRDefault="00405617" w:rsidP="00405617">
            <w:pPr>
              <w:pStyle w:val="TAC"/>
            </w:pPr>
          </w:p>
        </w:tc>
        <w:tc>
          <w:tcPr>
            <w:tcW w:w="2835" w:type="dxa"/>
          </w:tcPr>
          <w:p w14:paraId="507A6F63" w14:textId="77777777" w:rsidR="00405617" w:rsidRPr="00EF5447" w:rsidRDefault="00405617" w:rsidP="00405617">
            <w:pPr>
              <w:pStyle w:val="TAC"/>
              <w:rPr>
                <w:lang w:eastAsia="ja-JP"/>
              </w:rPr>
            </w:pPr>
            <w:r w:rsidRPr="00EF5447">
              <w:rPr>
                <w:lang w:eastAsia="ja-JP"/>
              </w:rPr>
              <w:t>n78</w:t>
            </w:r>
          </w:p>
        </w:tc>
        <w:tc>
          <w:tcPr>
            <w:tcW w:w="2971" w:type="dxa"/>
          </w:tcPr>
          <w:p w14:paraId="041007C1" w14:textId="77777777" w:rsidR="00405617" w:rsidRPr="00EF5447" w:rsidRDefault="00405617" w:rsidP="00405617">
            <w:pPr>
              <w:pStyle w:val="TAC"/>
            </w:pPr>
            <w:r w:rsidRPr="00EF5447">
              <w:rPr>
                <w:lang w:eastAsia="ja-JP"/>
              </w:rPr>
              <w:t>0.8</w:t>
            </w:r>
          </w:p>
        </w:tc>
      </w:tr>
      <w:tr w:rsidR="00405617"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05617" w:rsidRPr="00EF5447" w:rsidRDefault="00405617" w:rsidP="00405617">
            <w:pPr>
              <w:pStyle w:val="TAC"/>
            </w:pPr>
            <w:r w:rsidRPr="00EF5447">
              <w:t>DC_</w:t>
            </w:r>
            <w:r w:rsidRPr="00EF5447">
              <w:rPr>
                <w:lang w:eastAsia="ja-JP"/>
              </w:rPr>
              <w:t>21-28-42_n79</w:t>
            </w:r>
          </w:p>
        </w:tc>
        <w:tc>
          <w:tcPr>
            <w:tcW w:w="2835" w:type="dxa"/>
          </w:tcPr>
          <w:p w14:paraId="3E24E715" w14:textId="77777777" w:rsidR="00405617" w:rsidRPr="00EF5447" w:rsidRDefault="00405617" w:rsidP="00405617">
            <w:pPr>
              <w:pStyle w:val="TAC"/>
              <w:rPr>
                <w:lang w:eastAsia="ja-JP"/>
              </w:rPr>
            </w:pPr>
            <w:r w:rsidRPr="00EF5447">
              <w:rPr>
                <w:lang w:eastAsia="ja-JP"/>
              </w:rPr>
              <w:t>21</w:t>
            </w:r>
          </w:p>
        </w:tc>
        <w:tc>
          <w:tcPr>
            <w:tcW w:w="2971" w:type="dxa"/>
          </w:tcPr>
          <w:p w14:paraId="28C1E11B" w14:textId="77777777" w:rsidR="00405617" w:rsidRPr="00EF5447" w:rsidRDefault="00405617" w:rsidP="00405617">
            <w:pPr>
              <w:pStyle w:val="TAC"/>
            </w:pPr>
            <w:r w:rsidRPr="00EF5447">
              <w:rPr>
                <w:lang w:eastAsia="ja-JP"/>
              </w:rPr>
              <w:t>0.4</w:t>
            </w:r>
          </w:p>
        </w:tc>
      </w:tr>
      <w:tr w:rsidR="00405617"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05617" w:rsidRPr="00EF5447" w:rsidRDefault="00405617" w:rsidP="00405617">
            <w:pPr>
              <w:pStyle w:val="TAC"/>
            </w:pPr>
          </w:p>
        </w:tc>
        <w:tc>
          <w:tcPr>
            <w:tcW w:w="2835" w:type="dxa"/>
          </w:tcPr>
          <w:p w14:paraId="65C96699" w14:textId="77777777" w:rsidR="00405617" w:rsidRPr="00EF5447" w:rsidRDefault="00405617" w:rsidP="00405617">
            <w:pPr>
              <w:pStyle w:val="TAC"/>
              <w:rPr>
                <w:lang w:eastAsia="ja-JP"/>
              </w:rPr>
            </w:pPr>
            <w:r w:rsidRPr="00EF5447">
              <w:rPr>
                <w:lang w:eastAsia="ja-JP"/>
              </w:rPr>
              <w:t>28</w:t>
            </w:r>
          </w:p>
        </w:tc>
        <w:tc>
          <w:tcPr>
            <w:tcW w:w="2971" w:type="dxa"/>
          </w:tcPr>
          <w:p w14:paraId="7A71D99D"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05617" w:rsidRPr="00EF5447" w:rsidRDefault="00405617" w:rsidP="00405617">
            <w:pPr>
              <w:pStyle w:val="TAC"/>
            </w:pPr>
          </w:p>
        </w:tc>
        <w:tc>
          <w:tcPr>
            <w:tcW w:w="2835" w:type="dxa"/>
          </w:tcPr>
          <w:p w14:paraId="59DE11E1" w14:textId="77777777" w:rsidR="00405617" w:rsidRPr="00EF5447" w:rsidRDefault="00405617" w:rsidP="00405617">
            <w:pPr>
              <w:pStyle w:val="TAC"/>
              <w:rPr>
                <w:lang w:eastAsia="ja-JP"/>
              </w:rPr>
            </w:pPr>
            <w:r w:rsidRPr="00EF5447">
              <w:rPr>
                <w:lang w:eastAsia="zh-CN"/>
              </w:rPr>
              <w:t>42</w:t>
            </w:r>
          </w:p>
        </w:tc>
        <w:tc>
          <w:tcPr>
            <w:tcW w:w="2971" w:type="dxa"/>
          </w:tcPr>
          <w:p w14:paraId="3760D043"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05617" w:rsidRPr="00EF5447" w:rsidRDefault="00405617" w:rsidP="00405617">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05617" w:rsidRPr="00EF5447" w:rsidRDefault="00405617" w:rsidP="00405617">
            <w:pPr>
              <w:pStyle w:val="TAC"/>
              <w:rPr>
                <w:lang w:eastAsia="zh-TW"/>
              </w:rPr>
            </w:pPr>
            <w:r>
              <w:rPr>
                <w:lang w:val="en-US" w:eastAsia="ja-JP"/>
              </w:rPr>
              <w:t>21</w:t>
            </w:r>
          </w:p>
        </w:tc>
        <w:tc>
          <w:tcPr>
            <w:tcW w:w="2971" w:type="dxa"/>
            <w:vAlign w:val="center"/>
          </w:tcPr>
          <w:p w14:paraId="5BC3FC9C"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05617"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05617" w:rsidRPr="00EF5447" w:rsidRDefault="00405617" w:rsidP="00405617">
            <w:pPr>
              <w:pStyle w:val="TAC"/>
              <w:rPr>
                <w:lang w:eastAsia="zh-TW"/>
              </w:rPr>
            </w:pPr>
          </w:p>
        </w:tc>
        <w:tc>
          <w:tcPr>
            <w:tcW w:w="2835" w:type="dxa"/>
            <w:vAlign w:val="center"/>
          </w:tcPr>
          <w:p w14:paraId="7022E565"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05C757C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05617" w:rsidRPr="00EF5447" w:rsidRDefault="00405617" w:rsidP="00405617">
            <w:pPr>
              <w:pStyle w:val="TAC"/>
              <w:rPr>
                <w:lang w:eastAsia="zh-TW"/>
              </w:rPr>
            </w:pPr>
          </w:p>
        </w:tc>
        <w:tc>
          <w:tcPr>
            <w:tcW w:w="2835" w:type="dxa"/>
            <w:vAlign w:val="center"/>
          </w:tcPr>
          <w:p w14:paraId="28227B82" w14:textId="77777777" w:rsidR="00405617" w:rsidRPr="00EF5447" w:rsidRDefault="00405617" w:rsidP="00405617">
            <w:pPr>
              <w:pStyle w:val="TAC"/>
              <w:rPr>
                <w:lang w:eastAsia="zh-TW"/>
              </w:rPr>
            </w:pPr>
            <w:r>
              <w:rPr>
                <w:lang w:val="en-US" w:eastAsia="ja-JP"/>
              </w:rPr>
              <w:t>n77</w:t>
            </w:r>
          </w:p>
        </w:tc>
        <w:tc>
          <w:tcPr>
            <w:tcW w:w="2971" w:type="dxa"/>
            <w:vAlign w:val="center"/>
          </w:tcPr>
          <w:p w14:paraId="4DE8FF1F"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05617" w:rsidRPr="00EF5447" w:rsidRDefault="00405617" w:rsidP="00405617">
            <w:pPr>
              <w:pStyle w:val="TAC"/>
              <w:rPr>
                <w:lang w:eastAsia="zh-TW"/>
              </w:rPr>
            </w:pPr>
          </w:p>
        </w:tc>
        <w:tc>
          <w:tcPr>
            <w:tcW w:w="2835" w:type="dxa"/>
            <w:vAlign w:val="center"/>
          </w:tcPr>
          <w:p w14:paraId="333DEAA0" w14:textId="77777777" w:rsidR="00405617" w:rsidRPr="00EF5447" w:rsidRDefault="00405617" w:rsidP="00405617">
            <w:pPr>
              <w:pStyle w:val="TAC"/>
              <w:rPr>
                <w:lang w:eastAsia="zh-TW"/>
              </w:rPr>
            </w:pPr>
            <w:r>
              <w:rPr>
                <w:lang w:val="en-US" w:eastAsia="ja-JP"/>
              </w:rPr>
              <w:t>n79</w:t>
            </w:r>
          </w:p>
        </w:tc>
        <w:tc>
          <w:tcPr>
            <w:tcW w:w="2971" w:type="dxa"/>
          </w:tcPr>
          <w:p w14:paraId="695ED12B"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05617" w:rsidRPr="00EF5447" w:rsidRDefault="00405617" w:rsidP="004056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05617" w:rsidRPr="00EF5447" w:rsidRDefault="00405617" w:rsidP="00405617">
            <w:pPr>
              <w:pStyle w:val="TAC"/>
              <w:rPr>
                <w:lang w:eastAsia="zh-TW"/>
              </w:rPr>
            </w:pPr>
            <w:r>
              <w:rPr>
                <w:lang w:val="en-US" w:eastAsia="ja-JP"/>
              </w:rPr>
              <w:t>21</w:t>
            </w:r>
          </w:p>
        </w:tc>
        <w:tc>
          <w:tcPr>
            <w:tcW w:w="2971" w:type="dxa"/>
            <w:vAlign w:val="center"/>
          </w:tcPr>
          <w:p w14:paraId="090466AF" w14:textId="77777777" w:rsidR="00405617" w:rsidRPr="00EF5447" w:rsidRDefault="00405617" w:rsidP="00405617">
            <w:pPr>
              <w:pStyle w:val="TAC"/>
              <w:rPr>
                <w:rFonts w:eastAsia="Malgun Gothic"/>
                <w:szCs w:val="18"/>
                <w:lang w:eastAsia="ko-KR"/>
              </w:rPr>
            </w:pPr>
            <w:r>
              <w:rPr>
                <w:rFonts w:eastAsia="Yu Mincho" w:cs="Arial" w:hint="eastAsia"/>
                <w:lang w:eastAsia="ja-JP"/>
              </w:rPr>
              <w:t>0.4</w:t>
            </w:r>
          </w:p>
        </w:tc>
      </w:tr>
      <w:tr w:rsidR="00405617"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05617" w:rsidRPr="00EF5447" w:rsidRDefault="00405617" w:rsidP="00405617">
            <w:pPr>
              <w:pStyle w:val="TAC"/>
              <w:rPr>
                <w:lang w:eastAsia="zh-TW"/>
              </w:rPr>
            </w:pPr>
          </w:p>
        </w:tc>
        <w:tc>
          <w:tcPr>
            <w:tcW w:w="2835" w:type="dxa"/>
            <w:vAlign w:val="center"/>
          </w:tcPr>
          <w:p w14:paraId="1340E02A"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3AE463F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05617" w:rsidRPr="00EF5447" w:rsidRDefault="00405617" w:rsidP="00405617">
            <w:pPr>
              <w:pStyle w:val="TAC"/>
              <w:rPr>
                <w:lang w:eastAsia="zh-TW"/>
              </w:rPr>
            </w:pPr>
          </w:p>
        </w:tc>
        <w:tc>
          <w:tcPr>
            <w:tcW w:w="2835" w:type="dxa"/>
            <w:vAlign w:val="center"/>
          </w:tcPr>
          <w:p w14:paraId="3277E378" w14:textId="77777777" w:rsidR="00405617" w:rsidRPr="00EF5447" w:rsidRDefault="00405617" w:rsidP="00405617">
            <w:pPr>
              <w:pStyle w:val="TAC"/>
              <w:rPr>
                <w:lang w:eastAsia="zh-TW"/>
              </w:rPr>
            </w:pPr>
            <w:r>
              <w:rPr>
                <w:lang w:val="en-US" w:eastAsia="ja-JP"/>
              </w:rPr>
              <w:t>n78</w:t>
            </w:r>
          </w:p>
        </w:tc>
        <w:tc>
          <w:tcPr>
            <w:tcW w:w="2971" w:type="dxa"/>
            <w:vAlign w:val="center"/>
          </w:tcPr>
          <w:p w14:paraId="3C5E2E03"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05617" w:rsidRPr="00EF5447" w:rsidRDefault="00405617" w:rsidP="00405617">
            <w:pPr>
              <w:pStyle w:val="TAC"/>
            </w:pPr>
            <w:r w:rsidRPr="00EF5447">
              <w:rPr>
                <w:lang w:eastAsia="zh-TW"/>
              </w:rPr>
              <w:t>DC_21-42_n1-n77</w:t>
            </w:r>
          </w:p>
        </w:tc>
        <w:tc>
          <w:tcPr>
            <w:tcW w:w="2835" w:type="dxa"/>
          </w:tcPr>
          <w:p w14:paraId="28313F72" w14:textId="77777777" w:rsidR="00405617" w:rsidRPr="00EF5447" w:rsidRDefault="00405617" w:rsidP="00405617">
            <w:pPr>
              <w:pStyle w:val="TAC"/>
              <w:rPr>
                <w:lang w:eastAsia="zh-CN"/>
              </w:rPr>
            </w:pPr>
            <w:r w:rsidRPr="00EF5447">
              <w:rPr>
                <w:lang w:eastAsia="zh-TW"/>
              </w:rPr>
              <w:t>21</w:t>
            </w:r>
          </w:p>
        </w:tc>
        <w:tc>
          <w:tcPr>
            <w:tcW w:w="2971" w:type="dxa"/>
          </w:tcPr>
          <w:p w14:paraId="045BCE83"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05617" w:rsidRPr="00EF5447" w:rsidRDefault="00405617" w:rsidP="00405617">
            <w:pPr>
              <w:pStyle w:val="TAC"/>
            </w:pPr>
          </w:p>
        </w:tc>
        <w:tc>
          <w:tcPr>
            <w:tcW w:w="2835" w:type="dxa"/>
          </w:tcPr>
          <w:p w14:paraId="5AE674BB" w14:textId="77777777" w:rsidR="00405617" w:rsidRPr="00EF5447" w:rsidRDefault="00405617" w:rsidP="00405617">
            <w:pPr>
              <w:pStyle w:val="TAC"/>
              <w:rPr>
                <w:lang w:eastAsia="zh-CN"/>
              </w:rPr>
            </w:pPr>
            <w:r w:rsidRPr="00EF5447">
              <w:rPr>
                <w:lang w:eastAsia="zh-TW"/>
              </w:rPr>
              <w:t>42</w:t>
            </w:r>
          </w:p>
        </w:tc>
        <w:tc>
          <w:tcPr>
            <w:tcW w:w="2971" w:type="dxa"/>
          </w:tcPr>
          <w:p w14:paraId="56190C5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05617" w:rsidRPr="00EF5447" w:rsidRDefault="00405617" w:rsidP="00405617">
            <w:pPr>
              <w:pStyle w:val="TAC"/>
            </w:pPr>
          </w:p>
        </w:tc>
        <w:tc>
          <w:tcPr>
            <w:tcW w:w="2835" w:type="dxa"/>
          </w:tcPr>
          <w:p w14:paraId="6BCAB595" w14:textId="77777777" w:rsidR="00405617" w:rsidRPr="00EF5447" w:rsidRDefault="00405617" w:rsidP="00405617">
            <w:pPr>
              <w:pStyle w:val="TAC"/>
              <w:rPr>
                <w:lang w:eastAsia="zh-CN"/>
              </w:rPr>
            </w:pPr>
            <w:r w:rsidRPr="00EF5447">
              <w:rPr>
                <w:lang w:eastAsia="zh-TW"/>
              </w:rPr>
              <w:t>n1</w:t>
            </w:r>
          </w:p>
        </w:tc>
        <w:tc>
          <w:tcPr>
            <w:tcW w:w="2971" w:type="dxa"/>
          </w:tcPr>
          <w:p w14:paraId="5AA4F569"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05617" w:rsidRPr="00EF5447" w:rsidRDefault="00405617" w:rsidP="00405617">
            <w:pPr>
              <w:pStyle w:val="TAC"/>
            </w:pPr>
          </w:p>
        </w:tc>
        <w:tc>
          <w:tcPr>
            <w:tcW w:w="2835" w:type="dxa"/>
          </w:tcPr>
          <w:p w14:paraId="166901C6" w14:textId="77777777" w:rsidR="00405617" w:rsidRPr="00EF5447" w:rsidRDefault="00405617" w:rsidP="00405617">
            <w:pPr>
              <w:pStyle w:val="TAC"/>
              <w:rPr>
                <w:lang w:eastAsia="zh-CN"/>
              </w:rPr>
            </w:pPr>
            <w:r w:rsidRPr="00EF5447">
              <w:rPr>
                <w:lang w:eastAsia="zh-TW"/>
              </w:rPr>
              <w:t>n77</w:t>
            </w:r>
          </w:p>
        </w:tc>
        <w:tc>
          <w:tcPr>
            <w:tcW w:w="2971" w:type="dxa"/>
          </w:tcPr>
          <w:p w14:paraId="5575D92D"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05617" w:rsidRPr="00EF5447" w:rsidRDefault="00405617" w:rsidP="00405617">
            <w:pPr>
              <w:pStyle w:val="TAC"/>
            </w:pPr>
            <w:r w:rsidRPr="00EF5447">
              <w:rPr>
                <w:lang w:eastAsia="zh-TW"/>
              </w:rPr>
              <w:t>DC_21-42_n1-n78</w:t>
            </w:r>
          </w:p>
        </w:tc>
        <w:tc>
          <w:tcPr>
            <w:tcW w:w="2835" w:type="dxa"/>
          </w:tcPr>
          <w:p w14:paraId="18DB777F" w14:textId="77777777" w:rsidR="00405617" w:rsidRPr="00EF5447" w:rsidRDefault="00405617" w:rsidP="00405617">
            <w:pPr>
              <w:pStyle w:val="TAC"/>
              <w:rPr>
                <w:lang w:eastAsia="zh-CN"/>
              </w:rPr>
            </w:pPr>
            <w:r w:rsidRPr="00EF5447">
              <w:rPr>
                <w:lang w:eastAsia="zh-TW"/>
              </w:rPr>
              <w:t>21</w:t>
            </w:r>
          </w:p>
        </w:tc>
        <w:tc>
          <w:tcPr>
            <w:tcW w:w="2971" w:type="dxa"/>
          </w:tcPr>
          <w:p w14:paraId="3684054D"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05617" w:rsidRPr="00EF5447" w:rsidRDefault="00405617" w:rsidP="00405617">
            <w:pPr>
              <w:pStyle w:val="TAC"/>
            </w:pPr>
          </w:p>
        </w:tc>
        <w:tc>
          <w:tcPr>
            <w:tcW w:w="2835" w:type="dxa"/>
          </w:tcPr>
          <w:p w14:paraId="25401C6A" w14:textId="77777777" w:rsidR="00405617" w:rsidRPr="00EF5447" w:rsidRDefault="00405617" w:rsidP="00405617">
            <w:pPr>
              <w:pStyle w:val="TAC"/>
              <w:rPr>
                <w:lang w:eastAsia="zh-CN"/>
              </w:rPr>
            </w:pPr>
            <w:r w:rsidRPr="00EF5447">
              <w:rPr>
                <w:lang w:eastAsia="zh-TW"/>
              </w:rPr>
              <w:t>42</w:t>
            </w:r>
          </w:p>
        </w:tc>
        <w:tc>
          <w:tcPr>
            <w:tcW w:w="2971" w:type="dxa"/>
          </w:tcPr>
          <w:p w14:paraId="278ECB34"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05617" w:rsidRPr="00EF5447" w:rsidRDefault="00405617" w:rsidP="00405617">
            <w:pPr>
              <w:pStyle w:val="TAC"/>
            </w:pPr>
          </w:p>
        </w:tc>
        <w:tc>
          <w:tcPr>
            <w:tcW w:w="2835" w:type="dxa"/>
          </w:tcPr>
          <w:p w14:paraId="6BE26E76" w14:textId="77777777" w:rsidR="00405617" w:rsidRPr="00EF5447" w:rsidRDefault="00405617" w:rsidP="00405617">
            <w:pPr>
              <w:pStyle w:val="TAC"/>
              <w:rPr>
                <w:lang w:eastAsia="zh-CN"/>
              </w:rPr>
            </w:pPr>
            <w:r w:rsidRPr="00EF5447">
              <w:rPr>
                <w:lang w:eastAsia="zh-TW"/>
              </w:rPr>
              <w:t>n1</w:t>
            </w:r>
          </w:p>
        </w:tc>
        <w:tc>
          <w:tcPr>
            <w:tcW w:w="2971" w:type="dxa"/>
          </w:tcPr>
          <w:p w14:paraId="68B48BE4"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05617" w:rsidRPr="00EF5447" w:rsidRDefault="00405617" w:rsidP="00405617">
            <w:pPr>
              <w:pStyle w:val="TAC"/>
            </w:pPr>
          </w:p>
        </w:tc>
        <w:tc>
          <w:tcPr>
            <w:tcW w:w="2835" w:type="dxa"/>
          </w:tcPr>
          <w:p w14:paraId="029DAADE" w14:textId="77777777" w:rsidR="00405617" w:rsidRPr="00EF5447" w:rsidRDefault="00405617" w:rsidP="00405617">
            <w:pPr>
              <w:pStyle w:val="TAC"/>
              <w:rPr>
                <w:lang w:eastAsia="zh-CN"/>
              </w:rPr>
            </w:pPr>
            <w:r w:rsidRPr="00EF5447">
              <w:rPr>
                <w:lang w:eastAsia="zh-TW"/>
              </w:rPr>
              <w:t>n78</w:t>
            </w:r>
          </w:p>
        </w:tc>
        <w:tc>
          <w:tcPr>
            <w:tcW w:w="2971" w:type="dxa"/>
          </w:tcPr>
          <w:p w14:paraId="75B0B45A"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05617" w:rsidRPr="00EF5447" w:rsidRDefault="00405617" w:rsidP="00405617">
            <w:pPr>
              <w:pStyle w:val="TAC"/>
            </w:pPr>
            <w:r w:rsidRPr="00EF5447">
              <w:rPr>
                <w:lang w:eastAsia="zh-TW"/>
              </w:rPr>
              <w:t>DC_21-42_n1-n79</w:t>
            </w:r>
          </w:p>
        </w:tc>
        <w:tc>
          <w:tcPr>
            <w:tcW w:w="2835" w:type="dxa"/>
          </w:tcPr>
          <w:p w14:paraId="21E836E9" w14:textId="77777777" w:rsidR="00405617" w:rsidRPr="00EF5447" w:rsidRDefault="00405617" w:rsidP="00405617">
            <w:pPr>
              <w:pStyle w:val="TAC"/>
              <w:rPr>
                <w:lang w:eastAsia="zh-CN"/>
              </w:rPr>
            </w:pPr>
            <w:r w:rsidRPr="00EF5447">
              <w:rPr>
                <w:lang w:eastAsia="zh-TW"/>
              </w:rPr>
              <w:t>21</w:t>
            </w:r>
          </w:p>
        </w:tc>
        <w:tc>
          <w:tcPr>
            <w:tcW w:w="2971" w:type="dxa"/>
          </w:tcPr>
          <w:p w14:paraId="648F57D8"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05617" w:rsidRPr="00EF5447" w:rsidRDefault="00405617" w:rsidP="00405617">
            <w:pPr>
              <w:pStyle w:val="TAC"/>
            </w:pPr>
          </w:p>
        </w:tc>
        <w:tc>
          <w:tcPr>
            <w:tcW w:w="2835" w:type="dxa"/>
          </w:tcPr>
          <w:p w14:paraId="79CA8B3A" w14:textId="77777777" w:rsidR="00405617" w:rsidRPr="00EF5447" w:rsidRDefault="00405617" w:rsidP="00405617">
            <w:pPr>
              <w:pStyle w:val="TAC"/>
              <w:rPr>
                <w:lang w:eastAsia="zh-CN"/>
              </w:rPr>
            </w:pPr>
            <w:r w:rsidRPr="00EF5447">
              <w:rPr>
                <w:lang w:eastAsia="zh-TW"/>
              </w:rPr>
              <w:t>42</w:t>
            </w:r>
          </w:p>
        </w:tc>
        <w:tc>
          <w:tcPr>
            <w:tcW w:w="2971" w:type="dxa"/>
          </w:tcPr>
          <w:p w14:paraId="6A4C2388"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05617" w:rsidRPr="00EF5447" w:rsidRDefault="00405617" w:rsidP="00405617">
            <w:pPr>
              <w:pStyle w:val="TAC"/>
            </w:pPr>
          </w:p>
        </w:tc>
        <w:tc>
          <w:tcPr>
            <w:tcW w:w="2835" w:type="dxa"/>
          </w:tcPr>
          <w:p w14:paraId="3EAC0463" w14:textId="77777777" w:rsidR="00405617" w:rsidRPr="00EF5447" w:rsidRDefault="00405617" w:rsidP="00405617">
            <w:pPr>
              <w:pStyle w:val="TAC"/>
              <w:rPr>
                <w:lang w:eastAsia="zh-CN"/>
              </w:rPr>
            </w:pPr>
            <w:r w:rsidRPr="00EF5447">
              <w:rPr>
                <w:lang w:eastAsia="zh-TW"/>
              </w:rPr>
              <w:t>n1</w:t>
            </w:r>
          </w:p>
        </w:tc>
        <w:tc>
          <w:tcPr>
            <w:tcW w:w="2971" w:type="dxa"/>
          </w:tcPr>
          <w:p w14:paraId="68312D5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05617" w:rsidRPr="00EF5447" w:rsidRDefault="00405617" w:rsidP="00405617">
            <w:pPr>
              <w:pStyle w:val="TAC"/>
            </w:pPr>
            <w:r w:rsidRPr="00EF5447">
              <w:rPr>
                <w:lang w:eastAsia="ko-KR"/>
              </w:rPr>
              <w:t>DC_21-42_n77-n79</w:t>
            </w:r>
          </w:p>
        </w:tc>
        <w:tc>
          <w:tcPr>
            <w:tcW w:w="2835" w:type="dxa"/>
          </w:tcPr>
          <w:p w14:paraId="10C1A861" w14:textId="77777777" w:rsidR="00405617" w:rsidRPr="00EF5447" w:rsidRDefault="00405617" w:rsidP="00405617">
            <w:pPr>
              <w:pStyle w:val="TAC"/>
              <w:rPr>
                <w:lang w:eastAsia="ja-JP"/>
              </w:rPr>
            </w:pPr>
            <w:r w:rsidRPr="00EF5447">
              <w:rPr>
                <w:lang w:eastAsia="ko-KR"/>
              </w:rPr>
              <w:t>21</w:t>
            </w:r>
          </w:p>
        </w:tc>
        <w:tc>
          <w:tcPr>
            <w:tcW w:w="2971" w:type="dxa"/>
          </w:tcPr>
          <w:p w14:paraId="706543BD" w14:textId="77777777" w:rsidR="00405617" w:rsidRPr="00EF5447" w:rsidRDefault="00405617" w:rsidP="00405617">
            <w:pPr>
              <w:pStyle w:val="TAC"/>
            </w:pPr>
            <w:r w:rsidRPr="00EF5447">
              <w:rPr>
                <w:lang w:eastAsia="ko-KR"/>
              </w:rPr>
              <w:t>0.4</w:t>
            </w:r>
          </w:p>
        </w:tc>
      </w:tr>
      <w:tr w:rsidR="00405617"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05617" w:rsidRPr="00EF5447" w:rsidRDefault="00405617" w:rsidP="00405617">
            <w:pPr>
              <w:pStyle w:val="TAC"/>
            </w:pPr>
          </w:p>
        </w:tc>
        <w:tc>
          <w:tcPr>
            <w:tcW w:w="2835" w:type="dxa"/>
          </w:tcPr>
          <w:p w14:paraId="31CE587C" w14:textId="77777777" w:rsidR="00405617" w:rsidRPr="00EF5447" w:rsidRDefault="00405617" w:rsidP="00405617">
            <w:pPr>
              <w:pStyle w:val="TAC"/>
              <w:rPr>
                <w:lang w:eastAsia="ja-JP"/>
              </w:rPr>
            </w:pPr>
            <w:r w:rsidRPr="00EF5447">
              <w:rPr>
                <w:lang w:eastAsia="ko-KR"/>
              </w:rPr>
              <w:t>42</w:t>
            </w:r>
          </w:p>
        </w:tc>
        <w:tc>
          <w:tcPr>
            <w:tcW w:w="2971" w:type="dxa"/>
          </w:tcPr>
          <w:p w14:paraId="54256310"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05617" w:rsidRPr="00EF5447" w:rsidRDefault="00405617" w:rsidP="00405617">
            <w:pPr>
              <w:pStyle w:val="TAC"/>
            </w:pPr>
          </w:p>
        </w:tc>
        <w:tc>
          <w:tcPr>
            <w:tcW w:w="2835" w:type="dxa"/>
          </w:tcPr>
          <w:p w14:paraId="7C2E9BB0" w14:textId="77777777" w:rsidR="00405617" w:rsidRPr="00EF5447" w:rsidRDefault="00405617" w:rsidP="00405617">
            <w:pPr>
              <w:pStyle w:val="TAC"/>
              <w:rPr>
                <w:lang w:eastAsia="ja-JP"/>
              </w:rPr>
            </w:pPr>
            <w:r w:rsidRPr="00EF5447">
              <w:rPr>
                <w:lang w:eastAsia="ko-KR"/>
              </w:rPr>
              <w:t>n77</w:t>
            </w:r>
          </w:p>
        </w:tc>
        <w:tc>
          <w:tcPr>
            <w:tcW w:w="2971" w:type="dxa"/>
          </w:tcPr>
          <w:p w14:paraId="2317BB35"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05617" w:rsidRPr="00EF5447" w:rsidRDefault="00405617" w:rsidP="00405617">
            <w:pPr>
              <w:pStyle w:val="TAC"/>
            </w:pPr>
            <w:r w:rsidRPr="00EF5447">
              <w:rPr>
                <w:lang w:eastAsia="ko-KR"/>
              </w:rPr>
              <w:t>DC_21-42_n78-n79</w:t>
            </w:r>
          </w:p>
        </w:tc>
        <w:tc>
          <w:tcPr>
            <w:tcW w:w="2835" w:type="dxa"/>
          </w:tcPr>
          <w:p w14:paraId="242237F3" w14:textId="77777777" w:rsidR="00405617" w:rsidRPr="00EF5447" w:rsidRDefault="00405617" w:rsidP="00405617">
            <w:pPr>
              <w:pStyle w:val="TAC"/>
              <w:rPr>
                <w:lang w:eastAsia="ja-JP"/>
              </w:rPr>
            </w:pPr>
            <w:r w:rsidRPr="00EF5447">
              <w:rPr>
                <w:lang w:eastAsia="ko-KR"/>
              </w:rPr>
              <w:t>21</w:t>
            </w:r>
          </w:p>
        </w:tc>
        <w:tc>
          <w:tcPr>
            <w:tcW w:w="2971" w:type="dxa"/>
          </w:tcPr>
          <w:p w14:paraId="4FC9397F" w14:textId="77777777" w:rsidR="00405617" w:rsidRPr="00EF5447" w:rsidRDefault="00405617" w:rsidP="00405617">
            <w:pPr>
              <w:pStyle w:val="TAC"/>
            </w:pPr>
            <w:r w:rsidRPr="00EF5447">
              <w:rPr>
                <w:lang w:eastAsia="ko-KR"/>
              </w:rPr>
              <w:t>0.4</w:t>
            </w:r>
          </w:p>
        </w:tc>
      </w:tr>
      <w:tr w:rsidR="00405617"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05617" w:rsidRPr="00EF5447" w:rsidRDefault="00405617" w:rsidP="00405617">
            <w:pPr>
              <w:pStyle w:val="TAC"/>
            </w:pPr>
          </w:p>
        </w:tc>
        <w:tc>
          <w:tcPr>
            <w:tcW w:w="2835" w:type="dxa"/>
          </w:tcPr>
          <w:p w14:paraId="14C96822" w14:textId="77777777" w:rsidR="00405617" w:rsidRPr="00EF5447" w:rsidRDefault="00405617" w:rsidP="00405617">
            <w:pPr>
              <w:pStyle w:val="TAC"/>
              <w:rPr>
                <w:lang w:eastAsia="ja-JP"/>
              </w:rPr>
            </w:pPr>
            <w:r w:rsidRPr="00EF5447">
              <w:rPr>
                <w:lang w:eastAsia="ko-KR"/>
              </w:rPr>
              <w:t>42</w:t>
            </w:r>
          </w:p>
        </w:tc>
        <w:tc>
          <w:tcPr>
            <w:tcW w:w="2971" w:type="dxa"/>
          </w:tcPr>
          <w:p w14:paraId="0DAC8F56"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05617" w:rsidRPr="00EF5447" w:rsidRDefault="00405617" w:rsidP="00405617">
            <w:pPr>
              <w:pStyle w:val="TAC"/>
            </w:pPr>
          </w:p>
        </w:tc>
        <w:tc>
          <w:tcPr>
            <w:tcW w:w="2835" w:type="dxa"/>
          </w:tcPr>
          <w:p w14:paraId="6FE2F292" w14:textId="77777777" w:rsidR="00405617" w:rsidRPr="00EF5447" w:rsidRDefault="00405617" w:rsidP="00405617">
            <w:pPr>
              <w:pStyle w:val="TAC"/>
              <w:rPr>
                <w:lang w:eastAsia="ja-JP"/>
              </w:rPr>
            </w:pPr>
            <w:r w:rsidRPr="00EF5447">
              <w:rPr>
                <w:lang w:eastAsia="ko-KR"/>
              </w:rPr>
              <w:t>n78</w:t>
            </w:r>
          </w:p>
        </w:tc>
        <w:tc>
          <w:tcPr>
            <w:tcW w:w="2971" w:type="dxa"/>
          </w:tcPr>
          <w:p w14:paraId="7080D0A2"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05617" w:rsidRPr="00EF5447" w:rsidRDefault="00405617" w:rsidP="00405617">
            <w:pPr>
              <w:pStyle w:val="TAC"/>
            </w:pPr>
            <w:r>
              <w:t>DC_28-32-38</w:t>
            </w:r>
            <w:r w:rsidRPr="00940479">
              <w:t>_n</w:t>
            </w:r>
            <w:r>
              <w:t>1</w:t>
            </w:r>
          </w:p>
        </w:tc>
        <w:tc>
          <w:tcPr>
            <w:tcW w:w="2835" w:type="dxa"/>
          </w:tcPr>
          <w:p w14:paraId="6F537C2B" w14:textId="77777777" w:rsidR="00405617" w:rsidRPr="00EF5447" w:rsidRDefault="00405617" w:rsidP="00405617">
            <w:pPr>
              <w:pStyle w:val="TAC"/>
              <w:rPr>
                <w:lang w:eastAsia="ja-JP"/>
              </w:rPr>
            </w:pPr>
            <w:r>
              <w:rPr>
                <w:rFonts w:cs="Arial"/>
                <w:lang w:eastAsia="ja-JP"/>
              </w:rPr>
              <w:t>28</w:t>
            </w:r>
          </w:p>
        </w:tc>
        <w:tc>
          <w:tcPr>
            <w:tcW w:w="2971" w:type="dxa"/>
          </w:tcPr>
          <w:p w14:paraId="70CF7AF9" w14:textId="77777777" w:rsidR="00405617" w:rsidRPr="00EF5447" w:rsidRDefault="00405617" w:rsidP="00405617">
            <w:pPr>
              <w:pStyle w:val="TAC"/>
            </w:pPr>
            <w:r>
              <w:rPr>
                <w:rFonts w:eastAsia="Malgun Gothic" w:cs="Arial"/>
                <w:lang w:eastAsia="ko-KR"/>
              </w:rPr>
              <w:t>0.7</w:t>
            </w:r>
          </w:p>
        </w:tc>
      </w:tr>
      <w:tr w:rsidR="00405617"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05617" w:rsidRPr="00EF5447" w:rsidRDefault="00405617" w:rsidP="00405617">
            <w:pPr>
              <w:pStyle w:val="TAC"/>
            </w:pPr>
          </w:p>
        </w:tc>
        <w:tc>
          <w:tcPr>
            <w:tcW w:w="2835" w:type="dxa"/>
          </w:tcPr>
          <w:p w14:paraId="2E65EAC7" w14:textId="77777777" w:rsidR="00405617" w:rsidRPr="00EF5447" w:rsidRDefault="00405617" w:rsidP="00405617">
            <w:pPr>
              <w:pStyle w:val="TAC"/>
              <w:rPr>
                <w:lang w:eastAsia="ja-JP"/>
              </w:rPr>
            </w:pPr>
            <w:r>
              <w:rPr>
                <w:rFonts w:cs="Arial"/>
                <w:lang w:eastAsia="ja-JP"/>
              </w:rPr>
              <w:t>38</w:t>
            </w:r>
          </w:p>
        </w:tc>
        <w:tc>
          <w:tcPr>
            <w:tcW w:w="2971" w:type="dxa"/>
          </w:tcPr>
          <w:p w14:paraId="16ECAF09"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05617" w:rsidRPr="00EF5447" w:rsidRDefault="00405617" w:rsidP="00405617">
            <w:pPr>
              <w:pStyle w:val="TAC"/>
            </w:pPr>
          </w:p>
        </w:tc>
        <w:tc>
          <w:tcPr>
            <w:tcW w:w="2835" w:type="dxa"/>
          </w:tcPr>
          <w:p w14:paraId="7670F4B2" w14:textId="77777777" w:rsidR="00405617" w:rsidRPr="00EF5447" w:rsidRDefault="00405617" w:rsidP="00405617">
            <w:pPr>
              <w:pStyle w:val="TAC"/>
              <w:rPr>
                <w:lang w:eastAsia="ja-JP"/>
              </w:rPr>
            </w:pPr>
            <w:r>
              <w:rPr>
                <w:rFonts w:cs="Arial"/>
                <w:lang w:eastAsia="ja-JP"/>
              </w:rPr>
              <w:t>n1</w:t>
            </w:r>
          </w:p>
        </w:tc>
        <w:tc>
          <w:tcPr>
            <w:tcW w:w="2971" w:type="dxa"/>
          </w:tcPr>
          <w:p w14:paraId="66683EE2"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05617" w:rsidRPr="00EF5447" w:rsidRDefault="00405617" w:rsidP="00405617">
            <w:pPr>
              <w:pStyle w:val="TAC"/>
            </w:pPr>
            <w:r w:rsidRPr="00EF5447">
              <w:rPr>
                <w:lang w:eastAsia="ja-JP"/>
              </w:rPr>
              <w:t>DC_28-41-42_n78</w:t>
            </w:r>
          </w:p>
        </w:tc>
        <w:tc>
          <w:tcPr>
            <w:tcW w:w="2835" w:type="dxa"/>
          </w:tcPr>
          <w:p w14:paraId="3B19792A" w14:textId="77777777" w:rsidR="00405617" w:rsidRPr="00EF5447" w:rsidRDefault="00405617" w:rsidP="00405617">
            <w:pPr>
              <w:pStyle w:val="TAC"/>
              <w:rPr>
                <w:lang w:eastAsia="ja-JP"/>
              </w:rPr>
            </w:pPr>
            <w:r w:rsidRPr="00EF5447">
              <w:rPr>
                <w:lang w:eastAsia="zh-CN"/>
              </w:rPr>
              <w:t>28</w:t>
            </w:r>
          </w:p>
        </w:tc>
        <w:tc>
          <w:tcPr>
            <w:tcW w:w="2971" w:type="dxa"/>
          </w:tcPr>
          <w:p w14:paraId="5B4A0D95" w14:textId="77777777" w:rsidR="00405617" w:rsidRPr="00EF5447" w:rsidRDefault="00405617" w:rsidP="00405617">
            <w:pPr>
              <w:pStyle w:val="TAC"/>
            </w:pPr>
            <w:r w:rsidRPr="00EF5447">
              <w:rPr>
                <w:lang w:eastAsia="zh-CN"/>
              </w:rPr>
              <w:t>0</w:t>
            </w:r>
            <w:r w:rsidRPr="00EF5447">
              <w:t>.</w:t>
            </w:r>
            <w:r w:rsidRPr="00EF5447">
              <w:rPr>
                <w:lang w:eastAsia="zh-CN"/>
              </w:rPr>
              <w:t>5</w:t>
            </w:r>
          </w:p>
        </w:tc>
      </w:tr>
      <w:tr w:rsidR="00405617"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05617" w:rsidRPr="00EF5447" w:rsidRDefault="00405617" w:rsidP="00405617">
            <w:pPr>
              <w:pStyle w:val="TAC"/>
            </w:pPr>
          </w:p>
        </w:tc>
        <w:tc>
          <w:tcPr>
            <w:tcW w:w="2835" w:type="dxa"/>
          </w:tcPr>
          <w:p w14:paraId="0AD5F43B" w14:textId="77777777" w:rsidR="00405617" w:rsidRPr="00EF5447" w:rsidRDefault="00405617" w:rsidP="00405617">
            <w:pPr>
              <w:pStyle w:val="TAC"/>
              <w:rPr>
                <w:lang w:eastAsia="ja-JP"/>
              </w:rPr>
            </w:pPr>
            <w:r w:rsidRPr="00EF5447">
              <w:rPr>
                <w:lang w:eastAsia="ja-JP"/>
              </w:rPr>
              <w:t>41</w:t>
            </w:r>
          </w:p>
        </w:tc>
        <w:tc>
          <w:tcPr>
            <w:tcW w:w="2971" w:type="dxa"/>
          </w:tcPr>
          <w:p w14:paraId="4D072D7C" w14:textId="77777777" w:rsidR="00405617" w:rsidRPr="00EF5447" w:rsidRDefault="00405617" w:rsidP="00405617">
            <w:pPr>
              <w:pStyle w:val="TAC"/>
              <w:rPr>
                <w:rFonts w:eastAsia="MS Mincho"/>
                <w:lang w:eastAsia="ja-JP"/>
              </w:rPr>
            </w:pPr>
            <w:r w:rsidRPr="00EF5447">
              <w:rPr>
                <w:lang w:eastAsia="zh-CN"/>
              </w:rPr>
              <w:t>0</w:t>
            </w:r>
            <w:r w:rsidRPr="00EF5447">
              <w:t>.3</w:t>
            </w:r>
          </w:p>
        </w:tc>
      </w:tr>
      <w:tr w:rsidR="00405617"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05617" w:rsidRPr="00EF5447" w:rsidRDefault="00405617" w:rsidP="00405617">
            <w:pPr>
              <w:pStyle w:val="TAC"/>
            </w:pPr>
          </w:p>
        </w:tc>
        <w:tc>
          <w:tcPr>
            <w:tcW w:w="2835" w:type="dxa"/>
          </w:tcPr>
          <w:p w14:paraId="4B583A4C" w14:textId="77777777" w:rsidR="00405617" w:rsidRPr="00EF5447" w:rsidRDefault="00405617" w:rsidP="00405617">
            <w:pPr>
              <w:pStyle w:val="TAC"/>
              <w:rPr>
                <w:lang w:eastAsia="ja-JP"/>
              </w:rPr>
            </w:pPr>
            <w:r w:rsidRPr="00EF5447">
              <w:rPr>
                <w:lang w:eastAsia="ja-JP"/>
              </w:rPr>
              <w:t>42</w:t>
            </w:r>
          </w:p>
        </w:tc>
        <w:tc>
          <w:tcPr>
            <w:tcW w:w="2971" w:type="dxa"/>
          </w:tcPr>
          <w:p w14:paraId="12C15DFD" w14:textId="77777777" w:rsidR="00405617" w:rsidRPr="00EF5447" w:rsidRDefault="00405617" w:rsidP="00405617">
            <w:pPr>
              <w:pStyle w:val="TAC"/>
              <w:rPr>
                <w:rFonts w:eastAsia="MS Mincho"/>
                <w:lang w:eastAsia="ja-JP"/>
              </w:rPr>
            </w:pPr>
            <w:r w:rsidRPr="00EF5447">
              <w:t>0.</w:t>
            </w:r>
            <w:r w:rsidRPr="00EF5447">
              <w:rPr>
                <w:lang w:eastAsia="zh-CN"/>
              </w:rPr>
              <w:t>8</w:t>
            </w:r>
          </w:p>
        </w:tc>
      </w:tr>
      <w:tr w:rsidR="00405617"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05617" w:rsidRPr="00EF5447" w:rsidRDefault="00405617" w:rsidP="00405617">
            <w:pPr>
              <w:pStyle w:val="TAC"/>
            </w:pPr>
          </w:p>
        </w:tc>
        <w:tc>
          <w:tcPr>
            <w:tcW w:w="2835" w:type="dxa"/>
          </w:tcPr>
          <w:p w14:paraId="19A36830" w14:textId="77777777" w:rsidR="00405617" w:rsidRPr="00EF5447" w:rsidRDefault="00405617" w:rsidP="00405617">
            <w:pPr>
              <w:pStyle w:val="TAC"/>
              <w:rPr>
                <w:lang w:eastAsia="ja-JP"/>
              </w:rPr>
            </w:pPr>
            <w:r w:rsidRPr="00EF5447">
              <w:rPr>
                <w:lang w:eastAsia="ja-JP"/>
              </w:rPr>
              <w:t>n78</w:t>
            </w:r>
          </w:p>
        </w:tc>
        <w:tc>
          <w:tcPr>
            <w:tcW w:w="2971" w:type="dxa"/>
          </w:tcPr>
          <w:p w14:paraId="2CE0A62C" w14:textId="77777777" w:rsidR="00405617" w:rsidRPr="00EF5447" w:rsidRDefault="00405617" w:rsidP="00405617">
            <w:pPr>
              <w:pStyle w:val="TAC"/>
            </w:pPr>
            <w:r w:rsidRPr="00EF5447">
              <w:rPr>
                <w:rFonts w:eastAsia="Malgun Gothic"/>
              </w:rPr>
              <w:t>0.8</w:t>
            </w:r>
          </w:p>
        </w:tc>
      </w:tr>
      <w:tr w:rsidR="00405617"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05617" w:rsidRPr="00EF5447" w:rsidRDefault="00405617" w:rsidP="00405617">
            <w:pPr>
              <w:pStyle w:val="TAC"/>
              <w:rPr>
                <w:lang w:eastAsia="ja-JP"/>
              </w:rPr>
            </w:pPr>
            <w:r w:rsidRPr="00EF5447">
              <w:rPr>
                <w:lang w:eastAsia="ja-JP"/>
              </w:rPr>
              <w:t>DC_29-30-66_n2</w:t>
            </w:r>
          </w:p>
          <w:p w14:paraId="11B139ED" w14:textId="77777777" w:rsidR="00405617" w:rsidRPr="00EF5447" w:rsidRDefault="00405617" w:rsidP="00405617">
            <w:pPr>
              <w:pStyle w:val="TAC"/>
              <w:rPr>
                <w:szCs w:val="16"/>
                <w:lang w:eastAsia="zh-CN"/>
              </w:rPr>
            </w:pPr>
            <w:r w:rsidRPr="00EF5447">
              <w:rPr>
                <w:lang w:eastAsia="ja-JP"/>
              </w:rPr>
              <w:t>DC_29-30-66-66_n2</w:t>
            </w:r>
          </w:p>
        </w:tc>
        <w:tc>
          <w:tcPr>
            <w:tcW w:w="2835" w:type="dxa"/>
          </w:tcPr>
          <w:p w14:paraId="5707E887"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65705C0E" w14:textId="77777777" w:rsidR="00405617" w:rsidRPr="00EF5447" w:rsidRDefault="00405617" w:rsidP="00405617">
            <w:pPr>
              <w:pStyle w:val="TAC"/>
              <w:rPr>
                <w:lang w:eastAsia="ja-JP"/>
              </w:rPr>
            </w:pPr>
            <w:r w:rsidRPr="00EF5447">
              <w:t>0.3</w:t>
            </w:r>
          </w:p>
        </w:tc>
      </w:tr>
      <w:tr w:rsidR="00405617"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05617" w:rsidRPr="00EF5447" w:rsidRDefault="00405617" w:rsidP="00405617">
            <w:pPr>
              <w:pStyle w:val="TAC"/>
              <w:rPr>
                <w:szCs w:val="16"/>
                <w:lang w:eastAsia="zh-CN"/>
              </w:rPr>
            </w:pPr>
          </w:p>
        </w:tc>
        <w:tc>
          <w:tcPr>
            <w:tcW w:w="2835" w:type="dxa"/>
          </w:tcPr>
          <w:p w14:paraId="1BEE29C9"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1AC5D026" w14:textId="77777777" w:rsidR="00405617" w:rsidRPr="00EF5447" w:rsidRDefault="00405617" w:rsidP="00405617">
            <w:pPr>
              <w:pStyle w:val="TAC"/>
              <w:rPr>
                <w:lang w:eastAsia="ja-JP"/>
              </w:rPr>
            </w:pPr>
            <w:r w:rsidRPr="00EF5447">
              <w:t>0.5</w:t>
            </w:r>
          </w:p>
        </w:tc>
      </w:tr>
      <w:tr w:rsidR="00405617"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05617" w:rsidRPr="00EF5447" w:rsidRDefault="00405617" w:rsidP="00405617">
            <w:pPr>
              <w:pStyle w:val="TAC"/>
              <w:rPr>
                <w:szCs w:val="16"/>
                <w:lang w:eastAsia="zh-CN"/>
              </w:rPr>
            </w:pPr>
          </w:p>
        </w:tc>
        <w:tc>
          <w:tcPr>
            <w:tcW w:w="2835" w:type="dxa"/>
          </w:tcPr>
          <w:p w14:paraId="42251BCA" w14:textId="77777777" w:rsidR="00405617" w:rsidRPr="00EF5447" w:rsidRDefault="00405617" w:rsidP="00405617">
            <w:pPr>
              <w:pStyle w:val="TAC"/>
              <w:rPr>
                <w:rFonts w:eastAsia="Malgun Gothic"/>
                <w:lang w:eastAsia="ko-KR"/>
              </w:rPr>
            </w:pPr>
            <w:r w:rsidRPr="00EF5447">
              <w:rPr>
                <w:lang w:eastAsia="ja-JP"/>
              </w:rPr>
              <w:t>n2</w:t>
            </w:r>
          </w:p>
        </w:tc>
        <w:tc>
          <w:tcPr>
            <w:tcW w:w="2971" w:type="dxa"/>
          </w:tcPr>
          <w:p w14:paraId="24A7FEDC" w14:textId="77777777" w:rsidR="00405617" w:rsidRPr="00EF5447" w:rsidRDefault="00405617" w:rsidP="00405617">
            <w:pPr>
              <w:pStyle w:val="TAC"/>
              <w:rPr>
                <w:lang w:eastAsia="ja-JP"/>
              </w:rPr>
            </w:pPr>
            <w:r w:rsidRPr="00EF5447">
              <w:t>0.5</w:t>
            </w:r>
          </w:p>
        </w:tc>
      </w:tr>
      <w:tr w:rsidR="00405617"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05617" w:rsidRPr="00EF5447" w:rsidRDefault="00405617" w:rsidP="00405617">
            <w:pPr>
              <w:pStyle w:val="TAC"/>
              <w:rPr>
                <w:szCs w:val="16"/>
                <w:lang w:eastAsia="zh-CN"/>
              </w:rPr>
            </w:pPr>
            <w:r w:rsidRPr="00EF5447">
              <w:rPr>
                <w:lang w:eastAsia="ja-JP"/>
              </w:rPr>
              <w:t>DC_29-30-66_n66</w:t>
            </w:r>
          </w:p>
        </w:tc>
        <w:tc>
          <w:tcPr>
            <w:tcW w:w="2835" w:type="dxa"/>
          </w:tcPr>
          <w:p w14:paraId="20B9F7BB"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19617E27" w14:textId="77777777" w:rsidR="00405617" w:rsidRPr="00EF5447" w:rsidRDefault="00405617" w:rsidP="00405617">
            <w:pPr>
              <w:pStyle w:val="TAC"/>
              <w:rPr>
                <w:lang w:eastAsia="ja-JP"/>
              </w:rPr>
            </w:pPr>
            <w:r w:rsidRPr="00EF5447">
              <w:t>0.3</w:t>
            </w:r>
          </w:p>
        </w:tc>
      </w:tr>
      <w:tr w:rsidR="00405617"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05617" w:rsidRPr="00EF5447" w:rsidRDefault="00405617" w:rsidP="00405617">
            <w:pPr>
              <w:pStyle w:val="TAC"/>
              <w:rPr>
                <w:szCs w:val="16"/>
                <w:lang w:eastAsia="zh-CN"/>
              </w:rPr>
            </w:pPr>
          </w:p>
        </w:tc>
        <w:tc>
          <w:tcPr>
            <w:tcW w:w="2835" w:type="dxa"/>
          </w:tcPr>
          <w:p w14:paraId="03524404"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607F565" w14:textId="77777777" w:rsidR="00405617" w:rsidRPr="00EF5447" w:rsidRDefault="00405617" w:rsidP="00405617">
            <w:pPr>
              <w:pStyle w:val="TAC"/>
              <w:rPr>
                <w:lang w:eastAsia="ja-JP"/>
              </w:rPr>
            </w:pPr>
            <w:r w:rsidRPr="00EF5447">
              <w:t>0.5</w:t>
            </w:r>
          </w:p>
        </w:tc>
      </w:tr>
      <w:tr w:rsidR="00405617"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05617" w:rsidRPr="00EF5447" w:rsidRDefault="00405617" w:rsidP="00405617">
            <w:pPr>
              <w:pStyle w:val="TAC"/>
              <w:rPr>
                <w:szCs w:val="16"/>
                <w:lang w:eastAsia="zh-CN"/>
              </w:rPr>
            </w:pPr>
          </w:p>
        </w:tc>
        <w:tc>
          <w:tcPr>
            <w:tcW w:w="2835" w:type="dxa"/>
          </w:tcPr>
          <w:p w14:paraId="28C30D76" w14:textId="77777777" w:rsidR="00405617" w:rsidRPr="00EF5447" w:rsidRDefault="00405617" w:rsidP="00405617">
            <w:pPr>
              <w:pStyle w:val="TAC"/>
              <w:rPr>
                <w:rFonts w:eastAsia="Malgun Gothic"/>
                <w:lang w:eastAsia="ko-KR"/>
              </w:rPr>
            </w:pPr>
            <w:r w:rsidRPr="00EF5447">
              <w:rPr>
                <w:lang w:eastAsia="ja-JP"/>
              </w:rPr>
              <w:t>n66</w:t>
            </w:r>
          </w:p>
        </w:tc>
        <w:tc>
          <w:tcPr>
            <w:tcW w:w="2971" w:type="dxa"/>
          </w:tcPr>
          <w:p w14:paraId="5DE81F3D" w14:textId="77777777" w:rsidR="00405617" w:rsidRPr="00EF5447" w:rsidRDefault="00405617" w:rsidP="00405617">
            <w:pPr>
              <w:pStyle w:val="TAC"/>
              <w:rPr>
                <w:lang w:eastAsia="ja-JP"/>
              </w:rPr>
            </w:pPr>
            <w:r w:rsidRPr="00EF5447">
              <w:t>0.5</w:t>
            </w:r>
          </w:p>
        </w:tc>
      </w:tr>
      <w:tr w:rsidR="00405617" w:rsidRPr="00EF5447" w14:paraId="63E77C9B" w14:textId="77777777" w:rsidTr="00CE49D5">
        <w:trPr>
          <w:trHeight w:val="187"/>
          <w:jc w:val="center"/>
        </w:trPr>
        <w:tc>
          <w:tcPr>
            <w:tcW w:w="2268" w:type="dxa"/>
            <w:tcBorders>
              <w:bottom w:val="nil"/>
            </w:tcBorders>
            <w:shd w:val="clear" w:color="auto" w:fill="auto"/>
          </w:tcPr>
          <w:p w14:paraId="72377F48" w14:textId="77777777" w:rsidR="00405617" w:rsidRPr="00EF5447" w:rsidRDefault="00405617" w:rsidP="00405617">
            <w:pPr>
              <w:pStyle w:val="TAC"/>
              <w:rPr>
                <w:szCs w:val="16"/>
                <w:lang w:eastAsia="zh-CN"/>
              </w:rPr>
            </w:pPr>
            <w:r w:rsidRPr="005D1F57">
              <w:t>DC_</w:t>
            </w:r>
            <w:r>
              <w:t>29-30-66</w:t>
            </w:r>
            <w:r w:rsidRPr="005D1F57">
              <w:t>_n77</w:t>
            </w:r>
          </w:p>
        </w:tc>
        <w:tc>
          <w:tcPr>
            <w:tcW w:w="2835" w:type="dxa"/>
          </w:tcPr>
          <w:p w14:paraId="561ACEDD" w14:textId="77777777" w:rsidR="00405617" w:rsidRPr="00EF5447" w:rsidRDefault="00405617" w:rsidP="00405617">
            <w:pPr>
              <w:pStyle w:val="TAC"/>
              <w:rPr>
                <w:rFonts w:eastAsia="Malgun Gothic"/>
                <w:lang w:eastAsia="ko-KR"/>
              </w:rPr>
            </w:pPr>
            <w:r>
              <w:rPr>
                <w:lang w:val="fi-FI" w:eastAsia="ja-JP"/>
              </w:rPr>
              <w:t>30</w:t>
            </w:r>
          </w:p>
        </w:tc>
        <w:tc>
          <w:tcPr>
            <w:tcW w:w="2977" w:type="dxa"/>
            <w:gridSpan w:val="2"/>
          </w:tcPr>
          <w:p w14:paraId="5D7EC8BA" w14:textId="77777777" w:rsidR="00405617" w:rsidRPr="00EF5447" w:rsidRDefault="00405617" w:rsidP="00405617">
            <w:pPr>
              <w:pStyle w:val="TAC"/>
              <w:rPr>
                <w:lang w:eastAsia="ja-JP"/>
              </w:rPr>
            </w:pPr>
            <w:r>
              <w:rPr>
                <w:rFonts w:eastAsia="Yu Mincho"/>
                <w:lang w:eastAsia="ja-JP"/>
              </w:rPr>
              <w:t>0.3</w:t>
            </w:r>
          </w:p>
        </w:tc>
      </w:tr>
      <w:tr w:rsidR="00405617"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05617" w:rsidRPr="00EF5447" w:rsidRDefault="00405617" w:rsidP="00405617">
            <w:pPr>
              <w:pStyle w:val="TAC"/>
              <w:rPr>
                <w:szCs w:val="16"/>
                <w:lang w:eastAsia="zh-CN"/>
              </w:rPr>
            </w:pPr>
          </w:p>
        </w:tc>
        <w:tc>
          <w:tcPr>
            <w:tcW w:w="2835" w:type="dxa"/>
          </w:tcPr>
          <w:p w14:paraId="3199B3A1" w14:textId="77777777" w:rsidR="00405617" w:rsidRPr="00EF5447" w:rsidRDefault="00405617" w:rsidP="00405617">
            <w:pPr>
              <w:pStyle w:val="TAC"/>
              <w:rPr>
                <w:rFonts w:eastAsia="Malgun Gothic"/>
                <w:lang w:eastAsia="ko-KR"/>
              </w:rPr>
            </w:pPr>
            <w:r>
              <w:rPr>
                <w:lang w:val="fi-FI" w:eastAsia="ja-JP"/>
              </w:rPr>
              <w:t>66</w:t>
            </w:r>
          </w:p>
        </w:tc>
        <w:tc>
          <w:tcPr>
            <w:tcW w:w="2977" w:type="dxa"/>
            <w:gridSpan w:val="2"/>
          </w:tcPr>
          <w:p w14:paraId="708CE441" w14:textId="77777777" w:rsidR="00405617" w:rsidRPr="00EF5447" w:rsidRDefault="00405617" w:rsidP="00405617">
            <w:pPr>
              <w:pStyle w:val="TAC"/>
              <w:rPr>
                <w:lang w:eastAsia="ja-JP"/>
              </w:rPr>
            </w:pPr>
            <w:r>
              <w:rPr>
                <w:rFonts w:eastAsia="Yu Mincho"/>
                <w:lang w:eastAsia="ja-JP"/>
              </w:rPr>
              <w:t>0.6</w:t>
            </w:r>
          </w:p>
        </w:tc>
      </w:tr>
      <w:tr w:rsidR="00405617"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05617" w:rsidRPr="00EF5447" w:rsidRDefault="00405617" w:rsidP="00405617">
            <w:pPr>
              <w:pStyle w:val="TAC"/>
              <w:rPr>
                <w:szCs w:val="16"/>
                <w:lang w:eastAsia="zh-CN"/>
              </w:rPr>
            </w:pPr>
          </w:p>
        </w:tc>
        <w:tc>
          <w:tcPr>
            <w:tcW w:w="2835" w:type="dxa"/>
          </w:tcPr>
          <w:p w14:paraId="3A90134F" w14:textId="77777777" w:rsidR="00405617" w:rsidRPr="00EF5447" w:rsidRDefault="00405617" w:rsidP="00405617">
            <w:pPr>
              <w:pStyle w:val="TAC"/>
              <w:rPr>
                <w:rFonts w:eastAsia="Malgun Gothic"/>
                <w:lang w:eastAsia="ko-KR"/>
              </w:rPr>
            </w:pPr>
            <w:r>
              <w:rPr>
                <w:lang w:val="fi-FI" w:eastAsia="ja-JP"/>
              </w:rPr>
              <w:t>n77</w:t>
            </w:r>
          </w:p>
        </w:tc>
        <w:tc>
          <w:tcPr>
            <w:tcW w:w="2977" w:type="dxa"/>
            <w:gridSpan w:val="2"/>
          </w:tcPr>
          <w:p w14:paraId="444198E3" w14:textId="77777777" w:rsidR="00405617" w:rsidRPr="00EF5447" w:rsidRDefault="00405617" w:rsidP="00405617">
            <w:pPr>
              <w:pStyle w:val="TAC"/>
              <w:rPr>
                <w:lang w:eastAsia="ja-JP"/>
              </w:rPr>
            </w:pPr>
            <w:r>
              <w:rPr>
                <w:rFonts w:eastAsia="Yu Mincho"/>
                <w:lang w:eastAsia="ja-JP"/>
              </w:rPr>
              <w:t>0.8</w:t>
            </w:r>
          </w:p>
        </w:tc>
      </w:tr>
      <w:tr w:rsidR="00405617" w:rsidRPr="00EF5447" w14:paraId="5A5B4C14" w14:textId="77777777" w:rsidTr="00CE49D5">
        <w:trPr>
          <w:trHeight w:val="187"/>
          <w:jc w:val="center"/>
        </w:trPr>
        <w:tc>
          <w:tcPr>
            <w:tcW w:w="2268" w:type="dxa"/>
            <w:tcBorders>
              <w:bottom w:val="nil"/>
            </w:tcBorders>
            <w:shd w:val="clear" w:color="auto" w:fill="auto"/>
          </w:tcPr>
          <w:p w14:paraId="5D1EDC42" w14:textId="77777777" w:rsidR="00405617" w:rsidRPr="00EF5447" w:rsidRDefault="00405617" w:rsidP="00405617">
            <w:pPr>
              <w:pStyle w:val="TAC"/>
              <w:rPr>
                <w:szCs w:val="16"/>
                <w:lang w:eastAsia="zh-CN"/>
              </w:rPr>
            </w:pPr>
            <w:r w:rsidRPr="005D1F57">
              <w:t>DC_</w:t>
            </w:r>
            <w:r>
              <w:t>30-66-(n)5</w:t>
            </w:r>
          </w:p>
        </w:tc>
        <w:tc>
          <w:tcPr>
            <w:tcW w:w="2835" w:type="dxa"/>
          </w:tcPr>
          <w:p w14:paraId="03F4A4F3" w14:textId="77777777" w:rsidR="00405617" w:rsidRDefault="00405617" w:rsidP="00405617">
            <w:pPr>
              <w:pStyle w:val="TAC"/>
              <w:rPr>
                <w:lang w:val="fi-FI" w:eastAsia="ja-JP"/>
              </w:rPr>
            </w:pPr>
            <w:r>
              <w:rPr>
                <w:lang w:val="fi-FI" w:eastAsia="ja-JP"/>
              </w:rPr>
              <w:t>5</w:t>
            </w:r>
          </w:p>
        </w:tc>
        <w:tc>
          <w:tcPr>
            <w:tcW w:w="2977" w:type="dxa"/>
            <w:gridSpan w:val="2"/>
          </w:tcPr>
          <w:p w14:paraId="5B68B101"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05617" w:rsidRPr="00EF5447" w:rsidRDefault="00405617" w:rsidP="00405617">
            <w:pPr>
              <w:pStyle w:val="TAC"/>
              <w:rPr>
                <w:szCs w:val="16"/>
                <w:lang w:eastAsia="zh-CN"/>
              </w:rPr>
            </w:pPr>
          </w:p>
        </w:tc>
        <w:tc>
          <w:tcPr>
            <w:tcW w:w="2835" w:type="dxa"/>
          </w:tcPr>
          <w:p w14:paraId="572F5A57" w14:textId="77777777" w:rsidR="00405617" w:rsidRDefault="00405617" w:rsidP="00405617">
            <w:pPr>
              <w:pStyle w:val="TAC"/>
              <w:rPr>
                <w:lang w:val="fi-FI" w:eastAsia="ja-JP"/>
              </w:rPr>
            </w:pPr>
            <w:r>
              <w:rPr>
                <w:lang w:val="fi-FI" w:eastAsia="ja-JP"/>
              </w:rPr>
              <w:t>30</w:t>
            </w:r>
          </w:p>
        </w:tc>
        <w:tc>
          <w:tcPr>
            <w:tcW w:w="2977" w:type="dxa"/>
            <w:gridSpan w:val="2"/>
          </w:tcPr>
          <w:p w14:paraId="4EA9AAB9"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05617" w:rsidRPr="00EF5447" w:rsidRDefault="00405617" w:rsidP="00405617">
            <w:pPr>
              <w:pStyle w:val="TAC"/>
              <w:rPr>
                <w:szCs w:val="16"/>
                <w:lang w:eastAsia="zh-CN"/>
              </w:rPr>
            </w:pPr>
          </w:p>
        </w:tc>
        <w:tc>
          <w:tcPr>
            <w:tcW w:w="2835" w:type="dxa"/>
          </w:tcPr>
          <w:p w14:paraId="09DD306A" w14:textId="77777777" w:rsidR="00405617" w:rsidRDefault="00405617" w:rsidP="00405617">
            <w:pPr>
              <w:pStyle w:val="TAC"/>
              <w:rPr>
                <w:lang w:val="fi-FI" w:eastAsia="ja-JP"/>
              </w:rPr>
            </w:pPr>
            <w:r>
              <w:rPr>
                <w:lang w:val="fi-FI" w:eastAsia="ja-JP"/>
              </w:rPr>
              <w:t>66</w:t>
            </w:r>
          </w:p>
        </w:tc>
        <w:tc>
          <w:tcPr>
            <w:tcW w:w="2977" w:type="dxa"/>
            <w:gridSpan w:val="2"/>
          </w:tcPr>
          <w:p w14:paraId="05971B91" w14:textId="77777777" w:rsidR="00405617" w:rsidRDefault="00405617" w:rsidP="00405617">
            <w:pPr>
              <w:pStyle w:val="TAC"/>
              <w:rPr>
                <w:rFonts w:eastAsia="Yu Mincho"/>
                <w:lang w:eastAsia="ja-JP"/>
              </w:rPr>
            </w:pPr>
            <w:r>
              <w:rPr>
                <w:rFonts w:eastAsia="Yu Mincho"/>
                <w:lang w:eastAsia="ja-JP"/>
              </w:rPr>
              <w:t>0.5</w:t>
            </w:r>
          </w:p>
        </w:tc>
      </w:tr>
      <w:tr w:rsidR="00405617"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05617" w:rsidRPr="00EF5447" w:rsidRDefault="00405617" w:rsidP="00405617">
            <w:pPr>
              <w:pStyle w:val="TAC"/>
              <w:rPr>
                <w:szCs w:val="16"/>
                <w:lang w:eastAsia="zh-CN"/>
              </w:rPr>
            </w:pPr>
          </w:p>
        </w:tc>
        <w:tc>
          <w:tcPr>
            <w:tcW w:w="2835" w:type="dxa"/>
          </w:tcPr>
          <w:p w14:paraId="635B73EB" w14:textId="77777777" w:rsidR="00405617" w:rsidRDefault="00405617" w:rsidP="00405617">
            <w:pPr>
              <w:pStyle w:val="TAC"/>
              <w:rPr>
                <w:lang w:val="fi-FI" w:eastAsia="ja-JP"/>
              </w:rPr>
            </w:pPr>
            <w:r>
              <w:rPr>
                <w:lang w:val="fi-FI" w:eastAsia="ja-JP"/>
              </w:rPr>
              <w:t>n5</w:t>
            </w:r>
          </w:p>
        </w:tc>
        <w:tc>
          <w:tcPr>
            <w:tcW w:w="2977" w:type="dxa"/>
            <w:gridSpan w:val="2"/>
          </w:tcPr>
          <w:p w14:paraId="467ADFB4"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05617" w:rsidRPr="00EF5447" w:rsidRDefault="00405617" w:rsidP="00405617">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60338D8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05617" w:rsidRPr="00EF5447" w:rsidRDefault="00405617" w:rsidP="00405617">
            <w:pPr>
              <w:pStyle w:val="TAC"/>
              <w:rPr>
                <w:lang w:eastAsia="zh-CN"/>
              </w:rPr>
            </w:pPr>
          </w:p>
        </w:tc>
        <w:tc>
          <w:tcPr>
            <w:tcW w:w="2835" w:type="dxa"/>
            <w:vAlign w:val="center"/>
          </w:tcPr>
          <w:p w14:paraId="247CF784"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05617" w:rsidRPr="00EF5447" w:rsidRDefault="00405617" w:rsidP="00405617">
            <w:pPr>
              <w:pStyle w:val="TAC"/>
              <w:rPr>
                <w:lang w:eastAsia="ja-JP"/>
              </w:rPr>
            </w:pPr>
            <w:r>
              <w:rPr>
                <w:rFonts w:eastAsia="Yu Mincho" w:cs="Arial" w:hint="eastAsia"/>
                <w:lang w:eastAsia="ja-JP"/>
              </w:rPr>
              <w:t>0.6</w:t>
            </w:r>
          </w:p>
        </w:tc>
      </w:tr>
      <w:tr w:rsidR="00405617"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05617" w:rsidRPr="00EF5447" w:rsidRDefault="00405617" w:rsidP="00405617">
            <w:pPr>
              <w:pStyle w:val="TAC"/>
              <w:rPr>
                <w:lang w:eastAsia="zh-CN"/>
              </w:rPr>
            </w:pPr>
          </w:p>
        </w:tc>
        <w:tc>
          <w:tcPr>
            <w:tcW w:w="2835" w:type="dxa"/>
            <w:vAlign w:val="center"/>
          </w:tcPr>
          <w:p w14:paraId="583A5ED4"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5254D63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05617" w:rsidRPr="00EF5447" w:rsidRDefault="00405617" w:rsidP="00405617">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0560501A"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05617" w:rsidRPr="00EF5447" w:rsidRDefault="00405617" w:rsidP="00405617">
            <w:pPr>
              <w:pStyle w:val="TAC"/>
              <w:rPr>
                <w:lang w:eastAsia="zh-CN"/>
              </w:rPr>
            </w:pPr>
          </w:p>
        </w:tc>
        <w:tc>
          <w:tcPr>
            <w:tcW w:w="2835" w:type="dxa"/>
            <w:vAlign w:val="center"/>
          </w:tcPr>
          <w:p w14:paraId="4A589E88"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3</w:t>
            </w:r>
          </w:p>
        </w:tc>
      </w:tr>
      <w:tr w:rsidR="00405617"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05617" w:rsidRPr="00EF5447" w:rsidRDefault="00405617" w:rsidP="00405617">
            <w:pPr>
              <w:pStyle w:val="TAC"/>
              <w:rPr>
                <w:lang w:eastAsia="zh-CN"/>
              </w:rPr>
            </w:pPr>
          </w:p>
        </w:tc>
        <w:tc>
          <w:tcPr>
            <w:tcW w:w="2835" w:type="dxa"/>
            <w:vAlign w:val="center"/>
          </w:tcPr>
          <w:p w14:paraId="2F1B899C"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4E7AFE9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05617" w:rsidRPr="00EF5447" w:rsidRDefault="00405617" w:rsidP="00405617">
            <w:pPr>
              <w:pStyle w:val="TAC"/>
              <w:rPr>
                <w:lang w:eastAsia="zh-CN"/>
              </w:rPr>
            </w:pPr>
            <w:r>
              <w:t>DC_42_n3-n28-n77</w:t>
            </w:r>
          </w:p>
        </w:tc>
        <w:tc>
          <w:tcPr>
            <w:tcW w:w="2835" w:type="dxa"/>
            <w:vAlign w:val="center"/>
          </w:tcPr>
          <w:p w14:paraId="0B97CEBB" w14:textId="77777777" w:rsidR="00405617" w:rsidRPr="00EF5447" w:rsidRDefault="00405617" w:rsidP="00405617">
            <w:pPr>
              <w:pStyle w:val="TAC"/>
              <w:rPr>
                <w:rFonts w:eastAsia="Malgun Gothic"/>
                <w:lang w:eastAsia="ko-KR"/>
              </w:rPr>
            </w:pPr>
            <w:r>
              <w:t>42</w:t>
            </w:r>
          </w:p>
        </w:tc>
        <w:tc>
          <w:tcPr>
            <w:tcW w:w="2971" w:type="dxa"/>
            <w:vAlign w:val="center"/>
          </w:tcPr>
          <w:p w14:paraId="59E28538" w14:textId="77777777" w:rsidR="00405617" w:rsidRPr="00EF5447" w:rsidRDefault="00405617" w:rsidP="00405617">
            <w:pPr>
              <w:pStyle w:val="TAC"/>
              <w:rPr>
                <w:lang w:eastAsia="ja-JP"/>
              </w:rPr>
            </w:pPr>
            <w:r>
              <w:rPr>
                <w:rFonts w:hint="eastAsia"/>
              </w:rPr>
              <w:t>0</w:t>
            </w:r>
            <w:r>
              <w:t>.8</w:t>
            </w:r>
          </w:p>
        </w:tc>
      </w:tr>
      <w:tr w:rsidR="00405617"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05617" w:rsidRPr="00EF5447" w:rsidRDefault="00405617" w:rsidP="00405617">
            <w:pPr>
              <w:pStyle w:val="TAC"/>
              <w:rPr>
                <w:lang w:eastAsia="zh-CN"/>
              </w:rPr>
            </w:pPr>
          </w:p>
        </w:tc>
        <w:tc>
          <w:tcPr>
            <w:tcW w:w="2835" w:type="dxa"/>
            <w:vAlign w:val="center"/>
          </w:tcPr>
          <w:p w14:paraId="76A47512" w14:textId="77777777" w:rsidR="00405617" w:rsidRPr="00EF5447" w:rsidRDefault="00405617" w:rsidP="00405617">
            <w:pPr>
              <w:pStyle w:val="TAC"/>
              <w:rPr>
                <w:rFonts w:eastAsia="Malgun Gothic"/>
                <w:lang w:eastAsia="ko-KR"/>
              </w:rPr>
            </w:pPr>
            <w:r>
              <w:t>n3</w:t>
            </w:r>
          </w:p>
        </w:tc>
        <w:tc>
          <w:tcPr>
            <w:tcW w:w="2971" w:type="dxa"/>
            <w:vAlign w:val="center"/>
          </w:tcPr>
          <w:p w14:paraId="1E2C383D" w14:textId="77777777" w:rsidR="00405617" w:rsidRPr="00EF5447" w:rsidRDefault="00405617" w:rsidP="00405617">
            <w:pPr>
              <w:pStyle w:val="TAC"/>
              <w:rPr>
                <w:lang w:eastAsia="ja-JP"/>
              </w:rPr>
            </w:pPr>
            <w:r>
              <w:rPr>
                <w:rFonts w:hint="eastAsia"/>
              </w:rPr>
              <w:t>0</w:t>
            </w:r>
            <w:r>
              <w:t>.6</w:t>
            </w:r>
          </w:p>
        </w:tc>
      </w:tr>
      <w:tr w:rsidR="00405617"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05617" w:rsidRPr="00EF5447" w:rsidRDefault="00405617" w:rsidP="00405617">
            <w:pPr>
              <w:pStyle w:val="TAC"/>
              <w:rPr>
                <w:lang w:eastAsia="zh-CN"/>
              </w:rPr>
            </w:pPr>
          </w:p>
        </w:tc>
        <w:tc>
          <w:tcPr>
            <w:tcW w:w="2835" w:type="dxa"/>
            <w:vAlign w:val="center"/>
          </w:tcPr>
          <w:p w14:paraId="3739E45E" w14:textId="77777777" w:rsidR="00405617" w:rsidRPr="00EF5447" w:rsidRDefault="00405617" w:rsidP="00405617">
            <w:pPr>
              <w:pStyle w:val="TAC"/>
              <w:rPr>
                <w:rFonts w:eastAsia="Malgun Gothic"/>
                <w:lang w:eastAsia="ko-KR"/>
              </w:rPr>
            </w:pPr>
            <w:r>
              <w:t>n28</w:t>
            </w:r>
          </w:p>
        </w:tc>
        <w:tc>
          <w:tcPr>
            <w:tcW w:w="2971" w:type="dxa"/>
          </w:tcPr>
          <w:p w14:paraId="42FAC928" w14:textId="77777777" w:rsidR="00405617" w:rsidRPr="00EF5447" w:rsidRDefault="00405617" w:rsidP="00405617">
            <w:pPr>
              <w:pStyle w:val="TAC"/>
              <w:rPr>
                <w:lang w:eastAsia="ja-JP"/>
              </w:rPr>
            </w:pPr>
            <w:r>
              <w:rPr>
                <w:rFonts w:hint="eastAsia"/>
              </w:rPr>
              <w:t>0</w:t>
            </w:r>
            <w:r>
              <w:t>.8</w:t>
            </w:r>
          </w:p>
        </w:tc>
      </w:tr>
      <w:tr w:rsidR="00405617"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05617" w:rsidRPr="00EF5447" w:rsidRDefault="00405617" w:rsidP="00405617">
            <w:pPr>
              <w:pStyle w:val="TAC"/>
              <w:rPr>
                <w:lang w:eastAsia="zh-CN"/>
              </w:rPr>
            </w:pPr>
          </w:p>
        </w:tc>
        <w:tc>
          <w:tcPr>
            <w:tcW w:w="2835" w:type="dxa"/>
            <w:vAlign w:val="center"/>
          </w:tcPr>
          <w:p w14:paraId="57495588" w14:textId="77777777" w:rsidR="00405617" w:rsidRPr="00EF5447" w:rsidRDefault="00405617" w:rsidP="00405617">
            <w:pPr>
              <w:pStyle w:val="TAC"/>
              <w:rPr>
                <w:rFonts w:eastAsia="Malgun Gothic"/>
                <w:lang w:eastAsia="ko-KR"/>
              </w:rPr>
            </w:pPr>
            <w:r>
              <w:rPr>
                <w:rFonts w:hint="eastAsia"/>
              </w:rPr>
              <w:t>n</w:t>
            </w:r>
            <w:r>
              <w:t>77</w:t>
            </w:r>
          </w:p>
        </w:tc>
        <w:tc>
          <w:tcPr>
            <w:tcW w:w="2971" w:type="dxa"/>
          </w:tcPr>
          <w:p w14:paraId="336327C9" w14:textId="77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05617" w:rsidRPr="00EF5447" w:rsidRDefault="00405617" w:rsidP="00405617">
            <w:pPr>
              <w:pStyle w:val="TAC"/>
            </w:pPr>
            <w:r w:rsidRPr="00EF5447">
              <w:rPr>
                <w:lang w:eastAsia="zh-CN"/>
              </w:rPr>
              <w:t>DC_46-66_n25-n41</w:t>
            </w:r>
          </w:p>
        </w:tc>
        <w:tc>
          <w:tcPr>
            <w:tcW w:w="2835" w:type="dxa"/>
          </w:tcPr>
          <w:p w14:paraId="7D034021"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00C025E8" w14:textId="77777777" w:rsidR="00405617" w:rsidRPr="00EF5447" w:rsidRDefault="00405617" w:rsidP="00405617">
            <w:pPr>
              <w:pStyle w:val="TAC"/>
              <w:rPr>
                <w:rFonts w:eastAsia="Malgun Gothic"/>
              </w:rPr>
            </w:pPr>
            <w:r w:rsidRPr="00EF5447">
              <w:rPr>
                <w:lang w:eastAsia="ja-JP"/>
              </w:rPr>
              <w:t>0.5</w:t>
            </w:r>
          </w:p>
        </w:tc>
      </w:tr>
      <w:tr w:rsidR="00405617"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05617" w:rsidRPr="00EF5447" w:rsidRDefault="00405617" w:rsidP="00405617">
            <w:pPr>
              <w:pStyle w:val="TAC"/>
            </w:pPr>
          </w:p>
        </w:tc>
        <w:tc>
          <w:tcPr>
            <w:tcW w:w="2835" w:type="dxa"/>
            <w:tcBorders>
              <w:bottom w:val="single" w:sz="4" w:space="0" w:color="auto"/>
            </w:tcBorders>
          </w:tcPr>
          <w:p w14:paraId="7CEA92A8" w14:textId="77777777" w:rsidR="00405617" w:rsidRPr="00EF5447" w:rsidRDefault="00405617" w:rsidP="00405617">
            <w:pPr>
              <w:pStyle w:val="TAC"/>
              <w:rPr>
                <w:rFonts w:eastAsia="Malgun Gothic"/>
                <w:lang w:eastAsia="ko-KR"/>
              </w:rPr>
            </w:pPr>
            <w:r w:rsidRPr="00EF5447">
              <w:rPr>
                <w:rFonts w:eastAsia="Malgun Gothic"/>
                <w:lang w:eastAsia="ko-KR"/>
              </w:rPr>
              <w:t>n25</w:t>
            </w:r>
          </w:p>
        </w:tc>
        <w:tc>
          <w:tcPr>
            <w:tcW w:w="2971" w:type="dxa"/>
          </w:tcPr>
          <w:p w14:paraId="4E09239A" w14:textId="77777777" w:rsidR="00405617" w:rsidRPr="00EF5447" w:rsidRDefault="00405617" w:rsidP="00405617">
            <w:pPr>
              <w:pStyle w:val="TAC"/>
              <w:rPr>
                <w:rFonts w:eastAsia="Malgun Gothic"/>
              </w:rPr>
            </w:pPr>
            <w:r w:rsidRPr="00EF5447">
              <w:rPr>
                <w:lang w:eastAsia="ja-JP"/>
              </w:rPr>
              <w:t>0.5</w:t>
            </w:r>
          </w:p>
        </w:tc>
      </w:tr>
      <w:tr w:rsidR="00405617"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05617" w:rsidRPr="00EF5447" w:rsidRDefault="00405617" w:rsidP="00405617">
            <w:pPr>
              <w:pStyle w:val="TAC"/>
            </w:pPr>
          </w:p>
        </w:tc>
        <w:tc>
          <w:tcPr>
            <w:tcW w:w="2835" w:type="dxa"/>
            <w:tcBorders>
              <w:bottom w:val="nil"/>
            </w:tcBorders>
            <w:shd w:val="clear" w:color="auto" w:fill="auto"/>
          </w:tcPr>
          <w:p w14:paraId="74228489"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6B437048"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05617" w:rsidRPr="00EF5447" w:rsidRDefault="00405617" w:rsidP="00405617">
            <w:pPr>
              <w:pStyle w:val="TAC"/>
            </w:pPr>
          </w:p>
        </w:tc>
        <w:tc>
          <w:tcPr>
            <w:tcW w:w="2835" w:type="dxa"/>
            <w:tcBorders>
              <w:top w:val="nil"/>
            </w:tcBorders>
            <w:shd w:val="clear" w:color="auto" w:fill="auto"/>
          </w:tcPr>
          <w:p w14:paraId="6D5C9997" w14:textId="77777777" w:rsidR="00405617" w:rsidRPr="00EF5447" w:rsidRDefault="00405617" w:rsidP="00405617">
            <w:pPr>
              <w:pStyle w:val="TAC"/>
              <w:rPr>
                <w:lang w:eastAsia="ja-JP"/>
              </w:rPr>
            </w:pPr>
          </w:p>
        </w:tc>
        <w:tc>
          <w:tcPr>
            <w:tcW w:w="2971" w:type="dxa"/>
          </w:tcPr>
          <w:p w14:paraId="147D3084"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05617" w:rsidRPr="00EF5447" w:rsidRDefault="00405617" w:rsidP="00405617">
            <w:pPr>
              <w:pStyle w:val="TAC"/>
              <w:rPr>
                <w:lang w:eastAsia="zh-CN"/>
              </w:rPr>
            </w:pPr>
            <w:r w:rsidRPr="00EF5447">
              <w:t>DC_46-66_n25-n71</w:t>
            </w:r>
          </w:p>
        </w:tc>
        <w:tc>
          <w:tcPr>
            <w:tcW w:w="2835" w:type="dxa"/>
          </w:tcPr>
          <w:p w14:paraId="4B6F3CC7"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57B88D8" w14:textId="77777777" w:rsidR="00405617" w:rsidRPr="00EF5447" w:rsidRDefault="00405617" w:rsidP="00405617">
            <w:pPr>
              <w:pStyle w:val="TAC"/>
              <w:rPr>
                <w:lang w:eastAsia="ja-JP"/>
              </w:rPr>
            </w:pPr>
            <w:r w:rsidRPr="00EF5447">
              <w:rPr>
                <w:lang w:eastAsia="ja-JP"/>
              </w:rPr>
              <w:t>0.5</w:t>
            </w:r>
          </w:p>
        </w:tc>
      </w:tr>
      <w:tr w:rsidR="00405617"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05617" w:rsidRPr="00EF5447" w:rsidRDefault="00405617" w:rsidP="00405617">
            <w:pPr>
              <w:pStyle w:val="TAC"/>
              <w:rPr>
                <w:lang w:eastAsia="zh-CN"/>
              </w:rPr>
            </w:pPr>
          </w:p>
        </w:tc>
        <w:tc>
          <w:tcPr>
            <w:tcW w:w="2835" w:type="dxa"/>
          </w:tcPr>
          <w:p w14:paraId="62F1017B" w14:textId="77777777" w:rsidR="00405617" w:rsidRPr="00EF5447" w:rsidRDefault="00405617" w:rsidP="00405617">
            <w:pPr>
              <w:pStyle w:val="TAC"/>
              <w:rPr>
                <w:rFonts w:eastAsia="Malgun Gothic"/>
                <w:lang w:eastAsia="ko-KR"/>
              </w:rPr>
            </w:pPr>
            <w:r w:rsidRPr="00EF5447">
              <w:rPr>
                <w:lang w:eastAsia="ja-JP"/>
              </w:rPr>
              <w:t>n25</w:t>
            </w:r>
          </w:p>
        </w:tc>
        <w:tc>
          <w:tcPr>
            <w:tcW w:w="2971" w:type="dxa"/>
          </w:tcPr>
          <w:p w14:paraId="52D2ABBE" w14:textId="77777777" w:rsidR="00405617" w:rsidRPr="00EF5447" w:rsidRDefault="00405617" w:rsidP="00405617">
            <w:pPr>
              <w:pStyle w:val="TAC"/>
              <w:rPr>
                <w:lang w:eastAsia="ja-JP"/>
              </w:rPr>
            </w:pPr>
            <w:r w:rsidRPr="00EF5447">
              <w:rPr>
                <w:lang w:eastAsia="ja-JP"/>
              </w:rPr>
              <w:t>0.5</w:t>
            </w:r>
          </w:p>
        </w:tc>
      </w:tr>
      <w:tr w:rsidR="00405617"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05617" w:rsidRPr="00EF5447" w:rsidRDefault="00405617" w:rsidP="00405617">
            <w:pPr>
              <w:pStyle w:val="TAC"/>
              <w:rPr>
                <w:lang w:eastAsia="zh-CN"/>
              </w:rPr>
            </w:pPr>
          </w:p>
        </w:tc>
        <w:tc>
          <w:tcPr>
            <w:tcW w:w="2835" w:type="dxa"/>
          </w:tcPr>
          <w:p w14:paraId="4CCB280C" w14:textId="77777777" w:rsidR="00405617" w:rsidRPr="00EF5447" w:rsidRDefault="00405617" w:rsidP="00405617">
            <w:pPr>
              <w:pStyle w:val="TAC"/>
              <w:rPr>
                <w:rFonts w:eastAsia="Malgun Gothic"/>
                <w:lang w:eastAsia="ko-KR"/>
              </w:rPr>
            </w:pPr>
            <w:r w:rsidRPr="00EF5447">
              <w:rPr>
                <w:lang w:eastAsia="ja-JP"/>
              </w:rPr>
              <w:t>n71</w:t>
            </w:r>
          </w:p>
        </w:tc>
        <w:tc>
          <w:tcPr>
            <w:tcW w:w="2971" w:type="dxa"/>
          </w:tcPr>
          <w:p w14:paraId="28CC2EBA" w14:textId="77777777" w:rsidR="00405617" w:rsidRPr="00EF5447" w:rsidRDefault="00405617" w:rsidP="00405617">
            <w:pPr>
              <w:pStyle w:val="TAC"/>
              <w:rPr>
                <w:lang w:eastAsia="ja-JP"/>
              </w:rPr>
            </w:pPr>
            <w:r w:rsidRPr="00EF5447">
              <w:rPr>
                <w:lang w:eastAsia="ja-JP"/>
              </w:rPr>
              <w:t>0.3</w:t>
            </w:r>
          </w:p>
        </w:tc>
      </w:tr>
      <w:tr w:rsidR="00405617"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05617" w:rsidRPr="00EF5447" w:rsidRDefault="00405617" w:rsidP="00405617">
            <w:pPr>
              <w:pStyle w:val="TAC"/>
            </w:pPr>
            <w:r w:rsidRPr="00EF5447">
              <w:rPr>
                <w:lang w:eastAsia="zh-CN"/>
              </w:rPr>
              <w:t>DC_46-66_n41-n71</w:t>
            </w:r>
          </w:p>
        </w:tc>
        <w:tc>
          <w:tcPr>
            <w:tcW w:w="2835" w:type="dxa"/>
            <w:tcBorders>
              <w:bottom w:val="single" w:sz="4" w:space="0" w:color="auto"/>
            </w:tcBorders>
          </w:tcPr>
          <w:p w14:paraId="35612C04"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6BE26EEA" w14:textId="77777777" w:rsidR="00405617" w:rsidRPr="00EF5447" w:rsidRDefault="00405617" w:rsidP="00405617">
            <w:pPr>
              <w:pStyle w:val="TAC"/>
              <w:rPr>
                <w:rFonts w:eastAsia="Malgun Gothic"/>
              </w:rPr>
            </w:pPr>
            <w:r w:rsidRPr="00EF5447">
              <w:rPr>
                <w:lang w:eastAsia="ja-JP"/>
              </w:rPr>
              <w:t>0.5</w:t>
            </w:r>
          </w:p>
        </w:tc>
      </w:tr>
      <w:tr w:rsidR="00405617"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05617" w:rsidRPr="00EF5447" w:rsidRDefault="00405617" w:rsidP="00405617">
            <w:pPr>
              <w:pStyle w:val="TAC"/>
            </w:pPr>
          </w:p>
        </w:tc>
        <w:tc>
          <w:tcPr>
            <w:tcW w:w="2835" w:type="dxa"/>
            <w:tcBorders>
              <w:bottom w:val="nil"/>
            </w:tcBorders>
            <w:shd w:val="clear" w:color="auto" w:fill="auto"/>
          </w:tcPr>
          <w:p w14:paraId="06E24EED"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32FA8CFA"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05617" w:rsidRPr="00EF5447" w:rsidRDefault="00405617" w:rsidP="00405617">
            <w:pPr>
              <w:pStyle w:val="TAC"/>
            </w:pPr>
          </w:p>
        </w:tc>
        <w:tc>
          <w:tcPr>
            <w:tcW w:w="2835" w:type="dxa"/>
            <w:tcBorders>
              <w:top w:val="nil"/>
            </w:tcBorders>
            <w:shd w:val="clear" w:color="auto" w:fill="auto"/>
          </w:tcPr>
          <w:p w14:paraId="0D7355DA" w14:textId="77777777" w:rsidR="00405617" w:rsidRPr="00EF5447" w:rsidRDefault="00405617" w:rsidP="00405617">
            <w:pPr>
              <w:pStyle w:val="TAC"/>
              <w:rPr>
                <w:lang w:eastAsia="ja-JP"/>
              </w:rPr>
            </w:pPr>
          </w:p>
        </w:tc>
        <w:tc>
          <w:tcPr>
            <w:tcW w:w="2971" w:type="dxa"/>
          </w:tcPr>
          <w:p w14:paraId="1CB14DC3"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05617" w:rsidRPr="00EF5447" w:rsidRDefault="00405617" w:rsidP="00405617">
            <w:pPr>
              <w:pStyle w:val="TAC"/>
            </w:pPr>
          </w:p>
        </w:tc>
        <w:tc>
          <w:tcPr>
            <w:tcW w:w="2835" w:type="dxa"/>
          </w:tcPr>
          <w:p w14:paraId="5630C014" w14:textId="77777777" w:rsidR="00405617" w:rsidRPr="00EF5447" w:rsidRDefault="00405617" w:rsidP="00405617">
            <w:pPr>
              <w:pStyle w:val="TAC"/>
              <w:rPr>
                <w:rFonts w:eastAsia="Malgun Gothic"/>
                <w:lang w:eastAsia="ko-KR"/>
              </w:rPr>
            </w:pPr>
            <w:r w:rsidRPr="00EF5447">
              <w:rPr>
                <w:rFonts w:eastAsia="Malgun Gothic"/>
                <w:lang w:eastAsia="ko-KR"/>
              </w:rPr>
              <w:t>n71</w:t>
            </w:r>
          </w:p>
        </w:tc>
        <w:tc>
          <w:tcPr>
            <w:tcW w:w="2971" w:type="dxa"/>
          </w:tcPr>
          <w:p w14:paraId="2745A77E" w14:textId="77777777" w:rsidR="00405617" w:rsidRPr="00EF5447" w:rsidRDefault="00405617" w:rsidP="00405617">
            <w:pPr>
              <w:pStyle w:val="TAC"/>
              <w:rPr>
                <w:lang w:eastAsia="ja-JP"/>
              </w:rPr>
            </w:pPr>
            <w:r w:rsidRPr="00EF5447">
              <w:rPr>
                <w:lang w:eastAsia="ja-JP"/>
              </w:rPr>
              <w:t>0.6</w:t>
            </w:r>
          </w:p>
        </w:tc>
      </w:tr>
      <w:tr w:rsidR="00405617"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05617" w:rsidRPr="00EF5447" w:rsidRDefault="00405617" w:rsidP="00405617">
            <w:pPr>
              <w:pStyle w:val="TAC"/>
            </w:pPr>
            <w:r w:rsidRPr="00EF5447">
              <w:rPr>
                <w:lang w:eastAsia="ko-KR"/>
              </w:rPr>
              <w:t>DC_48-66_n25-n48</w:t>
            </w:r>
          </w:p>
        </w:tc>
        <w:tc>
          <w:tcPr>
            <w:tcW w:w="2835" w:type="dxa"/>
          </w:tcPr>
          <w:p w14:paraId="68A3780E" w14:textId="77777777" w:rsidR="00405617" w:rsidRPr="00EF5447" w:rsidRDefault="00405617" w:rsidP="00405617">
            <w:pPr>
              <w:pStyle w:val="TAC"/>
              <w:rPr>
                <w:lang w:eastAsia="ko-KR"/>
              </w:rPr>
            </w:pPr>
            <w:r w:rsidRPr="00EF5447">
              <w:rPr>
                <w:lang w:eastAsia="ko-KR"/>
              </w:rPr>
              <w:t>48</w:t>
            </w:r>
          </w:p>
        </w:tc>
        <w:tc>
          <w:tcPr>
            <w:tcW w:w="2971" w:type="dxa"/>
          </w:tcPr>
          <w:p w14:paraId="6241B196" w14:textId="77777777" w:rsidR="00405617" w:rsidRPr="00EF5447" w:rsidRDefault="00405617" w:rsidP="00405617">
            <w:pPr>
              <w:pStyle w:val="TAC"/>
              <w:rPr>
                <w:lang w:eastAsia="ja-JP"/>
              </w:rPr>
            </w:pPr>
            <w:r w:rsidRPr="00EF5447">
              <w:rPr>
                <w:lang w:eastAsia="ko-KR"/>
              </w:rPr>
              <w:t>0.8</w:t>
            </w:r>
          </w:p>
        </w:tc>
      </w:tr>
      <w:tr w:rsidR="00405617"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05617" w:rsidRPr="00EF5447" w:rsidRDefault="00405617" w:rsidP="00405617">
            <w:pPr>
              <w:pStyle w:val="TAC"/>
            </w:pPr>
          </w:p>
        </w:tc>
        <w:tc>
          <w:tcPr>
            <w:tcW w:w="2835" w:type="dxa"/>
          </w:tcPr>
          <w:p w14:paraId="3926C2DB" w14:textId="77777777" w:rsidR="00405617" w:rsidRPr="00EF5447" w:rsidRDefault="00405617" w:rsidP="00405617">
            <w:pPr>
              <w:pStyle w:val="TAC"/>
              <w:rPr>
                <w:lang w:eastAsia="ko-KR"/>
              </w:rPr>
            </w:pPr>
            <w:r w:rsidRPr="00EF5447">
              <w:rPr>
                <w:lang w:eastAsia="ko-KR"/>
              </w:rPr>
              <w:t>66</w:t>
            </w:r>
          </w:p>
        </w:tc>
        <w:tc>
          <w:tcPr>
            <w:tcW w:w="2971" w:type="dxa"/>
          </w:tcPr>
          <w:p w14:paraId="1F0E2F97" w14:textId="77777777" w:rsidR="00405617" w:rsidRPr="00EF5447" w:rsidRDefault="00405617" w:rsidP="00405617">
            <w:pPr>
              <w:pStyle w:val="TAC"/>
              <w:rPr>
                <w:lang w:eastAsia="ja-JP"/>
              </w:rPr>
            </w:pPr>
            <w:r w:rsidRPr="00EF5447">
              <w:rPr>
                <w:lang w:eastAsia="ko-KR"/>
              </w:rPr>
              <w:t>0.6</w:t>
            </w:r>
          </w:p>
        </w:tc>
      </w:tr>
      <w:tr w:rsidR="00405617"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05617" w:rsidRPr="00EF5447" w:rsidRDefault="00405617" w:rsidP="00405617">
            <w:pPr>
              <w:pStyle w:val="TAC"/>
            </w:pPr>
          </w:p>
        </w:tc>
        <w:tc>
          <w:tcPr>
            <w:tcW w:w="2835" w:type="dxa"/>
          </w:tcPr>
          <w:p w14:paraId="5A48423E" w14:textId="77777777" w:rsidR="00405617" w:rsidRPr="00EF5447" w:rsidRDefault="00405617" w:rsidP="00405617">
            <w:pPr>
              <w:pStyle w:val="TAC"/>
              <w:rPr>
                <w:lang w:eastAsia="ko-KR"/>
              </w:rPr>
            </w:pPr>
            <w:r w:rsidRPr="00EF5447">
              <w:rPr>
                <w:lang w:eastAsia="ko-KR"/>
              </w:rPr>
              <w:t>n25</w:t>
            </w:r>
          </w:p>
        </w:tc>
        <w:tc>
          <w:tcPr>
            <w:tcW w:w="2971" w:type="dxa"/>
          </w:tcPr>
          <w:p w14:paraId="21222B07" w14:textId="77777777" w:rsidR="00405617" w:rsidRPr="00EF5447" w:rsidRDefault="00405617" w:rsidP="00405617">
            <w:pPr>
              <w:pStyle w:val="TAC"/>
              <w:rPr>
                <w:lang w:eastAsia="ja-JP"/>
              </w:rPr>
            </w:pPr>
            <w:r w:rsidRPr="00EF5447">
              <w:rPr>
                <w:lang w:eastAsia="ko-KR"/>
              </w:rPr>
              <w:t>0.6</w:t>
            </w:r>
          </w:p>
        </w:tc>
      </w:tr>
      <w:tr w:rsidR="00405617"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05617" w:rsidRPr="00EF5447" w:rsidRDefault="00405617" w:rsidP="00405617">
            <w:pPr>
              <w:pStyle w:val="TAC"/>
            </w:pPr>
          </w:p>
        </w:tc>
        <w:tc>
          <w:tcPr>
            <w:tcW w:w="2835" w:type="dxa"/>
          </w:tcPr>
          <w:p w14:paraId="33986DAF" w14:textId="77777777" w:rsidR="00405617" w:rsidRPr="00EF5447" w:rsidRDefault="00405617" w:rsidP="00405617">
            <w:pPr>
              <w:pStyle w:val="TAC"/>
              <w:rPr>
                <w:lang w:eastAsia="ko-KR"/>
              </w:rPr>
            </w:pPr>
            <w:r w:rsidRPr="00EF5447">
              <w:rPr>
                <w:lang w:eastAsia="ja-JP"/>
              </w:rPr>
              <w:t>n48</w:t>
            </w:r>
          </w:p>
        </w:tc>
        <w:tc>
          <w:tcPr>
            <w:tcW w:w="2971" w:type="dxa"/>
          </w:tcPr>
          <w:p w14:paraId="79B4B0FB" w14:textId="77777777" w:rsidR="00405617" w:rsidRPr="00EF5447" w:rsidRDefault="00405617" w:rsidP="00405617">
            <w:pPr>
              <w:pStyle w:val="TAC"/>
              <w:rPr>
                <w:lang w:eastAsia="ja-JP"/>
              </w:rPr>
            </w:pPr>
            <w:r w:rsidRPr="00EF5447">
              <w:rPr>
                <w:lang w:eastAsia="ko-KR"/>
              </w:rPr>
              <w:t>0.8</w:t>
            </w:r>
          </w:p>
        </w:tc>
      </w:tr>
      <w:tr w:rsidR="00405617"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05617" w:rsidRPr="00EF5447" w:rsidRDefault="00405617" w:rsidP="004056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05617" w:rsidRPr="00EF5447" w:rsidRDefault="00405617" w:rsidP="00405617">
            <w:pPr>
              <w:pStyle w:val="TAC"/>
              <w:rPr>
                <w:lang w:eastAsia="ja-JP"/>
              </w:rPr>
            </w:pPr>
            <w:r>
              <w:rPr>
                <w:lang w:val="sv-SE"/>
              </w:rPr>
              <w:t>66</w:t>
            </w:r>
          </w:p>
        </w:tc>
        <w:tc>
          <w:tcPr>
            <w:tcW w:w="2971" w:type="dxa"/>
          </w:tcPr>
          <w:p w14:paraId="630D72A2"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05617" w:rsidRPr="00EF5447" w:rsidRDefault="00405617" w:rsidP="00405617">
            <w:pPr>
              <w:pStyle w:val="TAC"/>
            </w:pPr>
          </w:p>
        </w:tc>
        <w:tc>
          <w:tcPr>
            <w:tcW w:w="2835" w:type="dxa"/>
            <w:vAlign w:val="center"/>
          </w:tcPr>
          <w:p w14:paraId="71197F50" w14:textId="77777777" w:rsidR="00405617" w:rsidRPr="00EF5447" w:rsidRDefault="00405617" w:rsidP="00405617">
            <w:pPr>
              <w:pStyle w:val="TAC"/>
              <w:rPr>
                <w:lang w:eastAsia="ja-JP"/>
              </w:rPr>
            </w:pPr>
            <w:r>
              <w:rPr>
                <w:lang w:val="sv-SE"/>
              </w:rPr>
              <w:t>71</w:t>
            </w:r>
          </w:p>
        </w:tc>
        <w:tc>
          <w:tcPr>
            <w:tcW w:w="2971" w:type="dxa"/>
          </w:tcPr>
          <w:p w14:paraId="7A3624E8" w14:textId="77777777" w:rsidR="00405617" w:rsidRPr="00EF5447" w:rsidRDefault="00405617" w:rsidP="00405617">
            <w:pPr>
              <w:pStyle w:val="TAC"/>
              <w:rPr>
                <w:lang w:eastAsia="ko-KR"/>
              </w:rPr>
            </w:pPr>
            <w:r>
              <w:rPr>
                <w:rFonts w:cs="Arial"/>
              </w:rPr>
              <w:t>0.</w:t>
            </w:r>
            <w:r>
              <w:rPr>
                <w:rFonts w:cs="Arial"/>
                <w:lang w:val="sv-SE" w:eastAsia="zh-CN"/>
              </w:rPr>
              <w:t>3</w:t>
            </w:r>
          </w:p>
        </w:tc>
      </w:tr>
      <w:tr w:rsidR="00405617"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05617" w:rsidRPr="00EF5447" w:rsidRDefault="00405617" w:rsidP="00405617">
            <w:pPr>
              <w:pStyle w:val="TAC"/>
            </w:pPr>
          </w:p>
        </w:tc>
        <w:tc>
          <w:tcPr>
            <w:tcW w:w="2835" w:type="dxa"/>
            <w:vAlign w:val="center"/>
          </w:tcPr>
          <w:p w14:paraId="0541B344" w14:textId="77777777" w:rsidR="00405617" w:rsidRPr="00EF5447" w:rsidRDefault="00405617" w:rsidP="00405617">
            <w:pPr>
              <w:pStyle w:val="TAC"/>
              <w:rPr>
                <w:lang w:eastAsia="ja-JP"/>
              </w:rPr>
            </w:pPr>
            <w:r>
              <w:rPr>
                <w:lang w:val="sv-SE"/>
              </w:rPr>
              <w:t>n2</w:t>
            </w:r>
          </w:p>
        </w:tc>
        <w:tc>
          <w:tcPr>
            <w:tcW w:w="2971" w:type="dxa"/>
          </w:tcPr>
          <w:p w14:paraId="4486E52F"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05617" w:rsidRPr="00EF5447" w:rsidRDefault="00405617" w:rsidP="00405617">
            <w:pPr>
              <w:pStyle w:val="TAC"/>
            </w:pPr>
          </w:p>
        </w:tc>
        <w:tc>
          <w:tcPr>
            <w:tcW w:w="2835" w:type="dxa"/>
            <w:vAlign w:val="center"/>
          </w:tcPr>
          <w:p w14:paraId="0B9CB348" w14:textId="77777777" w:rsidR="00405617" w:rsidRPr="00EF5447" w:rsidRDefault="00405617" w:rsidP="00405617">
            <w:pPr>
              <w:pStyle w:val="TAC"/>
              <w:rPr>
                <w:lang w:eastAsia="ja-JP"/>
              </w:rPr>
            </w:pPr>
            <w:r>
              <w:t>n</w:t>
            </w:r>
            <w:r>
              <w:rPr>
                <w:lang w:val="sv-SE"/>
              </w:rPr>
              <w:t>78</w:t>
            </w:r>
          </w:p>
        </w:tc>
        <w:tc>
          <w:tcPr>
            <w:tcW w:w="2971" w:type="dxa"/>
          </w:tcPr>
          <w:p w14:paraId="159683BC" w14:textId="77777777" w:rsidR="00405617" w:rsidRPr="00EF5447" w:rsidRDefault="00405617" w:rsidP="00405617">
            <w:pPr>
              <w:pStyle w:val="TAC"/>
              <w:rPr>
                <w:lang w:eastAsia="ko-KR"/>
              </w:rPr>
            </w:pPr>
            <w:r>
              <w:t>0.</w:t>
            </w:r>
            <w:r>
              <w:rPr>
                <w:lang w:val="sv-SE"/>
              </w:rPr>
              <w:t>5</w:t>
            </w:r>
          </w:p>
        </w:tc>
      </w:tr>
      <w:tr w:rsidR="00405617" w:rsidRPr="00EF5447" w14:paraId="26BD2BDE" w14:textId="77777777" w:rsidTr="00CE49D5">
        <w:trPr>
          <w:gridAfter w:val="1"/>
          <w:wAfter w:w="6" w:type="dxa"/>
          <w:jc w:val="center"/>
        </w:trPr>
        <w:tc>
          <w:tcPr>
            <w:tcW w:w="8074" w:type="dxa"/>
            <w:gridSpan w:val="3"/>
            <w:vAlign w:val="center"/>
          </w:tcPr>
          <w:p w14:paraId="5C7F5361" w14:textId="77777777" w:rsidR="00405617" w:rsidRPr="00EF5447" w:rsidRDefault="00405617" w:rsidP="00405617">
            <w:pPr>
              <w:pStyle w:val="TAN"/>
            </w:pPr>
            <w:r w:rsidRPr="00EF5447">
              <w:t>NOTE 1:</w:t>
            </w:r>
            <w:r w:rsidRPr="00EF5447">
              <w:tab/>
              <w:t>The requirement is applied for UE transmitting on the frequency range of 2545 - 2690 MHz.</w:t>
            </w:r>
          </w:p>
          <w:p w14:paraId="1BAEA055" w14:textId="77777777" w:rsidR="00405617" w:rsidRPr="00EF5447" w:rsidRDefault="00405617" w:rsidP="00405617">
            <w:pPr>
              <w:pStyle w:val="TAN"/>
            </w:pPr>
            <w:r w:rsidRPr="00EF5447">
              <w:t>NOTE 2:</w:t>
            </w:r>
            <w:r w:rsidRPr="00EF5447">
              <w:tab/>
              <w:t>The requirement is applied for UE transmitting on the frequency range of 2496 - 2545 MHz.</w:t>
            </w:r>
          </w:p>
          <w:p w14:paraId="1549AC88" w14:textId="77777777" w:rsidR="00405617" w:rsidRPr="00EF5447" w:rsidRDefault="00405617" w:rsidP="0040561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05617" w:rsidRPr="00EF5447" w:rsidRDefault="00405617" w:rsidP="004056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05617" w:rsidRPr="00EF5447" w:rsidRDefault="00405617" w:rsidP="004056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05617" w:rsidRPr="00EF5447" w:rsidRDefault="00405617" w:rsidP="004056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05617" w:rsidRPr="00EF5447" w:rsidRDefault="00405617" w:rsidP="00405617">
            <w:pPr>
              <w:pStyle w:val="TAN"/>
            </w:pPr>
            <w:r w:rsidRPr="00EF5447">
              <w:t>NOTE 7:</w:t>
            </w:r>
            <w:r w:rsidRPr="00EF5447">
              <w:tab/>
            </w:r>
            <w:r>
              <w:t>Void</w:t>
            </w:r>
            <w:r w:rsidRPr="00EF5447">
              <w:t>.</w:t>
            </w:r>
          </w:p>
          <w:p w14:paraId="2785B213" w14:textId="77777777" w:rsidR="00405617" w:rsidRDefault="00405617" w:rsidP="00405617">
            <w:pPr>
              <w:pStyle w:val="TAN"/>
            </w:pPr>
            <w:r w:rsidRPr="00EF5447">
              <w:t>NOTE 8:</w:t>
            </w:r>
            <w:r w:rsidRPr="00EF5447">
              <w:tab/>
            </w:r>
            <w:r>
              <w:t>Void</w:t>
            </w:r>
            <w:r w:rsidRPr="00EF5447">
              <w:t>.</w:t>
            </w:r>
          </w:p>
          <w:p w14:paraId="4F0D4B35" w14:textId="77777777" w:rsidR="00405617" w:rsidRDefault="00405617" w:rsidP="00405617">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05617" w:rsidRDefault="00405617" w:rsidP="00405617">
            <w:pPr>
              <w:pStyle w:val="TAN"/>
            </w:pPr>
            <w:r>
              <w:t>NOTE 10: The requirement is applied for UE transmitting on the frequency range of 2515 - 2690 MHz.</w:t>
            </w:r>
          </w:p>
          <w:p w14:paraId="602FD9A3" w14:textId="77777777" w:rsidR="00405617" w:rsidRPr="00EF5447" w:rsidRDefault="00405617" w:rsidP="00405617">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fill o:detectmouseclick="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fill o:detectmouseclick="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558F"/>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19B7"/>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746F7E3-3CBB-459F-90C3-DAED694D1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15304</Words>
  <Characters>87234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21</cp:revision>
  <cp:lastPrinted>2019-02-25T14:05:00Z</cp:lastPrinted>
  <dcterms:created xsi:type="dcterms:W3CDTF">2022-10-03T16:04:00Z</dcterms:created>
  <dcterms:modified xsi:type="dcterms:W3CDTF">2022-10-18T17:06:00Z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